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6C845B" w14:textId="0EC7501A" w:rsidR="00BC5935" w:rsidRDefault="00BC5935" w:rsidP="00BC5935">
      <w:pPr>
        <w:pStyle w:val="Header"/>
        <w:tabs>
          <w:tab w:val="clear" w:pos="4153"/>
          <w:tab w:val="clear" w:pos="8306"/>
          <w:tab w:val="right" w:pos="9638"/>
        </w:tabs>
        <w:spacing w:after="0"/>
        <w:ind w:right="-57"/>
        <w:rPr>
          <w:rFonts w:ascii="Arial" w:eastAsia="SimSun" w:hAnsi="Arial"/>
          <w:b/>
          <w:i/>
          <w:noProof/>
          <w:color w:val="auto"/>
          <w:sz w:val="28"/>
          <w:lang w:eastAsia="en-US"/>
        </w:rPr>
      </w:pPr>
      <w:r w:rsidRPr="00E01E14">
        <w:rPr>
          <w:rFonts w:ascii="Arial" w:eastAsia="Arial Unicode MS" w:hAnsi="Arial" w:cs="Arial"/>
          <w:b/>
          <w:bCs/>
          <w:sz w:val="24"/>
        </w:rPr>
        <w:t>3GPP</w:t>
      </w:r>
      <w:r>
        <w:rPr>
          <w:rFonts w:ascii="Arial" w:eastAsia="Arial Unicode MS" w:hAnsi="Arial" w:cs="Arial"/>
          <w:b/>
          <w:bCs/>
          <w:sz w:val="24"/>
        </w:rPr>
        <w:t xml:space="preserve"> TSG-WG SA2 Meeting #1</w:t>
      </w:r>
      <w:r w:rsidR="00A23751">
        <w:rPr>
          <w:rFonts w:ascii="Arial" w:eastAsia="Arial Unicode MS" w:hAnsi="Arial" w:cs="Arial"/>
          <w:b/>
          <w:bCs/>
          <w:sz w:val="24"/>
        </w:rPr>
        <w:t>60</w:t>
      </w:r>
      <w:r w:rsidR="00E17669">
        <w:rPr>
          <w:rFonts w:ascii="Arial" w:eastAsia="Arial Unicode MS" w:hAnsi="Arial" w:cs="Arial"/>
          <w:b/>
          <w:bCs/>
          <w:sz w:val="24"/>
        </w:rPr>
        <w:t>AHE</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6E5A49">
        <w:rPr>
          <w:rFonts w:ascii="Arial" w:hAnsi="Arial" w:cs="Arial"/>
          <w:b/>
          <w:bCs/>
          <w:color w:val="808080"/>
          <w:sz w:val="26"/>
          <w:szCs w:val="26"/>
        </w:rPr>
        <w:t>S2-2401304</w:t>
      </w:r>
    </w:p>
    <w:p w14:paraId="3E33DF51" w14:textId="0254014F" w:rsidR="00CD1316" w:rsidRDefault="00E17669" w:rsidP="00CD1316">
      <w:pPr>
        <w:pStyle w:val="CRCoverPage"/>
        <w:pBdr>
          <w:bottom w:val="single" w:sz="6" w:space="1" w:color="auto"/>
        </w:pBdr>
        <w:outlineLvl w:val="0"/>
        <w:rPr>
          <w:b/>
          <w:noProof/>
          <w:sz w:val="24"/>
        </w:rPr>
      </w:pPr>
      <w:r>
        <w:rPr>
          <w:b/>
          <w:noProof/>
          <w:sz w:val="24"/>
        </w:rPr>
        <w:t xml:space="preserve">21 – 29 Jan., 2024, Elbonia     </w:t>
      </w:r>
      <w:r w:rsidR="00CD1316">
        <w:rPr>
          <w:b/>
          <w:noProof/>
          <w:sz w:val="24"/>
        </w:rPr>
        <w:tab/>
      </w:r>
      <w:r w:rsidR="00CD1316">
        <w:rPr>
          <w:b/>
          <w:noProof/>
          <w:sz w:val="24"/>
        </w:rPr>
        <w:tab/>
        <w:t xml:space="preserve">     </w:t>
      </w:r>
      <w:proofErr w:type="gramStart"/>
      <w:r>
        <w:rPr>
          <w:b/>
          <w:noProof/>
          <w:sz w:val="24"/>
        </w:rPr>
        <w:tab/>
      </w:r>
      <w:r w:rsidR="00CD1316">
        <w:rPr>
          <w:b/>
          <w:noProof/>
          <w:sz w:val="24"/>
        </w:rPr>
        <w:t xml:space="preserve">  </w:t>
      </w:r>
      <w:r w:rsidR="00CD1316">
        <w:rPr>
          <w:rFonts w:cs="Arial"/>
          <w:b/>
          <w:bCs/>
          <w:color w:val="0000FF"/>
        </w:rPr>
        <w:t>(</w:t>
      </w:r>
      <w:proofErr w:type="gramEnd"/>
      <w:r w:rsidR="00CD1316">
        <w:rPr>
          <w:rFonts w:cs="Arial"/>
          <w:b/>
          <w:bCs/>
          <w:color w:val="0000FF"/>
        </w:rPr>
        <w:t>revision of S2-220</w:t>
      </w:r>
      <w:r w:rsidR="00CD1316" w:rsidRPr="00E879AF">
        <w:rPr>
          <w:rFonts w:cs="Arial"/>
          <w:b/>
          <w:bCs/>
          <w:color w:val="0000FF"/>
        </w:rPr>
        <w:t>xxxx)</w:t>
      </w:r>
    </w:p>
    <w:p w14:paraId="78C7FB55" w14:textId="2D09BA29" w:rsidR="00772F47" w:rsidRDefault="00A24F28" w:rsidP="00CD1316">
      <w:pPr>
        <w:ind w:left="2127" w:hanging="2127"/>
        <w:rPr>
          <w:rFonts w:ascii="Arial" w:hAnsi="Arial" w:cs="Arial"/>
          <w:b/>
        </w:rPr>
      </w:pPr>
      <w:r w:rsidRPr="00927C1B">
        <w:rPr>
          <w:rFonts w:ascii="Arial" w:hAnsi="Arial" w:cs="Arial"/>
          <w:b/>
        </w:rPr>
        <w:t>Source:</w:t>
      </w:r>
      <w:r w:rsidR="00CD1316">
        <w:rPr>
          <w:rFonts w:ascii="Arial" w:hAnsi="Arial" w:cs="Arial"/>
          <w:b/>
        </w:rPr>
        <w:tab/>
      </w:r>
      <w:r w:rsidR="002C06C5">
        <w:rPr>
          <w:rFonts w:ascii="Arial" w:hAnsi="Arial" w:cs="Arial"/>
          <w:b/>
        </w:rPr>
        <w:t>Google</w:t>
      </w:r>
    </w:p>
    <w:p w14:paraId="2B01D634" w14:textId="6412BFFD"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6E5A49" w:rsidRPr="006E5A49">
        <w:rPr>
          <w:rFonts w:ascii="Arial" w:hAnsi="Arial" w:cs="Arial"/>
          <w:b/>
        </w:rPr>
        <w:t>[KI#1] Solution X: Satellite Access Control</w:t>
      </w:r>
      <w:r w:rsidR="006D7B4B">
        <w:rPr>
          <w:rFonts w:ascii="Arial" w:hAnsi="Arial" w:cs="Arial"/>
          <w:b/>
        </w:rPr>
        <w:t xml:space="preserve"> </w:t>
      </w:r>
    </w:p>
    <w:p w14:paraId="00835925" w14:textId="7898F8CC"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815CA6">
        <w:rPr>
          <w:rFonts w:ascii="Arial" w:hAnsi="Arial" w:cs="Arial"/>
          <w:b/>
        </w:rPr>
        <w:t>Approval</w:t>
      </w:r>
    </w:p>
    <w:p w14:paraId="49FF8229" w14:textId="1F8DB3E8"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815CA6">
        <w:rPr>
          <w:rFonts w:ascii="Arial" w:hAnsi="Arial" w:cs="Arial"/>
          <w:b/>
        </w:rPr>
        <w:t>1</w:t>
      </w:r>
      <w:r w:rsidR="004F6F36">
        <w:rPr>
          <w:rFonts w:ascii="Arial" w:hAnsi="Arial" w:cs="Arial"/>
          <w:b/>
        </w:rPr>
        <w:t>9</w:t>
      </w:r>
      <w:r w:rsidR="00F0328F">
        <w:rPr>
          <w:rFonts w:ascii="Arial" w:hAnsi="Arial" w:cs="Arial"/>
          <w:b/>
        </w:rPr>
        <w:t>.</w:t>
      </w:r>
      <w:r w:rsidR="004F6F36">
        <w:rPr>
          <w:rFonts w:ascii="Arial" w:hAnsi="Arial" w:cs="Arial"/>
          <w:b/>
        </w:rPr>
        <w:t>3.2</w:t>
      </w:r>
    </w:p>
    <w:p w14:paraId="6A312EB1" w14:textId="614B37FA"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815CA6">
        <w:rPr>
          <w:rFonts w:ascii="Arial" w:hAnsi="Arial" w:cs="Arial"/>
          <w:b/>
        </w:rPr>
        <w:t>5GSAT_Ph3</w:t>
      </w:r>
      <w:r w:rsidR="00462B3D" w:rsidRPr="00CA76A1">
        <w:rPr>
          <w:rFonts w:ascii="Arial" w:hAnsi="Arial" w:cs="Arial"/>
          <w:b/>
        </w:rPr>
        <w:t xml:space="preserve"> / Rel-1</w:t>
      </w:r>
      <w:r w:rsidR="00815CA6">
        <w:rPr>
          <w:rFonts w:ascii="Arial" w:hAnsi="Arial" w:cs="Arial"/>
          <w:b/>
        </w:rPr>
        <w:t>9</w:t>
      </w:r>
    </w:p>
    <w:p w14:paraId="4C20D569" w14:textId="4C2FA9B5" w:rsidR="00C065F3" w:rsidRPr="00C065F3" w:rsidRDefault="00A24F28" w:rsidP="00C065F3">
      <w:pPr>
        <w:jc w:val="both"/>
        <w:rPr>
          <w:rFonts w:ascii="Arial" w:hAnsi="Arial" w:cs="Arial"/>
          <w:i/>
        </w:rPr>
      </w:pPr>
      <w:r w:rsidRPr="00927C1B">
        <w:rPr>
          <w:rFonts w:ascii="Arial" w:hAnsi="Arial" w:cs="Arial"/>
          <w:i/>
        </w:rPr>
        <w:t xml:space="preserve">Abstract: </w:t>
      </w:r>
      <w:r w:rsidR="00A3387B" w:rsidRPr="009B1A0D">
        <w:rPr>
          <w:rFonts w:ascii="Arial" w:hAnsi="Arial" w:cs="Arial"/>
          <w:i/>
        </w:rPr>
        <w:t xml:space="preserve">This paper proposes </w:t>
      </w:r>
      <w:r w:rsidR="00A3387B">
        <w:rPr>
          <w:rFonts w:ascii="Arial" w:hAnsi="Arial" w:cs="Arial"/>
          <w:i/>
        </w:rPr>
        <w:t xml:space="preserve">a </w:t>
      </w:r>
      <w:r w:rsidR="00A3387B" w:rsidRPr="00E50253">
        <w:rPr>
          <w:rFonts w:ascii="Arial" w:hAnsi="Arial" w:cs="Arial"/>
          <w:i/>
        </w:rPr>
        <w:t xml:space="preserve">new </w:t>
      </w:r>
      <w:r w:rsidR="00815CA6">
        <w:rPr>
          <w:rFonts w:ascii="Arial" w:hAnsi="Arial" w:cs="Arial"/>
          <w:i/>
        </w:rPr>
        <w:t xml:space="preserve">solution for </w:t>
      </w:r>
      <w:r w:rsidR="00815CA6" w:rsidRPr="00E50253">
        <w:rPr>
          <w:rFonts w:ascii="Arial" w:hAnsi="Arial" w:cs="Arial"/>
          <w:i/>
        </w:rPr>
        <w:t>KI#</w:t>
      </w:r>
      <w:r w:rsidR="00815CA6">
        <w:rPr>
          <w:rFonts w:ascii="Arial" w:hAnsi="Arial" w:cs="Arial"/>
          <w:i/>
        </w:rPr>
        <w:t xml:space="preserve">1 </w:t>
      </w:r>
      <w:r w:rsidR="00A3387B">
        <w:rPr>
          <w:rFonts w:ascii="Arial" w:hAnsi="Arial" w:cs="Arial"/>
          <w:i/>
        </w:rPr>
        <w:t xml:space="preserve">to </w:t>
      </w:r>
      <w:r w:rsidR="00815CA6">
        <w:rPr>
          <w:rFonts w:ascii="Arial" w:hAnsi="Arial" w:cs="Arial"/>
          <w:i/>
        </w:rPr>
        <w:t>support</w:t>
      </w:r>
      <w:r w:rsidR="00A3387B">
        <w:rPr>
          <w:rFonts w:ascii="Arial" w:hAnsi="Arial" w:cs="Arial"/>
          <w:i/>
        </w:rPr>
        <w:t xml:space="preserve"> </w:t>
      </w:r>
      <w:r w:rsidR="00815CA6">
        <w:rPr>
          <w:rFonts w:ascii="Arial" w:hAnsi="Arial" w:cs="Arial"/>
          <w:i/>
        </w:rPr>
        <w:t xml:space="preserve">Satellite </w:t>
      </w:r>
      <w:r w:rsidR="00A3387B">
        <w:rPr>
          <w:rFonts w:ascii="Arial" w:hAnsi="Arial" w:cs="Arial"/>
          <w:i/>
        </w:rPr>
        <w:t xml:space="preserve">Access control </w:t>
      </w:r>
      <w:r w:rsidR="006D7B4B">
        <w:rPr>
          <w:rFonts w:ascii="Arial" w:hAnsi="Arial" w:cs="Arial"/>
          <w:i/>
        </w:rPr>
        <w:t xml:space="preserve">mechanism </w:t>
      </w:r>
      <w:r w:rsidR="00815CA6">
        <w:rPr>
          <w:rFonts w:ascii="Arial" w:hAnsi="Arial" w:cs="Arial"/>
          <w:i/>
        </w:rPr>
        <w:t xml:space="preserve">for UEs accessing </w:t>
      </w:r>
      <w:r w:rsidR="00A3387B">
        <w:rPr>
          <w:rFonts w:ascii="Arial" w:hAnsi="Arial" w:cs="Arial"/>
          <w:i/>
        </w:rPr>
        <w:t>Satellite</w:t>
      </w:r>
      <w:r w:rsidR="006D7B4B">
        <w:rPr>
          <w:rFonts w:ascii="Arial" w:hAnsi="Arial" w:cs="Arial"/>
          <w:i/>
        </w:rPr>
        <w:t xml:space="preserve"> </w:t>
      </w:r>
      <w:r w:rsidR="00815CA6">
        <w:rPr>
          <w:rFonts w:ascii="Arial" w:hAnsi="Arial" w:cs="Arial"/>
          <w:i/>
        </w:rPr>
        <w:t xml:space="preserve">with </w:t>
      </w:r>
      <w:proofErr w:type="spellStart"/>
      <w:r w:rsidR="00815CA6">
        <w:rPr>
          <w:rFonts w:ascii="Arial" w:hAnsi="Arial" w:cs="Arial"/>
          <w:i/>
        </w:rPr>
        <w:t>gNB</w:t>
      </w:r>
      <w:proofErr w:type="spellEnd"/>
      <w:r w:rsidR="00815CA6">
        <w:rPr>
          <w:rFonts w:ascii="Arial" w:hAnsi="Arial" w:cs="Arial"/>
          <w:i/>
        </w:rPr>
        <w:t xml:space="preserve"> on board.</w:t>
      </w:r>
    </w:p>
    <w:p w14:paraId="567D4359" w14:textId="52A9BBE7" w:rsidR="00A93620" w:rsidRPr="00927C1B" w:rsidRDefault="00B3593E" w:rsidP="00B3593E">
      <w:pPr>
        <w:pStyle w:val="Heading1"/>
      </w:pPr>
      <w:r w:rsidRPr="00300E32">
        <w:t xml:space="preserve">1. </w:t>
      </w:r>
      <w:r w:rsidR="00AC117D">
        <w:t>Discussion</w:t>
      </w:r>
    </w:p>
    <w:p w14:paraId="173699F6" w14:textId="7E1747F6" w:rsidR="00A3387B" w:rsidRPr="00DF32A1" w:rsidRDefault="00A3387B" w:rsidP="00A3387B">
      <w:pPr>
        <w:spacing w:afterLines="50" w:after="120"/>
        <w:rPr>
          <w:lang w:eastAsia="zh-CN"/>
        </w:rPr>
      </w:pPr>
      <w:r w:rsidRPr="00EF4900">
        <w:rPr>
          <w:lang w:eastAsia="zh-CN"/>
        </w:rPr>
        <w:t xml:space="preserve">This PCR is proposed a </w:t>
      </w:r>
      <w:r w:rsidR="005D32F6">
        <w:rPr>
          <w:lang w:eastAsia="zh-CN"/>
        </w:rPr>
        <w:t xml:space="preserve">solution for </w:t>
      </w:r>
      <w:r w:rsidRPr="00EF4900">
        <w:rPr>
          <w:lang w:eastAsia="zh-CN"/>
        </w:rPr>
        <w:t>KI#</w:t>
      </w:r>
      <w:r w:rsidR="005D32F6">
        <w:rPr>
          <w:lang w:eastAsia="zh-CN"/>
        </w:rPr>
        <w:t>1</w:t>
      </w:r>
      <w:bookmarkStart w:id="0" w:name="_Hlk145365979"/>
      <w:r w:rsidR="00FA0B6F">
        <w:rPr>
          <w:lang w:eastAsia="zh-CN"/>
        </w:rPr>
        <w:t>, Support of</w:t>
      </w:r>
      <w:r w:rsidR="00FA0B6F" w:rsidRPr="00BF6EEA">
        <w:rPr>
          <w:lang w:eastAsia="zh-CN"/>
        </w:rPr>
        <w:t xml:space="preserve"> </w:t>
      </w:r>
      <w:r w:rsidR="00FA0B6F" w:rsidRPr="007A4A4B">
        <w:rPr>
          <w:lang w:eastAsia="zh-CN"/>
        </w:rPr>
        <w:t>Regenerative</w:t>
      </w:r>
      <w:r w:rsidR="00FA0B6F">
        <w:rPr>
          <w:lang w:eastAsia="zh-CN"/>
        </w:rPr>
        <w:t xml:space="preserve">-based </w:t>
      </w:r>
      <w:r w:rsidR="00FA0B6F" w:rsidRPr="00BF6EEA">
        <w:rPr>
          <w:lang w:eastAsia="zh-CN"/>
        </w:rPr>
        <w:t>satellite access</w:t>
      </w:r>
      <w:r w:rsidR="00FA0B6F">
        <w:rPr>
          <w:lang w:eastAsia="zh-CN"/>
        </w:rPr>
        <w:t xml:space="preserve">, </w:t>
      </w:r>
      <w:r w:rsidR="005D32F6">
        <w:rPr>
          <w:lang w:eastAsia="zh-CN"/>
        </w:rPr>
        <w:t>to</w:t>
      </w:r>
      <w:r w:rsidRPr="00B00935">
        <w:rPr>
          <w:lang w:eastAsia="zh-CN"/>
        </w:rPr>
        <w:t xml:space="preserve"> enhancement</w:t>
      </w:r>
      <w:r>
        <w:rPr>
          <w:lang w:eastAsia="zh-CN"/>
        </w:rPr>
        <w:t xml:space="preserve"> access control for UEs using Satellite RAT.</w:t>
      </w:r>
    </w:p>
    <w:bookmarkEnd w:id="0"/>
    <w:p w14:paraId="4BEBEC45" w14:textId="042BAF41" w:rsidR="00FA0B6F" w:rsidRPr="00FA0B6F" w:rsidRDefault="00FA0B6F" w:rsidP="006B1406">
      <w:pPr>
        <w:pStyle w:val="B2"/>
        <w:ind w:left="0" w:firstLine="0"/>
        <w:rPr>
          <w:b/>
          <w:bCs/>
          <w:sz w:val="24"/>
          <w:szCs w:val="24"/>
          <w:lang w:val="en-US" w:eastAsia="zh-CN"/>
        </w:rPr>
      </w:pPr>
      <w:r w:rsidRPr="00FA0B6F">
        <w:rPr>
          <w:b/>
          <w:bCs/>
          <w:sz w:val="24"/>
          <w:szCs w:val="24"/>
          <w:lang w:val="en-US" w:eastAsia="zh-CN"/>
        </w:rPr>
        <w:t>Motivation of this solution:</w:t>
      </w:r>
    </w:p>
    <w:p w14:paraId="53CC273C" w14:textId="00D37995" w:rsidR="00A95DA1" w:rsidRDefault="006B1406" w:rsidP="006B1406">
      <w:pPr>
        <w:pStyle w:val="B2"/>
        <w:ind w:left="0" w:firstLine="0"/>
        <w:rPr>
          <w:lang w:val="en-US"/>
        </w:rPr>
      </w:pPr>
      <w:r>
        <w:rPr>
          <w:lang w:val="en-US"/>
        </w:rPr>
        <w:t xml:space="preserve">When considering </w:t>
      </w:r>
      <w:r w:rsidR="00C101A8">
        <w:rPr>
          <w:lang w:val="en-US"/>
        </w:rPr>
        <w:t>RAN (</w:t>
      </w:r>
      <w:proofErr w:type="spellStart"/>
      <w:r w:rsidRPr="002C1F9D">
        <w:t>gNB</w:t>
      </w:r>
      <w:proofErr w:type="spellEnd"/>
      <w:r w:rsidRPr="002C1F9D">
        <w:t>/</w:t>
      </w:r>
      <w:proofErr w:type="spellStart"/>
      <w:r w:rsidRPr="002C1F9D">
        <w:t>eNB</w:t>
      </w:r>
      <w:proofErr w:type="spellEnd"/>
      <w:r w:rsidR="00C101A8">
        <w:rPr>
          <w:lang w:val="en-US"/>
        </w:rPr>
        <w:t>) boarding</w:t>
      </w:r>
      <w:r w:rsidRPr="002C1F9D">
        <w:t xml:space="preserve"> on the </w:t>
      </w:r>
      <w:r w:rsidR="00C101A8">
        <w:rPr>
          <w:lang w:val="en-US"/>
        </w:rPr>
        <w:t xml:space="preserve">NGSO </w:t>
      </w:r>
      <w:r w:rsidRPr="002C1F9D">
        <w:t>satellite</w:t>
      </w:r>
      <w:r>
        <w:rPr>
          <w:lang w:val="en-US"/>
        </w:rPr>
        <w:t xml:space="preserve">, the </w:t>
      </w:r>
      <w:r w:rsidR="00A95DA1">
        <w:rPr>
          <w:lang w:val="en-US"/>
        </w:rPr>
        <w:t xml:space="preserve">nature of the communication characteristics </w:t>
      </w:r>
      <w:r w:rsidR="0027213F">
        <w:rPr>
          <w:lang w:val="en-US"/>
        </w:rPr>
        <w:t xml:space="preserve">between the UE on the ground and the </w:t>
      </w:r>
      <w:proofErr w:type="spellStart"/>
      <w:r w:rsidR="0027213F">
        <w:rPr>
          <w:lang w:val="en-US"/>
        </w:rPr>
        <w:t>gNB</w:t>
      </w:r>
      <w:proofErr w:type="spellEnd"/>
      <w:r w:rsidR="0027213F">
        <w:rPr>
          <w:lang w:val="en-US"/>
        </w:rPr>
        <w:t>/</w:t>
      </w:r>
      <w:proofErr w:type="spellStart"/>
      <w:r w:rsidR="0027213F">
        <w:rPr>
          <w:lang w:val="en-US"/>
        </w:rPr>
        <w:t>eNB</w:t>
      </w:r>
      <w:proofErr w:type="spellEnd"/>
      <w:r w:rsidR="0027213F">
        <w:rPr>
          <w:lang w:val="en-US"/>
        </w:rPr>
        <w:t xml:space="preserve"> boarding on the Satellite in the sky </w:t>
      </w:r>
      <w:r w:rsidR="00A95DA1">
        <w:rPr>
          <w:lang w:val="en-US"/>
        </w:rPr>
        <w:t>would result in some limitations to the applicable services</w:t>
      </w:r>
      <w:r w:rsidR="00C101A8">
        <w:rPr>
          <w:lang w:val="en-US"/>
        </w:rPr>
        <w:t>:</w:t>
      </w:r>
    </w:p>
    <w:p w14:paraId="2ECAD6EC" w14:textId="0F76824F" w:rsidR="00745BDB" w:rsidRPr="00745BDB" w:rsidRDefault="00745BDB" w:rsidP="00C101A8">
      <w:pPr>
        <w:pStyle w:val="B2"/>
        <w:numPr>
          <w:ilvl w:val="0"/>
          <w:numId w:val="14"/>
        </w:numPr>
        <w:rPr>
          <w:lang w:val="en-US" w:eastAsia="zh-CN"/>
        </w:rPr>
      </w:pPr>
      <w:r>
        <w:rPr>
          <w:lang w:val="en-US" w:eastAsia="zh-CN"/>
        </w:rPr>
        <w:t xml:space="preserve">In view of required QoS provisioning, long latency and varied jitter would impose restrictions on accommodating UEs using Satellite access for delay sensitive services, </w:t>
      </w:r>
      <w:proofErr w:type="gramStart"/>
      <w:r>
        <w:rPr>
          <w:lang w:val="en-US" w:eastAsia="zh-CN"/>
        </w:rPr>
        <w:t>e.g.</w:t>
      </w:r>
      <w:proofErr w:type="gramEnd"/>
      <w:r>
        <w:rPr>
          <w:lang w:val="en-US" w:eastAsia="zh-CN"/>
        </w:rPr>
        <w:t xml:space="preserve"> streaming video.</w:t>
      </w:r>
    </w:p>
    <w:p w14:paraId="4EB99FEB" w14:textId="62C5ADD0" w:rsidR="00745BDB" w:rsidRPr="00A95DA1" w:rsidRDefault="00745BDB" w:rsidP="00745BDB">
      <w:pPr>
        <w:pStyle w:val="B2"/>
        <w:ind w:left="0" w:firstLine="0"/>
        <w:rPr>
          <w:lang w:val="en-US"/>
        </w:rPr>
      </w:pPr>
      <w:r w:rsidRPr="0027213F">
        <w:rPr>
          <w:b/>
          <w:bCs/>
          <w:sz w:val="24"/>
          <w:szCs w:val="24"/>
          <w:lang w:val="en-US" w:eastAsia="zh-CN"/>
        </w:rPr>
        <w:t>Observation</w:t>
      </w:r>
      <w:r>
        <w:rPr>
          <w:b/>
          <w:bCs/>
          <w:sz w:val="24"/>
          <w:szCs w:val="24"/>
          <w:lang w:val="en-US" w:eastAsia="zh-CN"/>
        </w:rPr>
        <w:t>#1</w:t>
      </w:r>
      <w:r w:rsidRPr="0027213F">
        <w:rPr>
          <w:b/>
          <w:bCs/>
          <w:sz w:val="24"/>
          <w:szCs w:val="24"/>
          <w:lang w:val="en-US" w:eastAsia="zh-CN"/>
        </w:rPr>
        <w:t>:</w:t>
      </w:r>
      <w:r>
        <w:rPr>
          <w:lang w:val="en-US"/>
        </w:rPr>
        <w:t xml:space="preserve"> UEs using satellite access would not be able to get required QoS of some services. </w:t>
      </w:r>
    </w:p>
    <w:p w14:paraId="1711F326" w14:textId="7D9A88BD" w:rsidR="00A95DA1" w:rsidRPr="00745BDB" w:rsidRDefault="00C101A8" w:rsidP="00C101A8">
      <w:pPr>
        <w:pStyle w:val="B2"/>
        <w:numPr>
          <w:ilvl w:val="0"/>
          <w:numId w:val="14"/>
        </w:numPr>
        <w:rPr>
          <w:lang w:val="en-US" w:eastAsia="zh-CN"/>
        </w:rPr>
      </w:pPr>
      <w:r>
        <w:rPr>
          <w:lang w:val="en-US" w:eastAsia="zh-CN"/>
        </w:rPr>
        <w:t>For NTN, a</w:t>
      </w:r>
      <w:r w:rsidR="00A95DA1" w:rsidRPr="00745BDB">
        <w:rPr>
          <w:lang w:val="en-US" w:eastAsia="zh-CN"/>
        </w:rPr>
        <w:t xml:space="preserve"> satellite in geosynchronous orbit (GEO) may have a beam footprint diameter ranging from 100 Km to 3500 Km. For low-earth orbit satellite systems (LEO), the beam footprint diameter can range from 50 m to 1000 km (Ref: 3GPP TR 38.821). In contrast, </w:t>
      </w:r>
      <w:r>
        <w:rPr>
          <w:lang w:val="en-US" w:eastAsia="zh-CN"/>
        </w:rPr>
        <w:t>TN</w:t>
      </w:r>
      <w:r w:rsidR="00A95DA1" w:rsidRPr="00745BDB">
        <w:rPr>
          <w:lang w:val="en-US" w:eastAsia="zh-CN"/>
        </w:rPr>
        <w:t xml:space="preserve"> typically have a coverage diameter of 0.5-10 Km. Because of its large footprint, a satellite beam/cell serves more users than a </w:t>
      </w:r>
      <w:r>
        <w:rPr>
          <w:lang w:val="en-US" w:eastAsia="zh-CN"/>
        </w:rPr>
        <w:t>TN</w:t>
      </w:r>
      <w:r w:rsidR="00A95DA1" w:rsidRPr="00745BDB">
        <w:rPr>
          <w:lang w:val="en-US" w:eastAsia="zh-CN"/>
        </w:rPr>
        <w:t xml:space="preserve"> cell. The altitude at which satellites operate can range from approximately 36000 Kms for GEOs to 600 Kms for LEOs. Since these distances are several orders of magnitude larger than comparable distances for </w:t>
      </w:r>
      <w:r>
        <w:rPr>
          <w:lang w:val="en-US" w:eastAsia="zh-CN"/>
        </w:rPr>
        <w:t>TN</w:t>
      </w:r>
      <w:r w:rsidR="00A95DA1" w:rsidRPr="00745BDB">
        <w:rPr>
          <w:lang w:val="en-US" w:eastAsia="zh-CN"/>
        </w:rPr>
        <w:t xml:space="preserve">, link capacity for </w:t>
      </w:r>
      <w:r>
        <w:rPr>
          <w:lang w:val="en-US" w:eastAsia="zh-CN"/>
        </w:rPr>
        <w:t>NTN</w:t>
      </w:r>
      <w:r w:rsidR="00A95DA1" w:rsidRPr="00745BDB">
        <w:rPr>
          <w:lang w:val="en-US" w:eastAsia="zh-CN"/>
        </w:rPr>
        <w:t xml:space="preserve"> can be relatively low, compared to </w:t>
      </w:r>
      <w:r>
        <w:rPr>
          <w:lang w:val="en-US" w:eastAsia="zh-CN"/>
        </w:rPr>
        <w:t>TN</w:t>
      </w:r>
      <w:r w:rsidR="00A95DA1" w:rsidRPr="00745BDB">
        <w:rPr>
          <w:lang w:val="en-US" w:eastAsia="zh-CN"/>
        </w:rPr>
        <w:t xml:space="preserve">. </w:t>
      </w:r>
    </w:p>
    <w:p w14:paraId="0D66FCCD" w14:textId="2A27E474" w:rsidR="00745BDB" w:rsidRDefault="00A95DA1" w:rsidP="00745BDB">
      <w:pPr>
        <w:pStyle w:val="B2"/>
        <w:ind w:left="0" w:firstLine="0"/>
        <w:rPr>
          <w:lang w:val="en-US"/>
        </w:rPr>
      </w:pPr>
      <w:r w:rsidRPr="0027213F">
        <w:rPr>
          <w:b/>
          <w:bCs/>
          <w:sz w:val="24"/>
          <w:szCs w:val="24"/>
          <w:lang w:val="en-US" w:eastAsia="zh-CN"/>
        </w:rPr>
        <w:t>Observation</w:t>
      </w:r>
      <w:r w:rsidR="00745BDB">
        <w:rPr>
          <w:b/>
          <w:bCs/>
          <w:sz w:val="24"/>
          <w:szCs w:val="24"/>
          <w:lang w:val="en-US" w:eastAsia="zh-CN"/>
        </w:rPr>
        <w:t>#2</w:t>
      </w:r>
      <w:r w:rsidRPr="0027213F">
        <w:rPr>
          <w:b/>
          <w:bCs/>
          <w:sz w:val="24"/>
          <w:szCs w:val="24"/>
          <w:lang w:val="en-US" w:eastAsia="zh-CN"/>
        </w:rPr>
        <w:t>:</w:t>
      </w:r>
      <w:r>
        <w:rPr>
          <w:lang w:val="en-US"/>
        </w:rPr>
        <w:t xml:space="preserve"> NTN with </w:t>
      </w:r>
      <w:proofErr w:type="spellStart"/>
      <w:r>
        <w:rPr>
          <w:lang w:val="en-US"/>
        </w:rPr>
        <w:t>gNB</w:t>
      </w:r>
      <w:proofErr w:type="spellEnd"/>
      <w:r>
        <w:rPr>
          <w:lang w:val="en-US"/>
        </w:rPr>
        <w:t>/</w:t>
      </w:r>
      <w:proofErr w:type="spellStart"/>
      <w:r>
        <w:rPr>
          <w:lang w:val="en-US"/>
        </w:rPr>
        <w:t>eNB</w:t>
      </w:r>
      <w:proofErr w:type="spellEnd"/>
      <w:r>
        <w:rPr>
          <w:lang w:val="en-US"/>
        </w:rPr>
        <w:t xml:space="preserve"> board</w:t>
      </w:r>
      <w:r w:rsidR="00354EF5">
        <w:rPr>
          <w:lang w:val="en-US"/>
        </w:rPr>
        <w:t>ing on the satellite</w:t>
      </w:r>
      <w:r>
        <w:rPr>
          <w:lang w:val="en-US"/>
        </w:rPr>
        <w:t xml:space="preserve"> would</w:t>
      </w:r>
      <w:r w:rsidR="006B1406" w:rsidRPr="00A95DA1">
        <w:rPr>
          <w:lang w:val="en-US"/>
        </w:rPr>
        <w:t xml:space="preserve"> experience more congestion than </w:t>
      </w:r>
      <w:r>
        <w:rPr>
          <w:lang w:val="en-US"/>
        </w:rPr>
        <w:t>TN</w:t>
      </w:r>
      <w:r w:rsidR="00C101A8">
        <w:rPr>
          <w:lang w:val="en-US"/>
        </w:rPr>
        <w:t xml:space="preserve"> with </w:t>
      </w:r>
      <w:proofErr w:type="spellStart"/>
      <w:r w:rsidR="00C101A8">
        <w:rPr>
          <w:lang w:val="en-US"/>
        </w:rPr>
        <w:t>gNB</w:t>
      </w:r>
      <w:proofErr w:type="spellEnd"/>
      <w:r w:rsidR="00C101A8">
        <w:rPr>
          <w:lang w:val="en-US"/>
        </w:rPr>
        <w:t>/</w:t>
      </w:r>
      <w:proofErr w:type="spellStart"/>
      <w:r w:rsidR="00C101A8">
        <w:rPr>
          <w:lang w:val="en-US"/>
        </w:rPr>
        <w:t>eNB</w:t>
      </w:r>
      <w:proofErr w:type="spellEnd"/>
      <w:r>
        <w:rPr>
          <w:lang w:val="en-US"/>
        </w:rPr>
        <w:t xml:space="preserve"> on the ground </w:t>
      </w:r>
      <w:r w:rsidR="006B1406" w:rsidRPr="00A95DA1">
        <w:rPr>
          <w:lang w:val="en-US"/>
        </w:rPr>
        <w:t xml:space="preserve">because </w:t>
      </w:r>
      <w:proofErr w:type="gramStart"/>
      <w:r w:rsidR="006B1406" w:rsidRPr="00A95DA1">
        <w:rPr>
          <w:lang w:val="en-US"/>
        </w:rPr>
        <w:t>a</w:t>
      </w:r>
      <w:proofErr w:type="gramEnd"/>
      <w:r w:rsidR="006B1406" w:rsidRPr="00A95DA1">
        <w:rPr>
          <w:lang w:val="en-US"/>
        </w:rPr>
        <w:t xml:space="preserve"> </w:t>
      </w:r>
      <w:r w:rsidR="00C101A8">
        <w:rPr>
          <w:lang w:val="en-US"/>
        </w:rPr>
        <w:t xml:space="preserve">NTN </w:t>
      </w:r>
      <w:r w:rsidR="006B1406" w:rsidRPr="00A95DA1">
        <w:rPr>
          <w:lang w:val="en-US"/>
        </w:rPr>
        <w:t xml:space="preserve">cell typically serves more users and has lower capacity than a </w:t>
      </w:r>
      <w:r>
        <w:rPr>
          <w:lang w:val="en-US"/>
        </w:rPr>
        <w:t>TN</w:t>
      </w:r>
      <w:r w:rsidR="00C101A8">
        <w:rPr>
          <w:lang w:val="en-US"/>
        </w:rPr>
        <w:t xml:space="preserve"> cell</w:t>
      </w:r>
      <w:r>
        <w:rPr>
          <w:lang w:val="en-US"/>
        </w:rPr>
        <w:t xml:space="preserve">. </w:t>
      </w:r>
    </w:p>
    <w:p w14:paraId="39931D1C" w14:textId="6782E783" w:rsidR="00A95DA1" w:rsidRPr="00A95DA1" w:rsidRDefault="006B1406" w:rsidP="00C101A8">
      <w:pPr>
        <w:pStyle w:val="B2"/>
        <w:numPr>
          <w:ilvl w:val="0"/>
          <w:numId w:val="14"/>
        </w:numPr>
        <w:rPr>
          <w:lang w:val="en-US" w:eastAsia="zh-CN"/>
        </w:rPr>
      </w:pPr>
      <w:r w:rsidRPr="00745BDB">
        <w:rPr>
          <w:lang w:val="en-US" w:eastAsia="zh-CN"/>
        </w:rPr>
        <w:t xml:space="preserve">Currently, in TS23.501 [5] clause 5.4.11.8, the access control mechanism is based on mobility Forbidden area information and service area restrictions mechanism. The AMF provides the UE with mobility Forbidden Area information defined by TAI(s) or Service Area Restrictions which consist of either Allowed Areas or Non-Allowed Areas. If the UE detects that the </w:t>
      </w:r>
      <w:proofErr w:type="spellStart"/>
      <w:r w:rsidRPr="00745BDB">
        <w:rPr>
          <w:lang w:val="en-US" w:eastAsia="zh-CN"/>
        </w:rPr>
        <w:t>gNB</w:t>
      </w:r>
      <w:proofErr w:type="spellEnd"/>
      <w:r w:rsidRPr="00745BDB">
        <w:rPr>
          <w:lang w:val="en-US" w:eastAsia="zh-CN"/>
        </w:rPr>
        <w:t xml:space="preserve"> broadcasts SIB indicating TAI(s) which is within its configured mobility Forbidden Area or Service area Restrictions, the UE does not </w:t>
      </w:r>
      <w:r w:rsidR="00C101A8">
        <w:rPr>
          <w:lang w:val="en-US" w:eastAsia="zh-CN"/>
        </w:rPr>
        <w:t>use</w:t>
      </w:r>
      <w:r w:rsidRPr="00745BDB">
        <w:rPr>
          <w:lang w:val="en-US" w:eastAsia="zh-CN"/>
        </w:rPr>
        <w:t xml:space="preserve"> the Satellite access. </w:t>
      </w:r>
    </w:p>
    <w:p w14:paraId="2C0E171A" w14:textId="23F879EA" w:rsidR="006B1406" w:rsidRPr="00A95DA1" w:rsidRDefault="00A95DA1" w:rsidP="00A95DA1">
      <w:pPr>
        <w:pStyle w:val="B2"/>
        <w:ind w:left="0" w:firstLine="0"/>
        <w:rPr>
          <w:lang w:val="en-US" w:eastAsia="zh-CN"/>
        </w:rPr>
      </w:pPr>
      <w:r w:rsidRPr="0027213F">
        <w:rPr>
          <w:b/>
          <w:bCs/>
          <w:sz w:val="24"/>
          <w:szCs w:val="24"/>
          <w:lang w:val="en-US" w:eastAsia="zh-CN"/>
        </w:rPr>
        <w:t>Observation</w:t>
      </w:r>
      <w:r w:rsidR="00745BDB">
        <w:rPr>
          <w:b/>
          <w:bCs/>
          <w:sz w:val="24"/>
          <w:szCs w:val="24"/>
          <w:lang w:val="en-US" w:eastAsia="zh-CN"/>
        </w:rPr>
        <w:t>#3</w:t>
      </w:r>
      <w:r w:rsidRPr="0027213F">
        <w:rPr>
          <w:b/>
          <w:bCs/>
          <w:sz w:val="24"/>
          <w:szCs w:val="24"/>
          <w:lang w:val="en-US" w:eastAsia="zh-CN"/>
        </w:rPr>
        <w:t xml:space="preserve">: </w:t>
      </w:r>
      <w:r w:rsidR="0027213F">
        <w:rPr>
          <w:lang w:val="en-US" w:eastAsia="zh-CN"/>
        </w:rPr>
        <w:t xml:space="preserve">the </w:t>
      </w:r>
      <w:r w:rsidR="0027213F" w:rsidRPr="006B1406">
        <w:rPr>
          <w:lang w:eastAsia="zh-CN"/>
        </w:rPr>
        <w:t>restriction</w:t>
      </w:r>
      <w:r w:rsidR="006B1406" w:rsidRPr="006B1406">
        <w:rPr>
          <w:lang w:eastAsia="zh-CN"/>
        </w:rPr>
        <w:t xml:space="preserve"> is too extreme to accommodate the traffic that may be suitable for Satellite access. As such, more sophisticated access control mechanisms are needed.  </w:t>
      </w:r>
    </w:p>
    <w:p w14:paraId="78059C87" w14:textId="08089A80" w:rsidR="00FA0B6F" w:rsidRDefault="00A95DA1" w:rsidP="006B1406">
      <w:pPr>
        <w:spacing w:afterLines="50" w:after="120"/>
        <w:rPr>
          <w:lang w:eastAsia="zh-CN"/>
        </w:rPr>
      </w:pPr>
      <w:r w:rsidRPr="0027213F">
        <w:rPr>
          <w:b/>
          <w:bCs/>
          <w:sz w:val="24"/>
          <w:szCs w:val="24"/>
          <w:lang w:val="en-US" w:eastAsia="zh-CN"/>
        </w:rPr>
        <w:t xml:space="preserve">Proposal: </w:t>
      </w:r>
      <w:r w:rsidR="00FA0B6F">
        <w:rPr>
          <w:lang w:eastAsia="zh-CN"/>
        </w:rPr>
        <w:t>This PCR proposes a solution to enhance</w:t>
      </w:r>
      <w:r w:rsidR="006B1406">
        <w:rPr>
          <w:lang w:eastAsia="zh-CN"/>
        </w:rPr>
        <w:t xml:space="preserve"> the </w:t>
      </w:r>
      <w:r w:rsidR="00C101A8">
        <w:rPr>
          <w:lang w:eastAsia="zh-CN"/>
        </w:rPr>
        <w:t xml:space="preserve">access control mechanism </w:t>
      </w:r>
      <w:r w:rsidR="006B1406">
        <w:rPr>
          <w:lang w:eastAsia="zh-CN"/>
        </w:rPr>
        <w:t xml:space="preserve">by enabling network deployments to control which </w:t>
      </w:r>
      <w:r w:rsidR="00C101A8">
        <w:rPr>
          <w:lang w:eastAsia="zh-CN"/>
        </w:rPr>
        <w:t>services/</w:t>
      </w:r>
      <w:r w:rsidR="006B1406">
        <w:rPr>
          <w:lang w:eastAsia="zh-CN"/>
        </w:rPr>
        <w:t xml:space="preserve">traffic flows (e.g., applications and/or type of application) can </w:t>
      </w:r>
      <w:r w:rsidR="0027213F">
        <w:rPr>
          <w:lang w:eastAsia="zh-CN"/>
        </w:rPr>
        <w:t xml:space="preserve">get </w:t>
      </w:r>
      <w:r w:rsidR="006B1406">
        <w:rPr>
          <w:lang w:eastAsia="zh-CN"/>
        </w:rPr>
        <w:t>access</w:t>
      </w:r>
      <w:r w:rsidR="0027213F">
        <w:rPr>
          <w:lang w:eastAsia="zh-CN"/>
        </w:rPr>
        <w:t xml:space="preserve"> to the 5GS when a UE using</w:t>
      </w:r>
      <w:r>
        <w:rPr>
          <w:lang w:eastAsia="zh-CN"/>
        </w:rPr>
        <w:t xml:space="preserve"> Satellite</w:t>
      </w:r>
      <w:r w:rsidR="00C101A8">
        <w:rPr>
          <w:lang w:eastAsia="zh-CN"/>
        </w:rPr>
        <w:t xml:space="preserve"> access</w:t>
      </w:r>
      <w:r w:rsidR="0027213F">
        <w:rPr>
          <w:lang w:eastAsia="zh-CN"/>
        </w:rPr>
        <w:t xml:space="preserve"> </w:t>
      </w:r>
      <w:r w:rsidR="00C101A8">
        <w:rPr>
          <w:lang w:eastAsia="zh-CN"/>
        </w:rPr>
        <w:t>to RAN boarding on the NGSO satellite</w:t>
      </w:r>
      <w:r w:rsidR="006B1406">
        <w:rPr>
          <w:lang w:eastAsia="zh-CN"/>
        </w:rPr>
        <w:t xml:space="preserve">. </w:t>
      </w:r>
    </w:p>
    <w:p w14:paraId="5DB31310" w14:textId="5B4AE2C4" w:rsidR="00896AC8" w:rsidRDefault="00896AC8" w:rsidP="00896AC8">
      <w:pPr>
        <w:pStyle w:val="Heading1"/>
      </w:pPr>
      <w:r>
        <w:t>2. Proposal</w:t>
      </w:r>
    </w:p>
    <w:p w14:paraId="39EF2D19" w14:textId="65E37628" w:rsidR="00896AC8" w:rsidRDefault="00896AC8" w:rsidP="00896AC8">
      <w:pPr>
        <w:jc w:val="both"/>
        <w:rPr>
          <w:lang w:eastAsia="zh-CN"/>
        </w:rPr>
      </w:pPr>
      <w:r>
        <w:rPr>
          <w:lang w:eastAsia="zh-CN"/>
        </w:rPr>
        <w:t xml:space="preserve">It is proposed to </w:t>
      </w:r>
      <w:r w:rsidR="00FA0B6F">
        <w:rPr>
          <w:lang w:eastAsia="zh-CN"/>
        </w:rPr>
        <w:t xml:space="preserve">include this solution in </w:t>
      </w:r>
      <w:r>
        <w:rPr>
          <w:lang w:eastAsia="zh-CN"/>
        </w:rPr>
        <w:t>TR</w:t>
      </w:r>
      <w:r>
        <w:t> </w:t>
      </w:r>
      <w:r>
        <w:rPr>
          <w:lang w:eastAsia="zh-CN"/>
        </w:rPr>
        <w:t>23.700-29.</w:t>
      </w:r>
    </w:p>
    <w:p w14:paraId="27A1DB38" w14:textId="2CD171C2" w:rsidR="00896AC8" w:rsidRDefault="00896AC8" w:rsidP="00896AC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w:t>
      </w:r>
      <w:proofErr w:type="gramStart"/>
      <w:r>
        <w:rPr>
          <w:rFonts w:ascii="Arial" w:hAnsi="Arial" w:cs="Arial"/>
          <w:color w:val="FF0000"/>
          <w:sz w:val="28"/>
          <w:szCs w:val="28"/>
          <w:lang w:val="en-US"/>
        </w:rPr>
        <w:t>change  *</w:t>
      </w:r>
      <w:proofErr w:type="gramEnd"/>
      <w:r>
        <w:rPr>
          <w:rFonts w:ascii="Arial" w:hAnsi="Arial" w:cs="Arial"/>
          <w:color w:val="FF0000"/>
          <w:sz w:val="28"/>
          <w:szCs w:val="28"/>
          <w:lang w:val="en-US"/>
        </w:rPr>
        <w:t xml:space="preserve"> * * *</w:t>
      </w:r>
      <w:bookmarkStart w:id="1" w:name="_Toc517082226"/>
    </w:p>
    <w:p w14:paraId="420E509A" w14:textId="77777777" w:rsidR="005C49BB" w:rsidRPr="005A2371" w:rsidRDefault="005C49BB" w:rsidP="005C49BB">
      <w:pPr>
        <w:pStyle w:val="Heading2"/>
        <w:rPr>
          <w:lang w:eastAsia="zh-CN"/>
        </w:rPr>
      </w:pPr>
      <w:bookmarkStart w:id="2" w:name="_Toc22214907"/>
      <w:bookmarkStart w:id="3" w:name="_Toc23254040"/>
      <w:bookmarkStart w:id="4" w:name="_Toc146636840"/>
      <w:bookmarkStart w:id="5" w:name="_Toc148441192"/>
      <w:bookmarkStart w:id="6" w:name="_Toc151176058"/>
      <w:bookmarkStart w:id="7" w:name="_Toc151701866"/>
      <w:bookmarkStart w:id="8" w:name="_Toc435670433"/>
      <w:bookmarkStart w:id="9" w:name="_Toc436124703"/>
      <w:bookmarkStart w:id="10" w:name="_Toc509905226"/>
      <w:bookmarkStart w:id="11" w:name="_Toc510604403"/>
      <w:bookmarkStart w:id="12" w:name="_Toc22214904"/>
      <w:bookmarkStart w:id="13" w:name="_Toc23254037"/>
      <w:bookmarkStart w:id="14" w:name="_Toc146636837"/>
      <w:bookmarkStart w:id="15" w:name="_Toc148441189"/>
      <w:bookmarkEnd w:id="1"/>
      <w:r w:rsidRPr="005A2371">
        <w:rPr>
          <w:lang w:eastAsia="zh-CN"/>
        </w:rPr>
        <w:lastRenderedPageBreak/>
        <w:t>6.0</w:t>
      </w:r>
      <w:r w:rsidRPr="005A2371">
        <w:rPr>
          <w:lang w:eastAsia="zh-CN"/>
        </w:rPr>
        <w:tab/>
        <w:t>Mapping of Solutions to Key Issues</w:t>
      </w:r>
      <w:bookmarkEnd w:id="2"/>
      <w:bookmarkEnd w:id="3"/>
      <w:bookmarkEnd w:id="4"/>
      <w:bookmarkEnd w:id="5"/>
      <w:bookmarkEnd w:id="6"/>
      <w:bookmarkEnd w:id="7"/>
    </w:p>
    <w:p w14:paraId="3A37067A" w14:textId="77777777" w:rsidR="005C49BB" w:rsidRPr="005A2371" w:rsidRDefault="005C49BB" w:rsidP="005C49BB">
      <w:pPr>
        <w:pStyle w:val="TH"/>
        <w:rPr>
          <w:lang w:eastAsia="zh-CN"/>
        </w:rPr>
      </w:pPr>
      <w:r>
        <w:rPr>
          <w:lang w:eastAsia="zh-CN"/>
        </w:rP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9"/>
        <w:gridCol w:w="1595"/>
        <w:gridCol w:w="1559"/>
        <w:gridCol w:w="1559"/>
        <w:gridCol w:w="2123"/>
      </w:tblGrid>
      <w:tr w:rsidR="005C49BB" w:rsidRPr="005A2371" w14:paraId="06C49020" w14:textId="77777777" w:rsidTr="005C49BB">
        <w:trPr>
          <w:cantSplit/>
          <w:jc w:val="center"/>
        </w:trPr>
        <w:tc>
          <w:tcPr>
            <w:tcW w:w="2519" w:type="dxa"/>
            <w:shd w:val="clear" w:color="auto" w:fill="auto"/>
          </w:tcPr>
          <w:p w14:paraId="6C004AB0" w14:textId="77777777" w:rsidR="005C49BB" w:rsidRPr="005A2371" w:rsidRDefault="005C49BB" w:rsidP="00732442">
            <w:pPr>
              <w:pStyle w:val="TAC"/>
            </w:pPr>
          </w:p>
        </w:tc>
        <w:tc>
          <w:tcPr>
            <w:tcW w:w="6836" w:type="dxa"/>
            <w:gridSpan w:val="4"/>
            <w:shd w:val="clear" w:color="auto" w:fill="auto"/>
          </w:tcPr>
          <w:p w14:paraId="623E3001" w14:textId="77777777" w:rsidR="005C49BB" w:rsidRPr="005A2371" w:rsidRDefault="005C49BB" w:rsidP="00732442">
            <w:pPr>
              <w:pStyle w:val="TAH"/>
            </w:pPr>
            <w:r w:rsidRPr="005A2371">
              <w:t>Key Issues</w:t>
            </w:r>
          </w:p>
        </w:tc>
      </w:tr>
      <w:tr w:rsidR="005C49BB" w:rsidRPr="005A2371" w14:paraId="7BB7FF1E" w14:textId="77777777" w:rsidTr="005C49BB">
        <w:trPr>
          <w:cantSplit/>
          <w:jc w:val="center"/>
        </w:trPr>
        <w:tc>
          <w:tcPr>
            <w:tcW w:w="2519" w:type="dxa"/>
            <w:shd w:val="clear" w:color="auto" w:fill="auto"/>
          </w:tcPr>
          <w:p w14:paraId="3DD9D578" w14:textId="77777777" w:rsidR="005C49BB" w:rsidRPr="005A2371" w:rsidRDefault="005C49BB" w:rsidP="00732442">
            <w:pPr>
              <w:pStyle w:val="TAH"/>
            </w:pPr>
            <w:r w:rsidRPr="005A2371">
              <w:t>Solutions</w:t>
            </w:r>
          </w:p>
        </w:tc>
        <w:tc>
          <w:tcPr>
            <w:tcW w:w="1595" w:type="dxa"/>
            <w:shd w:val="clear" w:color="auto" w:fill="auto"/>
          </w:tcPr>
          <w:p w14:paraId="68DF3F1F" w14:textId="1F8E4810" w:rsidR="005C49BB" w:rsidRPr="005A2371" w:rsidRDefault="005C49BB" w:rsidP="00732442">
            <w:pPr>
              <w:pStyle w:val="TAH"/>
            </w:pPr>
            <w:ins w:id="16" w:author="Google - Ellen Liao v1" w:date="2024-01-12T10:24:00Z">
              <w:r>
                <w:t>KI#1</w:t>
              </w:r>
            </w:ins>
          </w:p>
        </w:tc>
        <w:tc>
          <w:tcPr>
            <w:tcW w:w="1559" w:type="dxa"/>
            <w:shd w:val="clear" w:color="auto" w:fill="auto"/>
          </w:tcPr>
          <w:p w14:paraId="578582FE" w14:textId="1A38C698" w:rsidR="005C49BB" w:rsidRPr="005A2371" w:rsidRDefault="005C49BB" w:rsidP="00732442">
            <w:pPr>
              <w:pStyle w:val="TAH"/>
            </w:pPr>
            <w:ins w:id="17" w:author="Google - Ellen Liao v1" w:date="2024-01-12T10:25:00Z">
              <w:r>
                <w:t>KI#2</w:t>
              </w:r>
            </w:ins>
          </w:p>
        </w:tc>
        <w:tc>
          <w:tcPr>
            <w:tcW w:w="1559" w:type="dxa"/>
            <w:shd w:val="clear" w:color="auto" w:fill="auto"/>
          </w:tcPr>
          <w:p w14:paraId="37FF3858" w14:textId="064EFE4F" w:rsidR="005C49BB" w:rsidRPr="005A2371" w:rsidRDefault="005C49BB" w:rsidP="00732442">
            <w:pPr>
              <w:pStyle w:val="TAH"/>
            </w:pPr>
            <w:ins w:id="18" w:author="Google - Ellen Liao v1" w:date="2024-01-12T10:25:00Z">
              <w:r>
                <w:t>KI#3</w:t>
              </w:r>
            </w:ins>
          </w:p>
        </w:tc>
        <w:tc>
          <w:tcPr>
            <w:tcW w:w="2123" w:type="dxa"/>
            <w:shd w:val="clear" w:color="auto" w:fill="auto"/>
          </w:tcPr>
          <w:p w14:paraId="55215B4A" w14:textId="77777777" w:rsidR="005C49BB" w:rsidRPr="005A2371" w:rsidRDefault="005C49BB" w:rsidP="00732442">
            <w:pPr>
              <w:pStyle w:val="TAH"/>
            </w:pPr>
          </w:p>
        </w:tc>
      </w:tr>
      <w:tr w:rsidR="005C49BB" w:rsidRPr="005A2371" w14:paraId="2F085014" w14:textId="77777777" w:rsidTr="005C49BB">
        <w:trPr>
          <w:cantSplit/>
          <w:jc w:val="center"/>
        </w:trPr>
        <w:tc>
          <w:tcPr>
            <w:tcW w:w="2519" w:type="dxa"/>
            <w:shd w:val="clear" w:color="auto" w:fill="auto"/>
          </w:tcPr>
          <w:p w14:paraId="5CC32EE9" w14:textId="49607E59" w:rsidR="005C49BB" w:rsidRPr="005A2371" w:rsidRDefault="005C49BB" w:rsidP="005C49BB">
            <w:pPr>
              <w:pStyle w:val="TAH"/>
              <w:jc w:val="left"/>
            </w:pPr>
            <w:ins w:id="19" w:author="Google - Ellen Liao v1" w:date="2024-01-12T10:24:00Z">
              <w:r>
                <w:t>Solu</w:t>
              </w:r>
            </w:ins>
            <w:ins w:id="20" w:author="Google - Ellen Liao v1" w:date="2024-01-12T10:25:00Z">
              <w:r>
                <w:t>tion X: Satellite Access Control for applicable services</w:t>
              </w:r>
            </w:ins>
          </w:p>
        </w:tc>
        <w:tc>
          <w:tcPr>
            <w:tcW w:w="1595" w:type="dxa"/>
            <w:shd w:val="clear" w:color="auto" w:fill="auto"/>
          </w:tcPr>
          <w:p w14:paraId="46EB9B01" w14:textId="51785DB0" w:rsidR="005C49BB" w:rsidRPr="005A2371" w:rsidRDefault="005C49BB" w:rsidP="00732442">
            <w:pPr>
              <w:pStyle w:val="TAC"/>
            </w:pPr>
            <w:ins w:id="21" w:author="Google - Ellen Liao v1" w:date="2024-01-12T10:25:00Z">
              <w:r>
                <w:t>X</w:t>
              </w:r>
            </w:ins>
          </w:p>
        </w:tc>
        <w:tc>
          <w:tcPr>
            <w:tcW w:w="1559" w:type="dxa"/>
            <w:shd w:val="clear" w:color="auto" w:fill="auto"/>
          </w:tcPr>
          <w:p w14:paraId="57A64097" w14:textId="77777777" w:rsidR="005C49BB" w:rsidRPr="005A2371" w:rsidRDefault="005C49BB" w:rsidP="00732442">
            <w:pPr>
              <w:pStyle w:val="TAC"/>
            </w:pPr>
          </w:p>
        </w:tc>
        <w:tc>
          <w:tcPr>
            <w:tcW w:w="1559" w:type="dxa"/>
            <w:shd w:val="clear" w:color="auto" w:fill="auto"/>
          </w:tcPr>
          <w:p w14:paraId="2008C8C9" w14:textId="77777777" w:rsidR="005C49BB" w:rsidRPr="005A2371" w:rsidRDefault="005C49BB" w:rsidP="00732442">
            <w:pPr>
              <w:pStyle w:val="TAC"/>
            </w:pPr>
          </w:p>
        </w:tc>
        <w:tc>
          <w:tcPr>
            <w:tcW w:w="2123" w:type="dxa"/>
            <w:shd w:val="clear" w:color="auto" w:fill="auto"/>
          </w:tcPr>
          <w:p w14:paraId="0C0B7807" w14:textId="77777777" w:rsidR="005C49BB" w:rsidRPr="005A2371" w:rsidRDefault="005C49BB" w:rsidP="00732442">
            <w:pPr>
              <w:pStyle w:val="TAC"/>
            </w:pPr>
          </w:p>
        </w:tc>
      </w:tr>
      <w:tr w:rsidR="005C49BB" w:rsidRPr="005A2371" w14:paraId="4E757090" w14:textId="77777777" w:rsidTr="005C49BB">
        <w:trPr>
          <w:cantSplit/>
          <w:jc w:val="center"/>
        </w:trPr>
        <w:tc>
          <w:tcPr>
            <w:tcW w:w="2519" w:type="dxa"/>
            <w:shd w:val="clear" w:color="auto" w:fill="auto"/>
          </w:tcPr>
          <w:p w14:paraId="6CF4D732" w14:textId="77777777" w:rsidR="005C49BB" w:rsidRPr="005A2371" w:rsidRDefault="005C49BB" w:rsidP="00732442">
            <w:pPr>
              <w:pStyle w:val="TAH"/>
            </w:pPr>
          </w:p>
        </w:tc>
        <w:tc>
          <w:tcPr>
            <w:tcW w:w="1595" w:type="dxa"/>
            <w:shd w:val="clear" w:color="auto" w:fill="auto"/>
          </w:tcPr>
          <w:p w14:paraId="07F08165" w14:textId="77777777" w:rsidR="005C49BB" w:rsidRPr="005A2371" w:rsidRDefault="005C49BB" w:rsidP="00732442">
            <w:pPr>
              <w:pStyle w:val="TAC"/>
            </w:pPr>
          </w:p>
        </w:tc>
        <w:tc>
          <w:tcPr>
            <w:tcW w:w="1559" w:type="dxa"/>
            <w:shd w:val="clear" w:color="auto" w:fill="auto"/>
          </w:tcPr>
          <w:p w14:paraId="30A0A648" w14:textId="77777777" w:rsidR="005C49BB" w:rsidRPr="005A2371" w:rsidRDefault="005C49BB" w:rsidP="00732442">
            <w:pPr>
              <w:pStyle w:val="TAC"/>
            </w:pPr>
          </w:p>
        </w:tc>
        <w:tc>
          <w:tcPr>
            <w:tcW w:w="1559" w:type="dxa"/>
            <w:shd w:val="clear" w:color="auto" w:fill="auto"/>
          </w:tcPr>
          <w:p w14:paraId="1E17E08A" w14:textId="77777777" w:rsidR="005C49BB" w:rsidRPr="005A2371" w:rsidRDefault="005C49BB" w:rsidP="00732442">
            <w:pPr>
              <w:pStyle w:val="TAC"/>
            </w:pPr>
          </w:p>
        </w:tc>
        <w:tc>
          <w:tcPr>
            <w:tcW w:w="2123" w:type="dxa"/>
            <w:shd w:val="clear" w:color="auto" w:fill="auto"/>
          </w:tcPr>
          <w:p w14:paraId="150DD372" w14:textId="77777777" w:rsidR="005C49BB" w:rsidRPr="005A2371" w:rsidRDefault="005C49BB" w:rsidP="00732442">
            <w:pPr>
              <w:pStyle w:val="TAC"/>
            </w:pPr>
          </w:p>
        </w:tc>
      </w:tr>
      <w:tr w:rsidR="005C49BB" w:rsidRPr="005A2371" w14:paraId="53A960CB" w14:textId="77777777" w:rsidTr="005C49BB">
        <w:trPr>
          <w:cantSplit/>
          <w:jc w:val="center"/>
        </w:trPr>
        <w:tc>
          <w:tcPr>
            <w:tcW w:w="2519" w:type="dxa"/>
            <w:shd w:val="clear" w:color="auto" w:fill="auto"/>
          </w:tcPr>
          <w:p w14:paraId="0A6C2E57" w14:textId="77777777" w:rsidR="005C49BB" w:rsidRPr="005A2371" w:rsidRDefault="005C49BB" w:rsidP="00732442">
            <w:pPr>
              <w:pStyle w:val="TAH"/>
            </w:pPr>
          </w:p>
        </w:tc>
        <w:tc>
          <w:tcPr>
            <w:tcW w:w="1595" w:type="dxa"/>
            <w:shd w:val="clear" w:color="auto" w:fill="auto"/>
          </w:tcPr>
          <w:p w14:paraId="733A73E7" w14:textId="77777777" w:rsidR="005C49BB" w:rsidRPr="005A2371" w:rsidRDefault="005C49BB" w:rsidP="00732442">
            <w:pPr>
              <w:pStyle w:val="TAC"/>
            </w:pPr>
          </w:p>
        </w:tc>
        <w:tc>
          <w:tcPr>
            <w:tcW w:w="1559" w:type="dxa"/>
            <w:shd w:val="clear" w:color="auto" w:fill="auto"/>
          </w:tcPr>
          <w:p w14:paraId="247D5CE1" w14:textId="77777777" w:rsidR="005C49BB" w:rsidRPr="005A2371" w:rsidRDefault="005C49BB" w:rsidP="00732442">
            <w:pPr>
              <w:pStyle w:val="TAC"/>
            </w:pPr>
          </w:p>
        </w:tc>
        <w:tc>
          <w:tcPr>
            <w:tcW w:w="1559" w:type="dxa"/>
            <w:shd w:val="clear" w:color="auto" w:fill="auto"/>
          </w:tcPr>
          <w:p w14:paraId="7860F63B" w14:textId="77777777" w:rsidR="005C49BB" w:rsidRPr="005A2371" w:rsidRDefault="005C49BB" w:rsidP="00732442">
            <w:pPr>
              <w:pStyle w:val="TAC"/>
            </w:pPr>
          </w:p>
        </w:tc>
        <w:tc>
          <w:tcPr>
            <w:tcW w:w="2123" w:type="dxa"/>
            <w:shd w:val="clear" w:color="auto" w:fill="auto"/>
          </w:tcPr>
          <w:p w14:paraId="3AD3351D" w14:textId="77777777" w:rsidR="005C49BB" w:rsidRPr="005A2371" w:rsidRDefault="005C49BB" w:rsidP="00732442">
            <w:pPr>
              <w:pStyle w:val="TAC"/>
            </w:pPr>
          </w:p>
        </w:tc>
      </w:tr>
      <w:tr w:rsidR="005C49BB" w:rsidRPr="005A2371" w14:paraId="39E32651" w14:textId="77777777" w:rsidTr="005C49BB">
        <w:trPr>
          <w:cantSplit/>
          <w:jc w:val="center"/>
        </w:trPr>
        <w:tc>
          <w:tcPr>
            <w:tcW w:w="2519" w:type="dxa"/>
            <w:shd w:val="clear" w:color="auto" w:fill="auto"/>
          </w:tcPr>
          <w:p w14:paraId="23F31B9F" w14:textId="77777777" w:rsidR="005C49BB" w:rsidRPr="005A2371" w:rsidRDefault="005C49BB" w:rsidP="00732442">
            <w:pPr>
              <w:pStyle w:val="TAH"/>
            </w:pPr>
          </w:p>
        </w:tc>
        <w:tc>
          <w:tcPr>
            <w:tcW w:w="1595" w:type="dxa"/>
            <w:shd w:val="clear" w:color="auto" w:fill="auto"/>
          </w:tcPr>
          <w:p w14:paraId="40776E5D" w14:textId="77777777" w:rsidR="005C49BB" w:rsidRPr="005A2371" w:rsidRDefault="005C49BB" w:rsidP="00732442">
            <w:pPr>
              <w:pStyle w:val="TAC"/>
            </w:pPr>
          </w:p>
        </w:tc>
        <w:tc>
          <w:tcPr>
            <w:tcW w:w="1559" w:type="dxa"/>
            <w:shd w:val="clear" w:color="auto" w:fill="auto"/>
          </w:tcPr>
          <w:p w14:paraId="40D1CA30" w14:textId="77777777" w:rsidR="005C49BB" w:rsidRPr="005A2371" w:rsidRDefault="005C49BB" w:rsidP="00732442">
            <w:pPr>
              <w:pStyle w:val="TAC"/>
            </w:pPr>
          </w:p>
        </w:tc>
        <w:tc>
          <w:tcPr>
            <w:tcW w:w="1559" w:type="dxa"/>
            <w:shd w:val="clear" w:color="auto" w:fill="auto"/>
          </w:tcPr>
          <w:p w14:paraId="4B467C90" w14:textId="77777777" w:rsidR="005C49BB" w:rsidRPr="005A2371" w:rsidRDefault="005C49BB" w:rsidP="00732442">
            <w:pPr>
              <w:pStyle w:val="TAC"/>
            </w:pPr>
          </w:p>
        </w:tc>
        <w:tc>
          <w:tcPr>
            <w:tcW w:w="2123" w:type="dxa"/>
            <w:shd w:val="clear" w:color="auto" w:fill="auto"/>
          </w:tcPr>
          <w:p w14:paraId="6A257415" w14:textId="77777777" w:rsidR="005C49BB" w:rsidRPr="005A2371" w:rsidRDefault="005C49BB" w:rsidP="00732442">
            <w:pPr>
              <w:pStyle w:val="TAC"/>
            </w:pPr>
          </w:p>
        </w:tc>
      </w:tr>
      <w:tr w:rsidR="005C49BB" w:rsidRPr="005A2371" w14:paraId="323F84D6" w14:textId="77777777" w:rsidTr="005C49BB">
        <w:trPr>
          <w:cantSplit/>
          <w:jc w:val="center"/>
        </w:trPr>
        <w:tc>
          <w:tcPr>
            <w:tcW w:w="2519" w:type="dxa"/>
            <w:shd w:val="clear" w:color="auto" w:fill="auto"/>
          </w:tcPr>
          <w:p w14:paraId="5A41BF5A" w14:textId="77777777" w:rsidR="005C49BB" w:rsidRPr="005A2371" w:rsidRDefault="005C49BB" w:rsidP="00732442">
            <w:pPr>
              <w:pStyle w:val="TAH"/>
            </w:pPr>
          </w:p>
        </w:tc>
        <w:tc>
          <w:tcPr>
            <w:tcW w:w="1595" w:type="dxa"/>
            <w:shd w:val="clear" w:color="auto" w:fill="auto"/>
          </w:tcPr>
          <w:p w14:paraId="2756B5F1" w14:textId="77777777" w:rsidR="005C49BB" w:rsidRPr="005A2371" w:rsidRDefault="005C49BB" w:rsidP="00732442">
            <w:pPr>
              <w:pStyle w:val="TAC"/>
            </w:pPr>
          </w:p>
        </w:tc>
        <w:tc>
          <w:tcPr>
            <w:tcW w:w="1559" w:type="dxa"/>
            <w:shd w:val="clear" w:color="auto" w:fill="auto"/>
          </w:tcPr>
          <w:p w14:paraId="448E94A6" w14:textId="77777777" w:rsidR="005C49BB" w:rsidRPr="005A2371" w:rsidRDefault="005C49BB" w:rsidP="00732442">
            <w:pPr>
              <w:pStyle w:val="TAC"/>
            </w:pPr>
          </w:p>
        </w:tc>
        <w:tc>
          <w:tcPr>
            <w:tcW w:w="1559" w:type="dxa"/>
            <w:shd w:val="clear" w:color="auto" w:fill="auto"/>
          </w:tcPr>
          <w:p w14:paraId="2CE983B1" w14:textId="77777777" w:rsidR="005C49BB" w:rsidRPr="005A2371" w:rsidRDefault="005C49BB" w:rsidP="00732442">
            <w:pPr>
              <w:pStyle w:val="TAC"/>
            </w:pPr>
          </w:p>
        </w:tc>
        <w:tc>
          <w:tcPr>
            <w:tcW w:w="2123" w:type="dxa"/>
            <w:shd w:val="clear" w:color="auto" w:fill="auto"/>
          </w:tcPr>
          <w:p w14:paraId="156DD98C" w14:textId="77777777" w:rsidR="005C49BB" w:rsidRPr="005A2371" w:rsidRDefault="005C49BB" w:rsidP="00732442">
            <w:pPr>
              <w:pStyle w:val="TAC"/>
            </w:pPr>
          </w:p>
        </w:tc>
      </w:tr>
    </w:tbl>
    <w:p w14:paraId="49D7C954" w14:textId="77777777" w:rsidR="005C49BB" w:rsidRPr="005A2371" w:rsidRDefault="005C49BB" w:rsidP="005C49BB">
      <w:pPr>
        <w:rPr>
          <w:rFonts w:eastAsia="SimSun"/>
          <w:lang w:eastAsia="zh-CN"/>
        </w:rPr>
      </w:pPr>
    </w:p>
    <w:p w14:paraId="5EE42D70" w14:textId="513D7E76" w:rsidR="005C49BB" w:rsidRDefault="005C49BB" w:rsidP="005C49B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Second</w:t>
      </w:r>
      <w:r>
        <w:rPr>
          <w:rFonts w:ascii="Arial" w:hAnsi="Arial" w:cs="Arial"/>
          <w:color w:val="FF0000"/>
          <w:sz w:val="28"/>
          <w:szCs w:val="28"/>
          <w:lang w:val="en-US"/>
        </w:rPr>
        <w:t xml:space="preserve"> change (All new) * * * *</w:t>
      </w:r>
    </w:p>
    <w:p w14:paraId="12E10DE7" w14:textId="2BBDCA2D" w:rsidR="00E700E3" w:rsidRPr="005A2371" w:rsidRDefault="00E700E3" w:rsidP="00E700E3">
      <w:pPr>
        <w:pStyle w:val="Heading2"/>
      </w:pPr>
      <w:bookmarkStart w:id="22" w:name="_Toc500949097"/>
      <w:bookmarkStart w:id="23" w:name="_Toc22214908"/>
      <w:bookmarkStart w:id="24" w:name="_Toc23254041"/>
      <w:bookmarkStart w:id="25" w:name="_Toc146636841"/>
      <w:bookmarkStart w:id="26" w:name="_Toc148441193"/>
      <w:bookmarkStart w:id="27" w:name="_Toc151176059"/>
      <w:bookmarkStart w:id="28" w:name="_Toc151701867"/>
      <w:r w:rsidRPr="005A2371">
        <w:rPr>
          <w:lang w:eastAsia="zh-CN"/>
        </w:rPr>
        <w:t>6.</w:t>
      </w:r>
      <w:r w:rsidRPr="005A2371">
        <w:rPr>
          <w:rFonts w:hint="eastAsia"/>
          <w:lang w:eastAsia="zh-CN"/>
        </w:rPr>
        <w:t>X</w:t>
      </w:r>
      <w:r w:rsidRPr="005A2371">
        <w:rPr>
          <w:rFonts w:hint="eastAsia"/>
          <w:lang w:eastAsia="ko-KR"/>
        </w:rPr>
        <w:tab/>
      </w:r>
      <w:r w:rsidRPr="005A2371">
        <w:t>Solution</w:t>
      </w:r>
      <w:r w:rsidRPr="005A2371">
        <w:rPr>
          <w:rFonts w:hint="eastAsia"/>
          <w:lang w:eastAsia="zh-CN"/>
        </w:rPr>
        <w:t xml:space="preserve"> #</w:t>
      </w:r>
      <w:r w:rsidRPr="005A2371">
        <w:rPr>
          <w:lang w:eastAsia="zh-CN"/>
        </w:rPr>
        <w:t>X</w:t>
      </w:r>
      <w:r w:rsidRPr="005A2371">
        <w:t xml:space="preserve">: </w:t>
      </w:r>
      <w:bookmarkEnd w:id="22"/>
      <w:bookmarkEnd w:id="23"/>
      <w:bookmarkEnd w:id="24"/>
      <w:bookmarkEnd w:id="25"/>
      <w:bookmarkEnd w:id="26"/>
      <w:bookmarkEnd w:id="27"/>
      <w:bookmarkEnd w:id="28"/>
      <w:r>
        <w:rPr>
          <w:lang w:eastAsia="ko-KR"/>
        </w:rPr>
        <w:t>Satellite Access Control for applicable services</w:t>
      </w:r>
    </w:p>
    <w:p w14:paraId="5EDF0E10" w14:textId="77777777" w:rsidR="00E700E3" w:rsidRPr="005A2371" w:rsidRDefault="00E700E3" w:rsidP="00E700E3">
      <w:pPr>
        <w:pStyle w:val="Heading3"/>
      </w:pPr>
      <w:bookmarkStart w:id="29" w:name="_Toc500949099"/>
      <w:bookmarkStart w:id="30" w:name="_Toc22214909"/>
      <w:bookmarkStart w:id="31" w:name="_Toc23254042"/>
      <w:bookmarkStart w:id="32" w:name="_Toc146636842"/>
      <w:bookmarkStart w:id="33" w:name="_Toc148441194"/>
      <w:bookmarkStart w:id="34" w:name="_Toc151176060"/>
      <w:bookmarkStart w:id="35" w:name="_Toc151701868"/>
      <w:r w:rsidRPr="005A2371">
        <w:t>6.</w:t>
      </w:r>
      <w:r w:rsidRPr="005A2371">
        <w:rPr>
          <w:rFonts w:hint="eastAsia"/>
        </w:rPr>
        <w:t>X</w:t>
      </w:r>
      <w:r w:rsidRPr="005A2371">
        <w:t>.1</w:t>
      </w:r>
      <w:r w:rsidRPr="005A2371">
        <w:rPr>
          <w:rFonts w:hint="eastAsia"/>
        </w:rPr>
        <w:tab/>
        <w:t>Description</w:t>
      </w:r>
      <w:bookmarkEnd w:id="29"/>
      <w:bookmarkEnd w:id="30"/>
      <w:bookmarkEnd w:id="31"/>
      <w:bookmarkEnd w:id="32"/>
      <w:bookmarkEnd w:id="33"/>
      <w:bookmarkEnd w:id="34"/>
      <w:bookmarkEnd w:id="35"/>
    </w:p>
    <w:p w14:paraId="2E2B7007" w14:textId="77777777" w:rsidR="00E700E3" w:rsidRPr="005A2371" w:rsidRDefault="00E700E3" w:rsidP="00E700E3">
      <w:pPr>
        <w:pStyle w:val="EditorsNote"/>
      </w:pPr>
      <w:bookmarkStart w:id="36" w:name="_Toc500949101"/>
      <w:r w:rsidRPr="005A2371">
        <w:t>Editor</w:t>
      </w:r>
      <w:r>
        <w:t>'</w:t>
      </w:r>
      <w:r w:rsidRPr="005A2371">
        <w:t>s note:</w:t>
      </w:r>
      <w:r w:rsidRPr="005A2371">
        <w:tab/>
      </w:r>
      <w:r w:rsidRPr="005A2371">
        <w:rPr>
          <w:lang w:val="en-US"/>
        </w:rPr>
        <w:t>This clause</w:t>
      </w:r>
      <w:r>
        <w:rPr>
          <w:lang w:val="en-US"/>
        </w:rPr>
        <w:t xml:space="preserve"> </w:t>
      </w:r>
      <w:r w:rsidRPr="005A2371">
        <w:rPr>
          <w:lang w:val="en-US"/>
        </w:rPr>
        <w:t xml:space="preserve">will describe </w:t>
      </w:r>
      <w:r w:rsidRPr="005A2371">
        <w:t xml:space="preserve">the solution principles and architecture assumptions for corresponding key issue(s). </w:t>
      </w:r>
      <w:r>
        <w:t>(</w:t>
      </w:r>
      <w:r w:rsidRPr="005A2371">
        <w:t>Sub</w:t>
      </w:r>
      <w:r>
        <w:t xml:space="preserve">) </w:t>
      </w:r>
      <w:r w:rsidRPr="005A2371">
        <w:t>clause(s) may be added to capture details.</w:t>
      </w:r>
    </w:p>
    <w:p w14:paraId="14E4C65C" w14:textId="77777777" w:rsidR="00E10D84" w:rsidRDefault="006F5C20" w:rsidP="00E700E3">
      <w:pPr>
        <w:pStyle w:val="B2"/>
        <w:ind w:left="0" w:firstLine="0"/>
        <w:rPr>
          <w:lang w:val="en-US" w:eastAsia="zh-CN"/>
        </w:rPr>
      </w:pPr>
      <w:bookmarkStart w:id="37" w:name="_Toc22214910"/>
      <w:r>
        <w:rPr>
          <w:lang w:val="en-US"/>
        </w:rPr>
        <w:t xml:space="preserve">This solution </w:t>
      </w:r>
      <w:r w:rsidR="00B35C7F">
        <w:rPr>
          <w:lang w:val="en-US"/>
        </w:rPr>
        <w:t>proposes to enhance satellite access control for</w:t>
      </w:r>
      <w:r>
        <w:rPr>
          <w:lang w:val="en-US"/>
        </w:rPr>
        <w:t xml:space="preserve"> KI#1: </w:t>
      </w:r>
      <w:r>
        <w:rPr>
          <w:lang w:eastAsia="zh-CN"/>
        </w:rPr>
        <w:t>Support of</w:t>
      </w:r>
      <w:r w:rsidRPr="00BF6EEA">
        <w:rPr>
          <w:lang w:eastAsia="zh-CN"/>
        </w:rPr>
        <w:t xml:space="preserve"> </w:t>
      </w:r>
      <w:r w:rsidRPr="007A4A4B">
        <w:rPr>
          <w:lang w:eastAsia="zh-CN"/>
        </w:rPr>
        <w:t>Regenerative</w:t>
      </w:r>
      <w:r>
        <w:rPr>
          <w:lang w:eastAsia="zh-CN"/>
        </w:rPr>
        <w:t xml:space="preserve">-based </w:t>
      </w:r>
      <w:r w:rsidRPr="00BF6EEA">
        <w:rPr>
          <w:lang w:eastAsia="zh-CN"/>
        </w:rPr>
        <w:t>satellite access</w:t>
      </w:r>
      <w:r>
        <w:rPr>
          <w:lang w:val="en-US" w:eastAsia="zh-CN"/>
        </w:rPr>
        <w:t>.</w:t>
      </w:r>
      <w:r w:rsidR="00E10D84">
        <w:rPr>
          <w:lang w:val="en-US" w:eastAsia="zh-CN"/>
        </w:rPr>
        <w:t xml:space="preserve"> </w:t>
      </w:r>
    </w:p>
    <w:p w14:paraId="4AA82E7B" w14:textId="43A10FB7" w:rsidR="00E700E3" w:rsidRDefault="00E700E3" w:rsidP="00E700E3">
      <w:pPr>
        <w:pStyle w:val="B2"/>
        <w:ind w:left="0" w:firstLine="0"/>
        <w:rPr>
          <w:lang w:val="en-US"/>
        </w:rPr>
      </w:pPr>
      <w:r>
        <w:rPr>
          <w:lang w:val="en-US"/>
        </w:rPr>
        <w:t xml:space="preserve">When considering RAN boarding on NGSO </w:t>
      </w:r>
      <w:r w:rsidRPr="002C1F9D">
        <w:t>satellite</w:t>
      </w:r>
      <w:r>
        <w:rPr>
          <w:lang w:val="en-US"/>
        </w:rPr>
        <w:t xml:space="preserve">, the nature of the communication characteristics between the UEs on the ground and the RAN boarding on the Satellite in the sky would result in some limitations to the applicable services. </w:t>
      </w:r>
    </w:p>
    <w:p w14:paraId="310BF409" w14:textId="77777777" w:rsidR="00E700E3" w:rsidRDefault="00E700E3" w:rsidP="00E700E3">
      <w:pPr>
        <w:pStyle w:val="B2"/>
        <w:numPr>
          <w:ilvl w:val="0"/>
          <w:numId w:val="11"/>
        </w:numPr>
        <w:rPr>
          <w:lang w:val="en-US" w:eastAsia="zh-CN"/>
        </w:rPr>
      </w:pPr>
      <w:r>
        <w:rPr>
          <w:lang w:val="en-US" w:eastAsia="zh-CN"/>
        </w:rPr>
        <w:t xml:space="preserve">In view of </w:t>
      </w:r>
      <w:r>
        <w:rPr>
          <w:lang w:val="en-US"/>
        </w:rPr>
        <w:t>required QoS</w:t>
      </w:r>
      <w:r>
        <w:rPr>
          <w:lang w:val="en-US" w:eastAsia="zh-CN"/>
        </w:rPr>
        <w:t xml:space="preserve"> provisioning, long latency and varied jitter would impose restrictions on accommodating UEs using Satellite access for delay sensitive services, </w:t>
      </w:r>
      <w:proofErr w:type="gramStart"/>
      <w:r>
        <w:rPr>
          <w:lang w:val="en-US" w:eastAsia="zh-CN"/>
        </w:rPr>
        <w:t>e.g.</w:t>
      </w:r>
      <w:proofErr w:type="gramEnd"/>
      <w:r>
        <w:rPr>
          <w:lang w:val="en-US" w:eastAsia="zh-CN"/>
        </w:rPr>
        <w:t xml:space="preserve"> streaming video.</w:t>
      </w:r>
    </w:p>
    <w:p w14:paraId="329DBE75" w14:textId="77777777" w:rsidR="00E700E3" w:rsidRPr="005922C3" w:rsidRDefault="00E700E3" w:rsidP="00E700E3">
      <w:pPr>
        <w:pStyle w:val="B2"/>
        <w:numPr>
          <w:ilvl w:val="0"/>
          <w:numId w:val="11"/>
        </w:numPr>
        <w:rPr>
          <w:lang w:val="en-US" w:eastAsia="zh-CN"/>
        </w:rPr>
      </w:pPr>
      <w:r w:rsidRPr="00A65F92">
        <w:rPr>
          <w:lang w:val="en-US"/>
        </w:rPr>
        <w:t>NTN with RANs board</w:t>
      </w:r>
      <w:r>
        <w:rPr>
          <w:lang w:val="en-US"/>
        </w:rPr>
        <w:t>ing on</w:t>
      </w:r>
      <w:r w:rsidRPr="00A65F92">
        <w:rPr>
          <w:lang w:val="en-US"/>
        </w:rPr>
        <w:t xml:space="preserve"> NGSO satellites would experience more congestion than RANs in TN on the ground because a satellite cell typically serves more users</w:t>
      </w:r>
      <w:r>
        <w:rPr>
          <w:lang w:val="en-US"/>
        </w:rPr>
        <w:t xml:space="preserve"> in broader coverage</w:t>
      </w:r>
      <w:r w:rsidRPr="00A65F92">
        <w:rPr>
          <w:lang w:val="en-US"/>
        </w:rPr>
        <w:t xml:space="preserve"> and has lower capacity than a cell in a TN. </w:t>
      </w:r>
    </w:p>
    <w:p w14:paraId="68A06964" w14:textId="77777777" w:rsidR="00E700E3" w:rsidRPr="00354EF5" w:rsidRDefault="00E700E3" w:rsidP="00E700E3">
      <w:pPr>
        <w:pStyle w:val="B2"/>
        <w:numPr>
          <w:ilvl w:val="0"/>
          <w:numId w:val="11"/>
        </w:numPr>
        <w:spacing w:afterLines="50" w:after="120"/>
        <w:rPr>
          <w:b/>
          <w:bCs/>
          <w:sz w:val="24"/>
          <w:szCs w:val="24"/>
          <w:lang w:val="en-US" w:eastAsia="zh-CN"/>
        </w:rPr>
      </w:pPr>
      <w:r w:rsidRPr="006B1406">
        <w:rPr>
          <w:lang w:eastAsia="zh-CN"/>
        </w:rPr>
        <w:t xml:space="preserve">Currently, in TS23.501 [5] clause 5.4.11.8, the access control mechanism is based on mobility Forbidden area information and service area restrictions. If the UE detects that the </w:t>
      </w:r>
      <w:r>
        <w:rPr>
          <w:lang w:val="en-US" w:eastAsia="zh-CN"/>
        </w:rPr>
        <w:t>RAN</w:t>
      </w:r>
      <w:r w:rsidRPr="006B1406">
        <w:rPr>
          <w:lang w:eastAsia="zh-CN"/>
        </w:rPr>
        <w:t xml:space="preserve"> broadcasts SIB indicating TAI(s) which is within its configured mobility Forbidden Area or Service area Restrictions, the UE does not </w:t>
      </w:r>
      <w:r>
        <w:rPr>
          <w:lang w:val="en-US" w:eastAsia="zh-CN"/>
        </w:rPr>
        <w:t>use</w:t>
      </w:r>
      <w:r w:rsidRPr="006B1406">
        <w:rPr>
          <w:lang w:eastAsia="zh-CN"/>
        </w:rPr>
        <w:t xml:space="preserve"> the Satellite access. </w:t>
      </w:r>
      <w:r w:rsidRPr="00A65F92">
        <w:rPr>
          <w:lang w:val="en-US" w:eastAsia="zh-CN"/>
        </w:rPr>
        <w:t>The r</w:t>
      </w:r>
      <w:proofErr w:type="spellStart"/>
      <w:r w:rsidRPr="006B1406">
        <w:rPr>
          <w:lang w:eastAsia="zh-CN"/>
        </w:rPr>
        <w:t>estricti</w:t>
      </w:r>
      <w:r w:rsidRPr="00A65F92">
        <w:rPr>
          <w:lang w:val="en-US" w:eastAsia="zh-CN"/>
        </w:rPr>
        <w:t>on</w:t>
      </w:r>
      <w:r>
        <w:rPr>
          <w:lang w:val="en-US" w:eastAsia="zh-CN"/>
        </w:rPr>
        <w:t>s</w:t>
      </w:r>
      <w:proofErr w:type="spellEnd"/>
      <w:r w:rsidRPr="006B1406">
        <w:rPr>
          <w:lang w:eastAsia="zh-CN"/>
        </w:rPr>
        <w:t xml:space="preserve"> </w:t>
      </w:r>
      <w:r w:rsidRPr="00A65F92">
        <w:rPr>
          <w:lang w:val="en-US" w:eastAsia="zh-CN"/>
        </w:rPr>
        <w:t>are</w:t>
      </w:r>
      <w:r w:rsidRPr="006B1406">
        <w:rPr>
          <w:lang w:eastAsia="zh-CN"/>
        </w:rPr>
        <w:t xml:space="preserve"> too </w:t>
      </w:r>
      <w:r>
        <w:rPr>
          <w:lang w:val="en-US" w:eastAsia="zh-CN"/>
        </w:rPr>
        <w:t xml:space="preserve">extreme </w:t>
      </w:r>
      <w:r w:rsidRPr="006B1406">
        <w:rPr>
          <w:lang w:eastAsia="zh-CN"/>
        </w:rPr>
        <w:t>to accommodate the traffic</w:t>
      </w:r>
      <w:r w:rsidRPr="00A65F92">
        <w:rPr>
          <w:lang w:val="en-US" w:eastAsia="zh-CN"/>
        </w:rPr>
        <w:t>s</w:t>
      </w:r>
      <w:r w:rsidRPr="006B1406">
        <w:rPr>
          <w:lang w:eastAsia="zh-CN"/>
        </w:rPr>
        <w:t xml:space="preserve"> that may be suitable for Satellite access. </w:t>
      </w:r>
    </w:p>
    <w:p w14:paraId="1F3C18BD" w14:textId="590E2393" w:rsidR="005006C6" w:rsidRPr="005006C6" w:rsidRDefault="00AC1F88" w:rsidP="005006C6">
      <w:pPr>
        <w:pStyle w:val="B2"/>
        <w:spacing w:afterLines="50" w:after="120"/>
        <w:ind w:left="0" w:firstLine="0"/>
        <w:rPr>
          <w:lang w:val="en-US"/>
        </w:rPr>
      </w:pPr>
      <w:r>
        <w:rPr>
          <w:lang w:val="en-US" w:eastAsia="zh-CN"/>
        </w:rPr>
        <w:t>This solution aims at</w:t>
      </w:r>
      <w:r w:rsidR="00E10D84">
        <w:rPr>
          <w:lang w:val="en-US" w:eastAsia="zh-CN"/>
        </w:rPr>
        <w:t xml:space="preserve"> enabl</w:t>
      </w:r>
      <w:r>
        <w:rPr>
          <w:lang w:val="en-US" w:eastAsia="zh-CN"/>
        </w:rPr>
        <w:t>ing</w:t>
      </w:r>
      <w:r w:rsidR="00E10D84">
        <w:rPr>
          <w:lang w:val="en-US" w:eastAsia="zh-CN"/>
        </w:rPr>
        <w:t xml:space="preserve"> Satellite </w:t>
      </w:r>
      <w:r w:rsidR="00E700E3">
        <w:rPr>
          <w:lang w:val="en-US" w:eastAsia="en-US"/>
        </w:rPr>
        <w:t xml:space="preserve">access control </w:t>
      </w:r>
      <w:r w:rsidR="00E10D84">
        <w:rPr>
          <w:lang w:val="en-US" w:eastAsia="en-US"/>
        </w:rPr>
        <w:t>for</w:t>
      </w:r>
      <w:r w:rsidR="00E700E3">
        <w:rPr>
          <w:lang w:val="en-US"/>
        </w:rPr>
        <w:t xml:space="preserve"> allow</w:t>
      </w:r>
      <w:r w:rsidR="00E10D84">
        <w:rPr>
          <w:lang w:val="en-US"/>
        </w:rPr>
        <w:t>ing</w:t>
      </w:r>
      <w:r w:rsidR="00E700E3">
        <w:rPr>
          <w:lang w:val="en-US"/>
        </w:rPr>
        <w:t xml:space="preserve"> </w:t>
      </w:r>
      <w:r w:rsidR="00E10D84">
        <w:rPr>
          <w:lang w:val="en-US"/>
        </w:rPr>
        <w:t xml:space="preserve">5G network </w:t>
      </w:r>
      <w:r w:rsidR="00E700E3" w:rsidRPr="00A65F92">
        <w:rPr>
          <w:lang w:val="en-US"/>
        </w:rPr>
        <w:t xml:space="preserve">for </w:t>
      </w:r>
      <w:r w:rsidR="00E10D84">
        <w:rPr>
          <w:lang w:val="en-US"/>
        </w:rPr>
        <w:t>controlling access for a particular</w:t>
      </w:r>
      <w:r w:rsidR="00E700E3" w:rsidRPr="00A65F92">
        <w:rPr>
          <w:lang w:val="en-US"/>
        </w:rPr>
        <w:t xml:space="preserve"> </w:t>
      </w:r>
      <w:r w:rsidR="00E700E3">
        <w:rPr>
          <w:lang w:val="en-US"/>
        </w:rPr>
        <w:t>services/</w:t>
      </w:r>
      <w:r w:rsidR="00E700E3" w:rsidRPr="00A65F92">
        <w:rPr>
          <w:lang w:val="en-US"/>
        </w:rPr>
        <w:t xml:space="preserve">traffic flows (e.g., applications and/or type of application) when a UE using Satellite </w:t>
      </w:r>
      <w:r w:rsidR="00E700E3">
        <w:rPr>
          <w:lang w:val="en-US"/>
        </w:rPr>
        <w:t>access to RAN boarding on NGSO satellite.</w:t>
      </w:r>
      <w:r>
        <w:rPr>
          <w:lang w:val="en-US"/>
        </w:rPr>
        <w:t xml:space="preserve"> </w:t>
      </w:r>
      <w:r w:rsidR="005006C6" w:rsidRPr="00BC49C2">
        <w:rPr>
          <w:lang w:eastAsia="zh-CN"/>
        </w:rPr>
        <w:t>The principles of the solution are as follows:</w:t>
      </w:r>
    </w:p>
    <w:p w14:paraId="771E701E" w14:textId="16B274D2" w:rsidR="000B546B" w:rsidRPr="000B546B" w:rsidRDefault="0049543E" w:rsidP="0049543E">
      <w:pPr>
        <w:pStyle w:val="ListParagraph"/>
        <w:numPr>
          <w:ilvl w:val="0"/>
          <w:numId w:val="11"/>
        </w:numPr>
        <w:shd w:val="clear" w:color="auto" w:fill="FFFFFF"/>
        <w:jc w:val="both"/>
        <w:rPr>
          <w:color w:val="333333"/>
        </w:rPr>
      </w:pPr>
      <w:r w:rsidRPr="000B546B">
        <w:rPr>
          <w:color w:val="333333"/>
        </w:rPr>
        <w:t xml:space="preserve">The network operator can provision URSP rules to UE with </w:t>
      </w:r>
      <w:r w:rsidR="000B546B" w:rsidRPr="000B546B">
        <w:rPr>
          <w:color w:val="333333"/>
        </w:rPr>
        <w:t xml:space="preserve">a new </w:t>
      </w:r>
      <w:r w:rsidR="003D043D" w:rsidRPr="003D4ABF">
        <w:t>Route Selection Descriptor</w:t>
      </w:r>
      <w:r w:rsidR="003D043D" w:rsidRPr="000B546B">
        <w:rPr>
          <w:color w:val="333333"/>
        </w:rPr>
        <w:t xml:space="preserve"> </w:t>
      </w:r>
      <w:r w:rsidR="003D043D">
        <w:rPr>
          <w:color w:val="333333"/>
        </w:rPr>
        <w:t>(</w:t>
      </w:r>
      <w:r w:rsidR="000B546B" w:rsidRPr="000B546B">
        <w:rPr>
          <w:color w:val="333333"/>
        </w:rPr>
        <w:t>RSD</w:t>
      </w:r>
      <w:r w:rsidR="003D043D">
        <w:rPr>
          <w:color w:val="333333"/>
        </w:rPr>
        <w:t>)</w:t>
      </w:r>
      <w:r w:rsidR="000B546B" w:rsidRPr="000B546B">
        <w:rPr>
          <w:color w:val="333333"/>
        </w:rPr>
        <w:t xml:space="preserve"> </w:t>
      </w:r>
      <w:r w:rsidR="00FD22A3">
        <w:rPr>
          <w:color w:val="333333"/>
        </w:rPr>
        <w:t xml:space="preserve">component </w:t>
      </w:r>
      <w:r w:rsidR="000B546B" w:rsidRPr="000B546B">
        <w:rPr>
          <w:color w:val="333333"/>
        </w:rPr>
        <w:t xml:space="preserve">to indicate </w:t>
      </w:r>
      <w:r w:rsidRPr="000B546B">
        <w:rPr>
          <w:color w:val="333333"/>
        </w:rPr>
        <w:t xml:space="preserve">RAT </w:t>
      </w:r>
      <w:r w:rsidR="000B546B" w:rsidRPr="000B546B">
        <w:rPr>
          <w:color w:val="333333"/>
        </w:rPr>
        <w:t>Type restriction or RAT Type preference</w:t>
      </w:r>
      <w:r w:rsidR="009A4652" w:rsidRPr="000B546B">
        <w:rPr>
          <w:color w:val="333333"/>
        </w:rPr>
        <w:t xml:space="preserve">. </w:t>
      </w:r>
    </w:p>
    <w:p w14:paraId="7ED9E096" w14:textId="3FE60A1A" w:rsidR="0049543E" w:rsidRPr="000B546B" w:rsidRDefault="000B546B" w:rsidP="000B546B">
      <w:pPr>
        <w:pStyle w:val="ListParagraph"/>
        <w:numPr>
          <w:ilvl w:val="1"/>
          <w:numId w:val="11"/>
        </w:numPr>
        <w:shd w:val="clear" w:color="auto" w:fill="FFFFFF"/>
        <w:jc w:val="both"/>
        <w:rPr>
          <w:color w:val="333333"/>
        </w:rPr>
      </w:pPr>
      <w:r w:rsidRPr="000B546B">
        <w:rPr>
          <w:color w:val="333333"/>
        </w:rPr>
        <w:t>The RAT Type preference i</w:t>
      </w:r>
      <w:r w:rsidRPr="000B546B">
        <w:rPr>
          <w:sz w:val="18"/>
          <w:szCs w:val="18"/>
        </w:rPr>
        <w:t>ndicates the Preferred RAT Type when the UE establishes or select a PDU Session for the matching TD of the URSP rule.</w:t>
      </w:r>
    </w:p>
    <w:p w14:paraId="14D9D28C" w14:textId="246A8EA8" w:rsidR="000B546B" w:rsidRPr="000B546B" w:rsidRDefault="000B546B" w:rsidP="000B546B">
      <w:pPr>
        <w:pStyle w:val="ListParagraph"/>
        <w:numPr>
          <w:ilvl w:val="1"/>
          <w:numId w:val="11"/>
        </w:numPr>
        <w:shd w:val="clear" w:color="auto" w:fill="FFFFFF"/>
        <w:jc w:val="both"/>
        <w:rPr>
          <w:color w:val="333333"/>
        </w:rPr>
      </w:pPr>
      <w:r w:rsidRPr="000B546B">
        <w:rPr>
          <w:color w:val="333333"/>
        </w:rPr>
        <w:t>The RAT Type restriction i</w:t>
      </w:r>
      <w:r w:rsidRPr="000B546B">
        <w:rPr>
          <w:sz w:val="18"/>
          <w:szCs w:val="18"/>
        </w:rPr>
        <w:t>ndicates the disallowed RAT Type when the UE establishes or select a PDU Session for the matching TD of the URSP rule.</w:t>
      </w:r>
    </w:p>
    <w:p w14:paraId="4267B29D" w14:textId="1A50B1B5" w:rsidR="005006C6" w:rsidRDefault="00B764DC" w:rsidP="0049543E">
      <w:pPr>
        <w:pStyle w:val="ListParagraph"/>
        <w:numPr>
          <w:ilvl w:val="0"/>
          <w:numId w:val="11"/>
        </w:numPr>
        <w:shd w:val="clear" w:color="auto" w:fill="FFFFFF"/>
        <w:jc w:val="both"/>
        <w:rPr>
          <w:color w:val="333333"/>
        </w:rPr>
      </w:pPr>
      <w:r w:rsidRPr="00B764DC">
        <w:rPr>
          <w:color w:val="333333"/>
        </w:rPr>
        <w:t xml:space="preserve">For </w:t>
      </w:r>
      <w:r w:rsidR="000B546B">
        <w:rPr>
          <w:color w:val="333333"/>
        </w:rPr>
        <w:t xml:space="preserve">example, </w:t>
      </w:r>
      <w:r w:rsidRPr="00B764DC">
        <w:rPr>
          <w:color w:val="333333"/>
        </w:rPr>
        <w:t xml:space="preserve">when the UE using a Satellite access for an </w:t>
      </w:r>
      <w:r w:rsidR="0049543E" w:rsidRPr="00B764DC">
        <w:rPr>
          <w:color w:val="333333"/>
        </w:rPr>
        <w:t xml:space="preserve">application </w:t>
      </w:r>
      <w:r w:rsidR="000B546B">
        <w:rPr>
          <w:color w:val="333333"/>
        </w:rPr>
        <w:t>associated with a particular Connection Capabilities</w:t>
      </w:r>
      <w:r w:rsidR="008C196A">
        <w:rPr>
          <w:color w:val="333333"/>
        </w:rPr>
        <w:t xml:space="preserve"> determines a matched TD of an URSP rule, </w:t>
      </w:r>
      <w:r w:rsidR="000B546B">
        <w:rPr>
          <w:color w:val="333333"/>
        </w:rPr>
        <w:t xml:space="preserve">the RSD </w:t>
      </w:r>
      <w:r w:rsidR="008C196A">
        <w:rPr>
          <w:color w:val="333333"/>
        </w:rPr>
        <w:t xml:space="preserve">of the URSP </w:t>
      </w:r>
      <w:r w:rsidR="000B546B">
        <w:rPr>
          <w:color w:val="333333"/>
        </w:rPr>
        <w:t xml:space="preserve">indicates to the UE whether </w:t>
      </w:r>
      <w:r w:rsidR="008C196A">
        <w:rPr>
          <w:color w:val="333333"/>
        </w:rPr>
        <w:t>routing the traffic to the</w:t>
      </w:r>
      <w:r w:rsidR="000B546B">
        <w:rPr>
          <w:color w:val="333333"/>
        </w:rPr>
        <w:t xml:space="preserve"> PDU session </w:t>
      </w:r>
      <w:r w:rsidR="008C196A">
        <w:rPr>
          <w:color w:val="333333"/>
        </w:rPr>
        <w:t xml:space="preserve">if preferred or restricted by the operator. </w:t>
      </w:r>
    </w:p>
    <w:p w14:paraId="2F798B7E" w14:textId="754F8656" w:rsidR="008C196A" w:rsidRDefault="008C196A" w:rsidP="008C196A">
      <w:pPr>
        <w:shd w:val="clear" w:color="auto" w:fill="FFFFFF"/>
        <w:jc w:val="both"/>
        <w:rPr>
          <w:color w:val="333333"/>
        </w:rPr>
      </w:pPr>
      <w:r>
        <w:rPr>
          <w:color w:val="333333"/>
        </w:rPr>
        <w:t>The implementation for the enhancement of the RSD for an URSP rule is as shown below:</w:t>
      </w:r>
    </w:p>
    <w:p w14:paraId="222F0B2F" w14:textId="283571FD" w:rsidR="00FD22A3" w:rsidRPr="003D4ABF" w:rsidRDefault="00FD22A3" w:rsidP="00FD22A3">
      <w:pPr>
        <w:pStyle w:val="TH"/>
      </w:pPr>
      <w:bookmarkStart w:id="38" w:name="_CRTable6_6_2_13"/>
      <w:r w:rsidRPr="003D4ABF">
        <w:lastRenderedPageBreak/>
        <w:t xml:space="preserve">Table </w:t>
      </w:r>
      <w:bookmarkEnd w:id="38"/>
      <w:r>
        <w:t>6.X-1</w:t>
      </w:r>
      <w:r w:rsidRPr="003D4ABF">
        <w:t>: Route Selection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9"/>
        <w:gridCol w:w="2885"/>
        <w:gridCol w:w="1787"/>
        <w:gridCol w:w="1789"/>
        <w:gridCol w:w="1628"/>
      </w:tblGrid>
      <w:tr w:rsidR="00FD22A3" w:rsidRPr="003D4ABF" w14:paraId="5CC2B023" w14:textId="77777777" w:rsidTr="00732442">
        <w:trPr>
          <w:cantSplit/>
          <w:tblHeader/>
        </w:trPr>
        <w:tc>
          <w:tcPr>
            <w:tcW w:w="1538" w:type="dxa"/>
          </w:tcPr>
          <w:p w14:paraId="01CCC0A0" w14:textId="77777777" w:rsidR="00FD22A3" w:rsidRPr="003D4ABF" w:rsidRDefault="00FD22A3" w:rsidP="00732442">
            <w:pPr>
              <w:pStyle w:val="TAH"/>
            </w:pPr>
            <w:r w:rsidRPr="003D4ABF">
              <w:t>Information name</w:t>
            </w:r>
          </w:p>
        </w:tc>
        <w:tc>
          <w:tcPr>
            <w:tcW w:w="2886" w:type="dxa"/>
          </w:tcPr>
          <w:p w14:paraId="27067698" w14:textId="77777777" w:rsidR="00FD22A3" w:rsidRPr="003D4ABF" w:rsidRDefault="00FD22A3" w:rsidP="00732442">
            <w:pPr>
              <w:pStyle w:val="TAH"/>
            </w:pPr>
            <w:r w:rsidRPr="003D4ABF">
              <w:t>Description</w:t>
            </w:r>
          </w:p>
        </w:tc>
        <w:tc>
          <w:tcPr>
            <w:tcW w:w="1788" w:type="dxa"/>
          </w:tcPr>
          <w:p w14:paraId="3E006F1A" w14:textId="77777777" w:rsidR="00FD22A3" w:rsidRPr="003D4ABF" w:rsidRDefault="00FD22A3" w:rsidP="00732442">
            <w:pPr>
              <w:pStyle w:val="TAH"/>
            </w:pPr>
            <w:r w:rsidRPr="003D4ABF">
              <w:t>Category</w:t>
            </w:r>
          </w:p>
        </w:tc>
        <w:tc>
          <w:tcPr>
            <w:tcW w:w="1790" w:type="dxa"/>
          </w:tcPr>
          <w:p w14:paraId="31B306AC" w14:textId="77777777" w:rsidR="00FD22A3" w:rsidRPr="003D4ABF" w:rsidRDefault="00FD22A3" w:rsidP="00732442">
            <w:pPr>
              <w:pStyle w:val="TAH"/>
            </w:pPr>
            <w:r w:rsidRPr="003D4ABF">
              <w:t>PCF permitted to modify in URSP</w:t>
            </w:r>
          </w:p>
        </w:tc>
        <w:tc>
          <w:tcPr>
            <w:tcW w:w="1629" w:type="dxa"/>
          </w:tcPr>
          <w:p w14:paraId="3C13C03D" w14:textId="77777777" w:rsidR="00FD22A3" w:rsidRPr="003D4ABF" w:rsidRDefault="00FD22A3" w:rsidP="00732442">
            <w:pPr>
              <w:pStyle w:val="TAH"/>
            </w:pPr>
            <w:r w:rsidRPr="003D4ABF">
              <w:t>Scope</w:t>
            </w:r>
          </w:p>
        </w:tc>
      </w:tr>
      <w:tr w:rsidR="00FD22A3" w:rsidRPr="003D4ABF" w14:paraId="3CAB03F6" w14:textId="77777777" w:rsidTr="00732442">
        <w:trPr>
          <w:cantSplit/>
        </w:trPr>
        <w:tc>
          <w:tcPr>
            <w:tcW w:w="1538" w:type="dxa"/>
          </w:tcPr>
          <w:p w14:paraId="33EC0F99" w14:textId="77777777" w:rsidR="00FD22A3" w:rsidRPr="003D4ABF" w:rsidRDefault="00FD22A3" w:rsidP="00732442">
            <w:pPr>
              <w:pStyle w:val="TAL"/>
            </w:pPr>
            <w:r w:rsidRPr="003D4ABF">
              <w:rPr>
                <w:szCs w:val="18"/>
              </w:rPr>
              <w:t xml:space="preserve">Route Selection Descriptor Precedence </w:t>
            </w:r>
          </w:p>
        </w:tc>
        <w:tc>
          <w:tcPr>
            <w:tcW w:w="2886" w:type="dxa"/>
          </w:tcPr>
          <w:p w14:paraId="021F351B" w14:textId="77777777" w:rsidR="00FD22A3" w:rsidRPr="003D4ABF" w:rsidRDefault="00FD22A3" w:rsidP="00732442">
            <w:pPr>
              <w:pStyle w:val="TAL"/>
            </w:pPr>
            <w:r w:rsidRPr="003D4ABF">
              <w:rPr>
                <w:szCs w:val="18"/>
              </w:rPr>
              <w:t xml:space="preserve">Determines the order in which the Route Selection Descriptors are to be applied. </w:t>
            </w:r>
          </w:p>
        </w:tc>
        <w:tc>
          <w:tcPr>
            <w:tcW w:w="1788" w:type="dxa"/>
          </w:tcPr>
          <w:p w14:paraId="0244FC18" w14:textId="77777777" w:rsidR="00FD22A3" w:rsidRPr="003D4ABF" w:rsidRDefault="00FD22A3" w:rsidP="00732442">
            <w:pPr>
              <w:pStyle w:val="TAL"/>
              <w:rPr>
                <w:szCs w:val="18"/>
              </w:rPr>
            </w:pPr>
            <w:r w:rsidRPr="003D4ABF">
              <w:rPr>
                <w:szCs w:val="18"/>
              </w:rPr>
              <w:t>Mandatory</w:t>
            </w:r>
            <w:r w:rsidRPr="003D4ABF">
              <w:rPr>
                <w:szCs w:val="18"/>
              </w:rPr>
              <w:br/>
            </w:r>
            <w:r w:rsidRPr="003D4ABF">
              <w:rPr>
                <w:lang w:eastAsia="zh-CN"/>
              </w:rPr>
              <w:t>(NOTE 1)</w:t>
            </w:r>
          </w:p>
        </w:tc>
        <w:tc>
          <w:tcPr>
            <w:tcW w:w="1790" w:type="dxa"/>
          </w:tcPr>
          <w:p w14:paraId="2B87C970" w14:textId="77777777" w:rsidR="00FD22A3" w:rsidRPr="003D4ABF" w:rsidRDefault="00FD22A3" w:rsidP="00732442">
            <w:pPr>
              <w:pStyle w:val="TAL"/>
              <w:rPr>
                <w:szCs w:val="18"/>
                <w:lang w:eastAsia="zh-CN"/>
              </w:rPr>
            </w:pPr>
            <w:r w:rsidRPr="003D4ABF">
              <w:rPr>
                <w:szCs w:val="18"/>
              </w:rPr>
              <w:t>Yes</w:t>
            </w:r>
          </w:p>
        </w:tc>
        <w:tc>
          <w:tcPr>
            <w:tcW w:w="1629" w:type="dxa"/>
          </w:tcPr>
          <w:p w14:paraId="13479850" w14:textId="77777777" w:rsidR="00FD22A3" w:rsidRPr="003D4ABF" w:rsidRDefault="00FD22A3" w:rsidP="00732442">
            <w:pPr>
              <w:pStyle w:val="TAL"/>
              <w:rPr>
                <w:szCs w:val="18"/>
              </w:rPr>
            </w:pPr>
            <w:r w:rsidRPr="003D4ABF">
              <w:rPr>
                <w:szCs w:val="18"/>
              </w:rPr>
              <w:t>UE context</w:t>
            </w:r>
          </w:p>
        </w:tc>
      </w:tr>
      <w:tr w:rsidR="00FD22A3" w:rsidRPr="003D4ABF" w14:paraId="34D09641" w14:textId="77777777" w:rsidTr="00732442">
        <w:trPr>
          <w:cantSplit/>
        </w:trPr>
        <w:tc>
          <w:tcPr>
            <w:tcW w:w="1538" w:type="dxa"/>
          </w:tcPr>
          <w:p w14:paraId="07C3D87A" w14:textId="77777777" w:rsidR="00FD22A3" w:rsidRPr="003D4ABF" w:rsidRDefault="00FD22A3" w:rsidP="00732442">
            <w:pPr>
              <w:pStyle w:val="TAL"/>
              <w:rPr>
                <w:b/>
              </w:rPr>
            </w:pPr>
            <w:r w:rsidRPr="003D4ABF">
              <w:rPr>
                <w:b/>
              </w:rPr>
              <w:t>Route selection components</w:t>
            </w:r>
          </w:p>
        </w:tc>
        <w:tc>
          <w:tcPr>
            <w:tcW w:w="2886" w:type="dxa"/>
          </w:tcPr>
          <w:p w14:paraId="7F546734" w14:textId="77777777" w:rsidR="00FD22A3" w:rsidRPr="003D4ABF" w:rsidRDefault="00FD22A3" w:rsidP="00732442">
            <w:pPr>
              <w:pStyle w:val="TAL"/>
            </w:pPr>
            <w:r w:rsidRPr="003D4ABF">
              <w:rPr>
                <w:i/>
                <w:szCs w:val="18"/>
              </w:rPr>
              <w:t>This part defines the route selection components</w:t>
            </w:r>
          </w:p>
        </w:tc>
        <w:tc>
          <w:tcPr>
            <w:tcW w:w="1788" w:type="dxa"/>
          </w:tcPr>
          <w:p w14:paraId="64084082" w14:textId="77777777" w:rsidR="00FD22A3" w:rsidRPr="003D4ABF" w:rsidRDefault="00FD22A3" w:rsidP="00732442">
            <w:pPr>
              <w:pStyle w:val="TAL"/>
              <w:rPr>
                <w:szCs w:val="18"/>
              </w:rPr>
            </w:pPr>
            <w:r w:rsidRPr="003D4ABF">
              <w:rPr>
                <w:szCs w:val="18"/>
              </w:rPr>
              <w:t>Mandatory</w:t>
            </w:r>
            <w:r w:rsidRPr="003D4ABF">
              <w:rPr>
                <w:szCs w:val="18"/>
              </w:rPr>
              <w:br/>
              <w:t>(NOTE 2)</w:t>
            </w:r>
          </w:p>
        </w:tc>
        <w:tc>
          <w:tcPr>
            <w:tcW w:w="1790" w:type="dxa"/>
          </w:tcPr>
          <w:p w14:paraId="2B9F966A" w14:textId="77777777" w:rsidR="00FD22A3" w:rsidRPr="003D4ABF" w:rsidRDefault="00FD22A3" w:rsidP="00732442">
            <w:pPr>
              <w:pStyle w:val="TAL"/>
              <w:rPr>
                <w:szCs w:val="18"/>
              </w:rPr>
            </w:pPr>
          </w:p>
        </w:tc>
        <w:tc>
          <w:tcPr>
            <w:tcW w:w="1629" w:type="dxa"/>
          </w:tcPr>
          <w:p w14:paraId="245A3C86" w14:textId="77777777" w:rsidR="00FD22A3" w:rsidRPr="003D4ABF" w:rsidRDefault="00FD22A3" w:rsidP="00732442">
            <w:pPr>
              <w:pStyle w:val="TAL"/>
              <w:rPr>
                <w:szCs w:val="18"/>
              </w:rPr>
            </w:pPr>
          </w:p>
        </w:tc>
      </w:tr>
      <w:tr w:rsidR="00FD22A3" w:rsidRPr="003D4ABF" w14:paraId="3E7B9689" w14:textId="77777777" w:rsidTr="00732442">
        <w:trPr>
          <w:cantSplit/>
        </w:trPr>
        <w:tc>
          <w:tcPr>
            <w:tcW w:w="1538" w:type="dxa"/>
          </w:tcPr>
          <w:p w14:paraId="41211095" w14:textId="77777777" w:rsidR="00FD22A3" w:rsidRPr="003D4ABF" w:rsidRDefault="00FD22A3" w:rsidP="00732442">
            <w:pPr>
              <w:pStyle w:val="TAL"/>
            </w:pPr>
            <w:r w:rsidRPr="003D4ABF">
              <w:rPr>
                <w:rFonts w:eastAsia="SimSun"/>
              </w:rPr>
              <w:t>SSC Mode Selection</w:t>
            </w:r>
          </w:p>
        </w:tc>
        <w:tc>
          <w:tcPr>
            <w:tcW w:w="2886" w:type="dxa"/>
          </w:tcPr>
          <w:p w14:paraId="2C85FD38" w14:textId="77777777" w:rsidR="00FD22A3" w:rsidRPr="003D4ABF" w:rsidRDefault="00FD22A3" w:rsidP="00732442">
            <w:pPr>
              <w:pStyle w:val="TAL"/>
              <w:rPr>
                <w:lang w:eastAsia="zh-CN"/>
              </w:rPr>
            </w:pPr>
            <w:r w:rsidRPr="003D4ABF">
              <w:rPr>
                <w:lang w:eastAsia="zh-CN"/>
              </w:rPr>
              <w:t>One single value of SSC mode.</w:t>
            </w:r>
          </w:p>
          <w:p w14:paraId="2B50260F" w14:textId="77777777" w:rsidR="00FD22A3" w:rsidRPr="003D4ABF" w:rsidRDefault="00FD22A3" w:rsidP="00732442">
            <w:pPr>
              <w:pStyle w:val="TAL"/>
            </w:pPr>
            <w:r w:rsidRPr="003D4ABF">
              <w:rPr>
                <w:lang w:eastAsia="zh-CN"/>
              </w:rPr>
              <w:t>(NOTE 5)</w:t>
            </w:r>
          </w:p>
        </w:tc>
        <w:tc>
          <w:tcPr>
            <w:tcW w:w="1788" w:type="dxa"/>
          </w:tcPr>
          <w:p w14:paraId="3CD0E9B0" w14:textId="77777777" w:rsidR="00FD22A3" w:rsidRPr="003D4ABF" w:rsidRDefault="00FD22A3" w:rsidP="00732442">
            <w:pPr>
              <w:pStyle w:val="TAL"/>
              <w:rPr>
                <w:szCs w:val="18"/>
              </w:rPr>
            </w:pPr>
            <w:r w:rsidRPr="003D4ABF">
              <w:rPr>
                <w:szCs w:val="18"/>
              </w:rPr>
              <w:t>Optional</w:t>
            </w:r>
          </w:p>
        </w:tc>
        <w:tc>
          <w:tcPr>
            <w:tcW w:w="1790" w:type="dxa"/>
          </w:tcPr>
          <w:p w14:paraId="35A1CF6B" w14:textId="77777777" w:rsidR="00FD22A3" w:rsidRPr="003D4ABF" w:rsidRDefault="00FD22A3" w:rsidP="00732442">
            <w:pPr>
              <w:pStyle w:val="TAL"/>
              <w:rPr>
                <w:szCs w:val="18"/>
                <w:lang w:eastAsia="zh-CN"/>
              </w:rPr>
            </w:pPr>
            <w:r w:rsidRPr="003D4ABF">
              <w:rPr>
                <w:szCs w:val="18"/>
                <w:lang w:eastAsia="zh-CN"/>
              </w:rPr>
              <w:t>Yes</w:t>
            </w:r>
          </w:p>
        </w:tc>
        <w:tc>
          <w:tcPr>
            <w:tcW w:w="1629" w:type="dxa"/>
          </w:tcPr>
          <w:p w14:paraId="1B9F047B" w14:textId="77777777" w:rsidR="00FD22A3" w:rsidRPr="003D4ABF" w:rsidRDefault="00FD22A3" w:rsidP="00732442">
            <w:pPr>
              <w:pStyle w:val="TAL"/>
              <w:rPr>
                <w:szCs w:val="18"/>
              </w:rPr>
            </w:pPr>
            <w:r w:rsidRPr="003D4ABF">
              <w:rPr>
                <w:szCs w:val="18"/>
              </w:rPr>
              <w:t>UE context</w:t>
            </w:r>
          </w:p>
        </w:tc>
      </w:tr>
      <w:tr w:rsidR="00FD22A3" w:rsidRPr="003D4ABF" w14:paraId="3A388663" w14:textId="77777777" w:rsidTr="00732442">
        <w:trPr>
          <w:cantSplit/>
        </w:trPr>
        <w:tc>
          <w:tcPr>
            <w:tcW w:w="1538" w:type="dxa"/>
          </w:tcPr>
          <w:p w14:paraId="264AD3EC" w14:textId="77777777" w:rsidR="00FD22A3" w:rsidRPr="003D4ABF" w:rsidRDefault="00FD22A3" w:rsidP="00732442">
            <w:pPr>
              <w:pStyle w:val="TAL"/>
            </w:pPr>
            <w:r w:rsidRPr="003D4ABF">
              <w:rPr>
                <w:rFonts w:eastAsia="SimSun"/>
              </w:rPr>
              <w:t>Network Slice Selection</w:t>
            </w:r>
          </w:p>
        </w:tc>
        <w:tc>
          <w:tcPr>
            <w:tcW w:w="2886" w:type="dxa"/>
          </w:tcPr>
          <w:p w14:paraId="1FB0C985" w14:textId="77777777" w:rsidR="00FD22A3" w:rsidRPr="003D4ABF" w:rsidRDefault="00FD22A3" w:rsidP="00732442">
            <w:pPr>
              <w:pStyle w:val="TAL"/>
            </w:pPr>
            <w:r w:rsidRPr="003D4ABF">
              <w:rPr>
                <w:lang w:eastAsia="zh-CN"/>
              </w:rPr>
              <w:t>Either a single value or a list of values of S-NSSAI(s).</w:t>
            </w:r>
          </w:p>
        </w:tc>
        <w:tc>
          <w:tcPr>
            <w:tcW w:w="1788" w:type="dxa"/>
          </w:tcPr>
          <w:p w14:paraId="5C2FC36A" w14:textId="77777777" w:rsidR="00FD22A3" w:rsidRPr="003D4ABF" w:rsidRDefault="00FD22A3" w:rsidP="00732442">
            <w:pPr>
              <w:pStyle w:val="TAL"/>
              <w:rPr>
                <w:szCs w:val="18"/>
              </w:rPr>
            </w:pPr>
            <w:r w:rsidRPr="003D4ABF">
              <w:rPr>
                <w:szCs w:val="18"/>
              </w:rPr>
              <w:t>Optional</w:t>
            </w:r>
          </w:p>
          <w:p w14:paraId="2F689A04" w14:textId="77777777" w:rsidR="00FD22A3" w:rsidRPr="003D4ABF" w:rsidRDefault="00FD22A3" w:rsidP="00732442">
            <w:pPr>
              <w:pStyle w:val="TAL"/>
              <w:rPr>
                <w:szCs w:val="18"/>
              </w:rPr>
            </w:pPr>
            <w:r w:rsidRPr="003D4ABF">
              <w:rPr>
                <w:szCs w:val="18"/>
              </w:rPr>
              <w:t>(NOTE 3)</w:t>
            </w:r>
          </w:p>
        </w:tc>
        <w:tc>
          <w:tcPr>
            <w:tcW w:w="1790" w:type="dxa"/>
          </w:tcPr>
          <w:p w14:paraId="5AE9637E" w14:textId="77777777" w:rsidR="00FD22A3" w:rsidRPr="003D4ABF" w:rsidRDefault="00FD22A3" w:rsidP="00732442">
            <w:pPr>
              <w:pStyle w:val="TAL"/>
              <w:rPr>
                <w:szCs w:val="18"/>
                <w:lang w:eastAsia="zh-CN"/>
              </w:rPr>
            </w:pPr>
            <w:r w:rsidRPr="003D4ABF">
              <w:rPr>
                <w:szCs w:val="18"/>
                <w:lang w:eastAsia="zh-CN"/>
              </w:rPr>
              <w:t>Yes</w:t>
            </w:r>
          </w:p>
        </w:tc>
        <w:tc>
          <w:tcPr>
            <w:tcW w:w="1629" w:type="dxa"/>
          </w:tcPr>
          <w:p w14:paraId="469AC306" w14:textId="77777777" w:rsidR="00FD22A3" w:rsidRPr="003D4ABF" w:rsidRDefault="00FD22A3" w:rsidP="00732442">
            <w:pPr>
              <w:pStyle w:val="TAL"/>
              <w:rPr>
                <w:szCs w:val="18"/>
              </w:rPr>
            </w:pPr>
            <w:r w:rsidRPr="003D4ABF">
              <w:rPr>
                <w:szCs w:val="18"/>
              </w:rPr>
              <w:t>UE context</w:t>
            </w:r>
          </w:p>
        </w:tc>
      </w:tr>
      <w:tr w:rsidR="00FD22A3" w:rsidRPr="003D4ABF" w14:paraId="0BA83573" w14:textId="77777777" w:rsidTr="00732442">
        <w:trPr>
          <w:cantSplit/>
        </w:trPr>
        <w:tc>
          <w:tcPr>
            <w:tcW w:w="1538" w:type="dxa"/>
          </w:tcPr>
          <w:p w14:paraId="25884933" w14:textId="77777777" w:rsidR="00FD22A3" w:rsidRPr="003D4ABF" w:rsidRDefault="00FD22A3" w:rsidP="00732442">
            <w:pPr>
              <w:pStyle w:val="TAL"/>
            </w:pPr>
            <w:r w:rsidRPr="003D4ABF">
              <w:rPr>
                <w:rFonts w:eastAsia="SimSun"/>
              </w:rPr>
              <w:t>DNN Selection</w:t>
            </w:r>
          </w:p>
        </w:tc>
        <w:tc>
          <w:tcPr>
            <w:tcW w:w="2886" w:type="dxa"/>
          </w:tcPr>
          <w:p w14:paraId="786CFD12" w14:textId="77777777" w:rsidR="00FD22A3" w:rsidRPr="003D4ABF" w:rsidRDefault="00FD22A3" w:rsidP="00732442">
            <w:pPr>
              <w:pStyle w:val="TAL"/>
            </w:pPr>
            <w:r w:rsidRPr="003D4ABF">
              <w:rPr>
                <w:lang w:eastAsia="zh-CN"/>
              </w:rPr>
              <w:t>Either a single value or a list of values of DNN(s).</w:t>
            </w:r>
          </w:p>
        </w:tc>
        <w:tc>
          <w:tcPr>
            <w:tcW w:w="1788" w:type="dxa"/>
          </w:tcPr>
          <w:p w14:paraId="083589B0" w14:textId="77777777" w:rsidR="00FD22A3" w:rsidRPr="003D4ABF" w:rsidRDefault="00FD22A3" w:rsidP="00732442">
            <w:pPr>
              <w:pStyle w:val="TAL"/>
              <w:rPr>
                <w:szCs w:val="18"/>
              </w:rPr>
            </w:pPr>
            <w:r w:rsidRPr="003D4ABF">
              <w:rPr>
                <w:szCs w:val="18"/>
              </w:rPr>
              <w:t>Optional</w:t>
            </w:r>
          </w:p>
        </w:tc>
        <w:tc>
          <w:tcPr>
            <w:tcW w:w="1790" w:type="dxa"/>
          </w:tcPr>
          <w:p w14:paraId="08EFD8DE" w14:textId="77777777" w:rsidR="00FD22A3" w:rsidRPr="003D4ABF" w:rsidRDefault="00FD22A3" w:rsidP="00732442">
            <w:pPr>
              <w:pStyle w:val="TAL"/>
              <w:rPr>
                <w:szCs w:val="18"/>
                <w:lang w:eastAsia="zh-CN"/>
              </w:rPr>
            </w:pPr>
            <w:r w:rsidRPr="003D4ABF">
              <w:rPr>
                <w:szCs w:val="18"/>
                <w:lang w:eastAsia="zh-CN"/>
              </w:rPr>
              <w:t>Yes</w:t>
            </w:r>
          </w:p>
        </w:tc>
        <w:tc>
          <w:tcPr>
            <w:tcW w:w="1629" w:type="dxa"/>
          </w:tcPr>
          <w:p w14:paraId="745F6B67" w14:textId="77777777" w:rsidR="00FD22A3" w:rsidRPr="003D4ABF" w:rsidRDefault="00FD22A3" w:rsidP="00732442">
            <w:pPr>
              <w:pStyle w:val="TAL"/>
              <w:rPr>
                <w:szCs w:val="18"/>
              </w:rPr>
            </w:pPr>
            <w:r w:rsidRPr="003D4ABF">
              <w:rPr>
                <w:szCs w:val="18"/>
              </w:rPr>
              <w:t>UE context</w:t>
            </w:r>
          </w:p>
        </w:tc>
      </w:tr>
      <w:tr w:rsidR="00FD22A3" w:rsidRPr="003D4ABF" w14:paraId="7C037B70" w14:textId="77777777" w:rsidTr="00732442">
        <w:trPr>
          <w:cantSplit/>
        </w:trPr>
        <w:tc>
          <w:tcPr>
            <w:tcW w:w="1538" w:type="dxa"/>
          </w:tcPr>
          <w:p w14:paraId="4F1726F6" w14:textId="77777777" w:rsidR="00FD22A3" w:rsidRPr="003D4ABF" w:rsidRDefault="00FD22A3" w:rsidP="00732442">
            <w:pPr>
              <w:pStyle w:val="TAL"/>
            </w:pPr>
            <w:r w:rsidRPr="003D4ABF">
              <w:t>PDU Session Type Selection</w:t>
            </w:r>
          </w:p>
        </w:tc>
        <w:tc>
          <w:tcPr>
            <w:tcW w:w="2886" w:type="dxa"/>
          </w:tcPr>
          <w:p w14:paraId="463E8F52" w14:textId="77777777" w:rsidR="00FD22A3" w:rsidRPr="003D4ABF" w:rsidRDefault="00FD22A3" w:rsidP="00732442">
            <w:pPr>
              <w:pStyle w:val="TAL"/>
            </w:pPr>
            <w:r w:rsidRPr="003D4ABF">
              <w:t>One single value of PDU Session Type</w:t>
            </w:r>
          </w:p>
        </w:tc>
        <w:tc>
          <w:tcPr>
            <w:tcW w:w="1788" w:type="dxa"/>
          </w:tcPr>
          <w:p w14:paraId="690D2277" w14:textId="77777777" w:rsidR="00FD22A3" w:rsidRPr="003D4ABF" w:rsidRDefault="00FD22A3" w:rsidP="00732442">
            <w:pPr>
              <w:pStyle w:val="TAL"/>
              <w:rPr>
                <w:szCs w:val="18"/>
              </w:rPr>
            </w:pPr>
            <w:r>
              <w:rPr>
                <w:szCs w:val="18"/>
              </w:rPr>
              <w:t>Conditional</w:t>
            </w:r>
          </w:p>
          <w:p w14:paraId="37F01BBA" w14:textId="77777777" w:rsidR="00FD22A3" w:rsidRPr="003D4ABF" w:rsidRDefault="00FD22A3" w:rsidP="00732442">
            <w:pPr>
              <w:pStyle w:val="TAL"/>
              <w:rPr>
                <w:szCs w:val="18"/>
              </w:rPr>
            </w:pPr>
            <w:r w:rsidRPr="003D4ABF">
              <w:rPr>
                <w:szCs w:val="18"/>
              </w:rPr>
              <w:t>(NOTE 8)</w:t>
            </w:r>
          </w:p>
        </w:tc>
        <w:tc>
          <w:tcPr>
            <w:tcW w:w="1790" w:type="dxa"/>
          </w:tcPr>
          <w:p w14:paraId="11648903" w14:textId="77777777" w:rsidR="00FD22A3" w:rsidRPr="003D4ABF" w:rsidRDefault="00FD22A3" w:rsidP="00732442">
            <w:pPr>
              <w:pStyle w:val="TAL"/>
              <w:rPr>
                <w:szCs w:val="18"/>
                <w:lang w:eastAsia="zh-CN"/>
              </w:rPr>
            </w:pPr>
            <w:r w:rsidRPr="003D4ABF">
              <w:rPr>
                <w:szCs w:val="18"/>
                <w:lang w:eastAsia="zh-CN"/>
              </w:rPr>
              <w:t>Yes</w:t>
            </w:r>
          </w:p>
        </w:tc>
        <w:tc>
          <w:tcPr>
            <w:tcW w:w="1629" w:type="dxa"/>
          </w:tcPr>
          <w:p w14:paraId="58E8F4C8" w14:textId="77777777" w:rsidR="00FD22A3" w:rsidRPr="003D4ABF" w:rsidRDefault="00FD22A3" w:rsidP="00732442">
            <w:pPr>
              <w:pStyle w:val="TAL"/>
              <w:rPr>
                <w:szCs w:val="18"/>
              </w:rPr>
            </w:pPr>
            <w:r w:rsidRPr="003D4ABF">
              <w:rPr>
                <w:szCs w:val="18"/>
              </w:rPr>
              <w:t>UE context</w:t>
            </w:r>
          </w:p>
        </w:tc>
      </w:tr>
      <w:tr w:rsidR="00FD22A3" w:rsidRPr="003D4ABF" w14:paraId="24E06B0C" w14:textId="77777777" w:rsidTr="00732442">
        <w:trPr>
          <w:cantSplit/>
        </w:trPr>
        <w:tc>
          <w:tcPr>
            <w:tcW w:w="1538" w:type="dxa"/>
          </w:tcPr>
          <w:p w14:paraId="2CA36F46" w14:textId="77777777" w:rsidR="00FD22A3" w:rsidRPr="003D4ABF" w:rsidRDefault="00FD22A3" w:rsidP="00732442">
            <w:pPr>
              <w:pStyle w:val="TAL"/>
            </w:pPr>
            <w:r w:rsidRPr="003D4ABF">
              <w:rPr>
                <w:rFonts w:eastAsia="SimSun"/>
              </w:rPr>
              <w:t>Non-</w:t>
            </w:r>
            <w:r w:rsidRPr="003D4ABF">
              <w:t>Seamless</w:t>
            </w:r>
            <w:r w:rsidRPr="003D4ABF">
              <w:rPr>
                <w:rFonts w:eastAsia="SimSun"/>
              </w:rPr>
              <w:t xml:space="preserve"> Offload indication</w:t>
            </w:r>
          </w:p>
        </w:tc>
        <w:tc>
          <w:tcPr>
            <w:tcW w:w="2886" w:type="dxa"/>
          </w:tcPr>
          <w:p w14:paraId="14F0A660" w14:textId="77777777" w:rsidR="00FD22A3" w:rsidRPr="003D4ABF" w:rsidRDefault="00FD22A3" w:rsidP="00732442">
            <w:pPr>
              <w:pStyle w:val="TAL"/>
            </w:pPr>
            <w:r w:rsidRPr="003D4ABF">
              <w:t>Indicates if the traffic of the matching application is to be offloaded to non-3GPP access outside of a PDU Session.</w:t>
            </w:r>
          </w:p>
        </w:tc>
        <w:tc>
          <w:tcPr>
            <w:tcW w:w="1788" w:type="dxa"/>
          </w:tcPr>
          <w:p w14:paraId="6F2B7176" w14:textId="77777777" w:rsidR="00FD22A3" w:rsidRPr="003D4ABF" w:rsidRDefault="00FD22A3" w:rsidP="00732442">
            <w:pPr>
              <w:pStyle w:val="TAL"/>
              <w:rPr>
                <w:szCs w:val="18"/>
              </w:rPr>
            </w:pPr>
            <w:r w:rsidRPr="003D4ABF">
              <w:rPr>
                <w:szCs w:val="18"/>
              </w:rPr>
              <w:t>Optional</w:t>
            </w:r>
          </w:p>
          <w:p w14:paraId="70ACABBC" w14:textId="77777777" w:rsidR="00FD22A3" w:rsidRDefault="00FD22A3" w:rsidP="00732442">
            <w:pPr>
              <w:pStyle w:val="TAL"/>
              <w:rPr>
                <w:lang w:eastAsia="zh-CN"/>
              </w:rPr>
            </w:pPr>
            <w:r w:rsidRPr="003D4ABF">
              <w:rPr>
                <w:lang w:eastAsia="zh-CN"/>
              </w:rPr>
              <w:t>(NOTE 4)</w:t>
            </w:r>
          </w:p>
          <w:p w14:paraId="2B452C7B" w14:textId="77777777" w:rsidR="00FD22A3" w:rsidRPr="003D4ABF" w:rsidRDefault="00FD22A3" w:rsidP="00732442">
            <w:pPr>
              <w:pStyle w:val="TAL"/>
              <w:rPr>
                <w:szCs w:val="18"/>
              </w:rPr>
            </w:pPr>
            <w:r>
              <w:rPr>
                <w:szCs w:val="18"/>
              </w:rPr>
              <w:t>(NOTE 10)</w:t>
            </w:r>
          </w:p>
        </w:tc>
        <w:tc>
          <w:tcPr>
            <w:tcW w:w="1790" w:type="dxa"/>
          </w:tcPr>
          <w:p w14:paraId="17C834CA" w14:textId="77777777" w:rsidR="00FD22A3" w:rsidRPr="003D4ABF" w:rsidRDefault="00FD22A3" w:rsidP="00732442">
            <w:pPr>
              <w:pStyle w:val="TAL"/>
              <w:rPr>
                <w:szCs w:val="18"/>
                <w:lang w:eastAsia="zh-CN"/>
              </w:rPr>
            </w:pPr>
            <w:r w:rsidRPr="003D4ABF">
              <w:rPr>
                <w:szCs w:val="18"/>
                <w:lang w:eastAsia="zh-CN"/>
              </w:rPr>
              <w:t>Yes</w:t>
            </w:r>
          </w:p>
        </w:tc>
        <w:tc>
          <w:tcPr>
            <w:tcW w:w="1629" w:type="dxa"/>
          </w:tcPr>
          <w:p w14:paraId="769DF582" w14:textId="77777777" w:rsidR="00FD22A3" w:rsidRPr="003D4ABF" w:rsidRDefault="00FD22A3" w:rsidP="00732442">
            <w:pPr>
              <w:pStyle w:val="TAL"/>
              <w:rPr>
                <w:szCs w:val="18"/>
              </w:rPr>
            </w:pPr>
            <w:r w:rsidRPr="003D4ABF">
              <w:rPr>
                <w:szCs w:val="18"/>
              </w:rPr>
              <w:t>UE context</w:t>
            </w:r>
          </w:p>
        </w:tc>
      </w:tr>
      <w:tr w:rsidR="00FD22A3" w:rsidRPr="003D4ABF" w14:paraId="5353416E" w14:textId="77777777" w:rsidTr="00732442">
        <w:trPr>
          <w:cantSplit/>
        </w:trPr>
        <w:tc>
          <w:tcPr>
            <w:tcW w:w="1538" w:type="dxa"/>
          </w:tcPr>
          <w:p w14:paraId="507777B6" w14:textId="77777777" w:rsidR="00FD22A3" w:rsidRPr="003D4ABF" w:rsidRDefault="00FD22A3" w:rsidP="00732442">
            <w:pPr>
              <w:pStyle w:val="TAL"/>
            </w:pPr>
            <w:proofErr w:type="spellStart"/>
            <w:r w:rsidRPr="003D4ABF">
              <w:t>ProSe</w:t>
            </w:r>
            <w:proofErr w:type="spellEnd"/>
            <w:r w:rsidRPr="003D4ABF">
              <w:t xml:space="preserve"> Layer-3 UE-to-Network Relay Offload indication</w:t>
            </w:r>
          </w:p>
        </w:tc>
        <w:tc>
          <w:tcPr>
            <w:tcW w:w="2886" w:type="dxa"/>
          </w:tcPr>
          <w:p w14:paraId="12385E7B" w14:textId="77777777" w:rsidR="00FD22A3" w:rsidRPr="003D4ABF" w:rsidRDefault="00FD22A3" w:rsidP="00732442">
            <w:pPr>
              <w:pStyle w:val="TAL"/>
            </w:pPr>
            <w:r w:rsidRPr="003D4ABF">
              <w:t xml:space="preserve">Indicates if the traffic of the matching application is to be sent via a </w:t>
            </w:r>
            <w:proofErr w:type="spellStart"/>
            <w:r w:rsidRPr="003D4ABF">
              <w:t>ProSe</w:t>
            </w:r>
            <w:proofErr w:type="spellEnd"/>
            <w:r w:rsidRPr="003D4ABF">
              <w:t xml:space="preserve"> Layer-3 UE-to-Network Relay outside of a PDU session.</w:t>
            </w:r>
          </w:p>
        </w:tc>
        <w:tc>
          <w:tcPr>
            <w:tcW w:w="1788" w:type="dxa"/>
          </w:tcPr>
          <w:p w14:paraId="178D549A" w14:textId="77777777" w:rsidR="00FD22A3" w:rsidRPr="003D4ABF" w:rsidRDefault="00FD22A3" w:rsidP="00732442">
            <w:pPr>
              <w:pStyle w:val="TAL"/>
              <w:rPr>
                <w:szCs w:val="18"/>
              </w:rPr>
            </w:pPr>
            <w:r w:rsidRPr="003D4ABF">
              <w:rPr>
                <w:szCs w:val="18"/>
              </w:rPr>
              <w:t>Optional</w:t>
            </w:r>
          </w:p>
          <w:p w14:paraId="23F3491A" w14:textId="77777777" w:rsidR="00FD22A3" w:rsidRDefault="00FD22A3" w:rsidP="00732442">
            <w:pPr>
              <w:pStyle w:val="TAL"/>
              <w:rPr>
                <w:lang w:eastAsia="zh-CN"/>
              </w:rPr>
            </w:pPr>
            <w:r w:rsidRPr="003D4ABF">
              <w:rPr>
                <w:lang w:eastAsia="zh-CN"/>
              </w:rPr>
              <w:t>(NOTE 4)</w:t>
            </w:r>
          </w:p>
          <w:p w14:paraId="474823EA" w14:textId="77777777" w:rsidR="00FD22A3" w:rsidRPr="003D4ABF" w:rsidRDefault="00FD22A3" w:rsidP="00732442">
            <w:pPr>
              <w:pStyle w:val="TAL"/>
              <w:rPr>
                <w:szCs w:val="18"/>
              </w:rPr>
            </w:pPr>
            <w:r>
              <w:rPr>
                <w:szCs w:val="18"/>
              </w:rPr>
              <w:t>(NOTE 10)</w:t>
            </w:r>
          </w:p>
        </w:tc>
        <w:tc>
          <w:tcPr>
            <w:tcW w:w="1790" w:type="dxa"/>
          </w:tcPr>
          <w:p w14:paraId="3596AE10" w14:textId="77777777" w:rsidR="00FD22A3" w:rsidRPr="003D4ABF" w:rsidRDefault="00FD22A3" w:rsidP="00732442">
            <w:pPr>
              <w:pStyle w:val="TAL"/>
              <w:rPr>
                <w:szCs w:val="18"/>
                <w:lang w:eastAsia="zh-CN"/>
              </w:rPr>
            </w:pPr>
            <w:r w:rsidRPr="003D4ABF">
              <w:rPr>
                <w:szCs w:val="18"/>
                <w:lang w:eastAsia="zh-CN"/>
              </w:rPr>
              <w:t>Yes</w:t>
            </w:r>
          </w:p>
        </w:tc>
        <w:tc>
          <w:tcPr>
            <w:tcW w:w="1629" w:type="dxa"/>
          </w:tcPr>
          <w:p w14:paraId="70A05E6C" w14:textId="77777777" w:rsidR="00FD22A3" w:rsidRPr="003D4ABF" w:rsidRDefault="00FD22A3" w:rsidP="00732442">
            <w:pPr>
              <w:pStyle w:val="TAL"/>
              <w:rPr>
                <w:szCs w:val="18"/>
              </w:rPr>
            </w:pPr>
            <w:r w:rsidRPr="003D4ABF">
              <w:rPr>
                <w:szCs w:val="18"/>
              </w:rPr>
              <w:t>UE context</w:t>
            </w:r>
          </w:p>
        </w:tc>
      </w:tr>
      <w:tr w:rsidR="00FD22A3" w:rsidRPr="003D4ABF" w14:paraId="009653D9" w14:textId="77777777" w:rsidTr="00732442">
        <w:trPr>
          <w:cantSplit/>
        </w:trPr>
        <w:tc>
          <w:tcPr>
            <w:tcW w:w="1538" w:type="dxa"/>
          </w:tcPr>
          <w:p w14:paraId="3C01FDE4" w14:textId="77777777" w:rsidR="00FD22A3" w:rsidRPr="003D4ABF" w:rsidRDefault="00FD22A3" w:rsidP="00732442">
            <w:pPr>
              <w:pStyle w:val="TAL"/>
            </w:pPr>
            <w:proofErr w:type="spellStart"/>
            <w:r>
              <w:t>ProSe</w:t>
            </w:r>
            <w:proofErr w:type="spellEnd"/>
            <w:r>
              <w:t xml:space="preserve"> Multi-path Preference</w:t>
            </w:r>
          </w:p>
        </w:tc>
        <w:tc>
          <w:tcPr>
            <w:tcW w:w="2886" w:type="dxa"/>
          </w:tcPr>
          <w:p w14:paraId="3375E101" w14:textId="77777777" w:rsidR="00FD22A3" w:rsidRPr="003D4ABF" w:rsidRDefault="00FD22A3" w:rsidP="00732442">
            <w:pPr>
              <w:pStyle w:val="TAL"/>
            </w:pPr>
            <w:r>
              <w:t xml:space="preserve">Indicates if the traffic of the matching application is preferred to be sent via a PDU Session over the </w:t>
            </w:r>
            <w:proofErr w:type="spellStart"/>
            <w:r>
              <w:t>Uu</w:t>
            </w:r>
            <w:proofErr w:type="spellEnd"/>
            <w:r>
              <w:t xml:space="preserve"> reference point and a </w:t>
            </w:r>
            <w:proofErr w:type="spellStart"/>
            <w:r>
              <w:t>ProSe</w:t>
            </w:r>
            <w:proofErr w:type="spellEnd"/>
            <w:r>
              <w:t xml:space="preserve"> Layer-3 UE-to-Network Relay outside of a PDU session.</w:t>
            </w:r>
          </w:p>
        </w:tc>
        <w:tc>
          <w:tcPr>
            <w:tcW w:w="1788" w:type="dxa"/>
          </w:tcPr>
          <w:p w14:paraId="4C45C0A6" w14:textId="77777777" w:rsidR="00FD22A3" w:rsidRDefault="00FD22A3" w:rsidP="00732442">
            <w:pPr>
              <w:pStyle w:val="TAL"/>
              <w:rPr>
                <w:szCs w:val="18"/>
              </w:rPr>
            </w:pPr>
            <w:r>
              <w:rPr>
                <w:szCs w:val="18"/>
              </w:rPr>
              <w:t>Optional</w:t>
            </w:r>
          </w:p>
          <w:p w14:paraId="2AFC7F9D" w14:textId="77777777" w:rsidR="00FD22A3" w:rsidRDefault="00FD22A3" w:rsidP="00732442">
            <w:pPr>
              <w:pStyle w:val="TAL"/>
              <w:rPr>
                <w:lang w:eastAsia="zh-CN"/>
              </w:rPr>
            </w:pPr>
            <w:r>
              <w:rPr>
                <w:szCs w:val="18"/>
              </w:rPr>
              <w:t>(NOTE 9)</w:t>
            </w:r>
          </w:p>
          <w:p w14:paraId="33B885AC" w14:textId="77777777" w:rsidR="00FD22A3" w:rsidRPr="003D4ABF" w:rsidRDefault="00FD22A3" w:rsidP="00732442">
            <w:pPr>
              <w:pStyle w:val="TAL"/>
              <w:rPr>
                <w:szCs w:val="18"/>
              </w:rPr>
            </w:pPr>
            <w:r>
              <w:rPr>
                <w:szCs w:val="18"/>
              </w:rPr>
              <w:t>(NOTE 10)</w:t>
            </w:r>
          </w:p>
        </w:tc>
        <w:tc>
          <w:tcPr>
            <w:tcW w:w="1790" w:type="dxa"/>
          </w:tcPr>
          <w:p w14:paraId="48ECF6F1" w14:textId="77777777" w:rsidR="00FD22A3" w:rsidRPr="003D4ABF" w:rsidRDefault="00FD22A3" w:rsidP="00732442">
            <w:pPr>
              <w:pStyle w:val="TAL"/>
              <w:rPr>
                <w:szCs w:val="18"/>
                <w:lang w:eastAsia="zh-CN"/>
              </w:rPr>
            </w:pPr>
            <w:r w:rsidRPr="003D4ABF">
              <w:rPr>
                <w:szCs w:val="18"/>
                <w:lang w:eastAsia="zh-CN"/>
              </w:rPr>
              <w:t>Yes</w:t>
            </w:r>
          </w:p>
        </w:tc>
        <w:tc>
          <w:tcPr>
            <w:tcW w:w="1629" w:type="dxa"/>
          </w:tcPr>
          <w:p w14:paraId="45CA6520" w14:textId="77777777" w:rsidR="00FD22A3" w:rsidRPr="003D4ABF" w:rsidRDefault="00FD22A3" w:rsidP="00732442">
            <w:pPr>
              <w:pStyle w:val="TAL"/>
              <w:rPr>
                <w:szCs w:val="18"/>
              </w:rPr>
            </w:pPr>
            <w:r w:rsidRPr="003D4ABF">
              <w:rPr>
                <w:szCs w:val="18"/>
              </w:rPr>
              <w:t>UE context</w:t>
            </w:r>
          </w:p>
        </w:tc>
      </w:tr>
      <w:tr w:rsidR="00FD22A3" w:rsidRPr="003D4ABF" w14:paraId="0700FBA0" w14:textId="77777777" w:rsidTr="00732442">
        <w:trPr>
          <w:cantSplit/>
        </w:trPr>
        <w:tc>
          <w:tcPr>
            <w:tcW w:w="1538" w:type="dxa"/>
          </w:tcPr>
          <w:p w14:paraId="221B496E" w14:textId="77777777" w:rsidR="00FD22A3" w:rsidRPr="003D4ABF" w:rsidRDefault="00FD22A3" w:rsidP="00732442">
            <w:pPr>
              <w:pStyle w:val="TAL"/>
              <w:rPr>
                <w:rFonts w:eastAsia="SimSun"/>
              </w:rPr>
            </w:pPr>
            <w:r w:rsidRPr="003D4ABF">
              <w:rPr>
                <w:rFonts w:eastAsia="SimSun"/>
              </w:rPr>
              <w:t>Access Type preference</w:t>
            </w:r>
          </w:p>
        </w:tc>
        <w:tc>
          <w:tcPr>
            <w:tcW w:w="2886" w:type="dxa"/>
          </w:tcPr>
          <w:p w14:paraId="0BDCD124" w14:textId="77777777" w:rsidR="00FD22A3" w:rsidRPr="003D4ABF" w:rsidRDefault="00FD22A3" w:rsidP="00732442">
            <w:pPr>
              <w:pStyle w:val="TAL"/>
            </w:pPr>
            <w:r w:rsidRPr="003D4ABF">
              <w:t>Indicates the preferred Access Type (3GPP or non-3GPP or Multi-Access) when the UE establishes a PDU Session for the matching application.</w:t>
            </w:r>
          </w:p>
        </w:tc>
        <w:tc>
          <w:tcPr>
            <w:tcW w:w="1788" w:type="dxa"/>
          </w:tcPr>
          <w:p w14:paraId="314FF855" w14:textId="77777777" w:rsidR="00FD22A3" w:rsidRPr="003D4ABF" w:rsidRDefault="00FD22A3" w:rsidP="00732442">
            <w:pPr>
              <w:pStyle w:val="TAL"/>
              <w:rPr>
                <w:szCs w:val="18"/>
              </w:rPr>
            </w:pPr>
            <w:r w:rsidRPr="003D4ABF">
              <w:rPr>
                <w:szCs w:val="18"/>
              </w:rPr>
              <w:t>Optional</w:t>
            </w:r>
          </w:p>
        </w:tc>
        <w:tc>
          <w:tcPr>
            <w:tcW w:w="1790" w:type="dxa"/>
          </w:tcPr>
          <w:p w14:paraId="63F69115" w14:textId="77777777" w:rsidR="00FD22A3" w:rsidRPr="003D4ABF" w:rsidRDefault="00FD22A3" w:rsidP="00732442">
            <w:pPr>
              <w:pStyle w:val="TAL"/>
              <w:rPr>
                <w:szCs w:val="18"/>
              </w:rPr>
            </w:pPr>
            <w:r w:rsidRPr="003D4ABF">
              <w:rPr>
                <w:szCs w:val="18"/>
                <w:lang w:eastAsia="zh-CN"/>
              </w:rPr>
              <w:t>Yes</w:t>
            </w:r>
          </w:p>
        </w:tc>
        <w:tc>
          <w:tcPr>
            <w:tcW w:w="1629" w:type="dxa"/>
          </w:tcPr>
          <w:p w14:paraId="0528BDAB" w14:textId="77777777" w:rsidR="00FD22A3" w:rsidRPr="003D4ABF" w:rsidRDefault="00FD22A3" w:rsidP="00732442">
            <w:pPr>
              <w:pStyle w:val="TAL"/>
              <w:rPr>
                <w:szCs w:val="18"/>
              </w:rPr>
            </w:pPr>
            <w:r w:rsidRPr="003D4ABF">
              <w:rPr>
                <w:szCs w:val="18"/>
              </w:rPr>
              <w:t>UE context</w:t>
            </w:r>
          </w:p>
        </w:tc>
      </w:tr>
      <w:tr w:rsidR="00FD22A3" w:rsidRPr="00FD22A3" w14:paraId="6060E709" w14:textId="77777777" w:rsidTr="00732442">
        <w:trPr>
          <w:cantSplit/>
        </w:trPr>
        <w:tc>
          <w:tcPr>
            <w:tcW w:w="1538" w:type="dxa"/>
          </w:tcPr>
          <w:p w14:paraId="43B87F62" w14:textId="77777777" w:rsidR="00FD22A3" w:rsidRPr="00FD22A3" w:rsidRDefault="00FD22A3" w:rsidP="00732442">
            <w:pPr>
              <w:pStyle w:val="TAL"/>
              <w:rPr>
                <w:rFonts w:eastAsia="SimSun"/>
                <w:b/>
                <w:bCs/>
                <w:u w:val="single"/>
              </w:rPr>
            </w:pPr>
            <w:r w:rsidRPr="00FD22A3">
              <w:rPr>
                <w:rFonts w:eastAsia="SimSun"/>
                <w:b/>
                <w:bCs/>
                <w:u w:val="single"/>
              </w:rPr>
              <w:t>[new] RAT Type preference or restriction</w:t>
            </w:r>
          </w:p>
          <w:p w14:paraId="6FB28B0C" w14:textId="07C81E09" w:rsidR="00FD22A3" w:rsidRPr="00FD22A3" w:rsidRDefault="00FD22A3" w:rsidP="00732442">
            <w:pPr>
              <w:pStyle w:val="TAL"/>
              <w:rPr>
                <w:rFonts w:eastAsia="SimSun"/>
                <w:b/>
                <w:bCs/>
                <w:u w:val="single"/>
              </w:rPr>
            </w:pPr>
          </w:p>
        </w:tc>
        <w:tc>
          <w:tcPr>
            <w:tcW w:w="2886" w:type="dxa"/>
          </w:tcPr>
          <w:p w14:paraId="2F8D49B1" w14:textId="19E82F64" w:rsidR="00FD22A3" w:rsidRPr="00FD22A3" w:rsidRDefault="00FD22A3" w:rsidP="00732442">
            <w:pPr>
              <w:pStyle w:val="TAL"/>
              <w:rPr>
                <w:b/>
                <w:bCs/>
                <w:u w:val="single"/>
              </w:rPr>
            </w:pPr>
            <w:r w:rsidRPr="00FD22A3">
              <w:rPr>
                <w:b/>
                <w:bCs/>
                <w:u w:val="single"/>
              </w:rPr>
              <w:t>[new] Indicates the preferred/restricted RAT Type when the UE establishes/selects a PDU Session for the matching application.</w:t>
            </w:r>
          </w:p>
        </w:tc>
        <w:tc>
          <w:tcPr>
            <w:tcW w:w="1788" w:type="dxa"/>
          </w:tcPr>
          <w:p w14:paraId="5A50C837" w14:textId="5645E2EC" w:rsidR="00FD22A3" w:rsidRPr="00FD22A3" w:rsidRDefault="00FD22A3" w:rsidP="00732442">
            <w:pPr>
              <w:pStyle w:val="TAL"/>
              <w:rPr>
                <w:b/>
                <w:bCs/>
                <w:szCs w:val="18"/>
                <w:u w:val="single"/>
              </w:rPr>
            </w:pPr>
            <w:r w:rsidRPr="00FD22A3">
              <w:rPr>
                <w:b/>
                <w:bCs/>
                <w:szCs w:val="18"/>
                <w:u w:val="single"/>
              </w:rPr>
              <w:t>Optional</w:t>
            </w:r>
          </w:p>
        </w:tc>
        <w:tc>
          <w:tcPr>
            <w:tcW w:w="1790" w:type="dxa"/>
          </w:tcPr>
          <w:p w14:paraId="681DD9AB" w14:textId="0FA8C3CD" w:rsidR="00FD22A3" w:rsidRPr="00FD22A3" w:rsidRDefault="00FD22A3" w:rsidP="00732442">
            <w:pPr>
              <w:pStyle w:val="TAL"/>
              <w:rPr>
                <w:b/>
                <w:bCs/>
                <w:szCs w:val="18"/>
                <w:u w:val="single"/>
                <w:lang w:eastAsia="zh-CN"/>
              </w:rPr>
            </w:pPr>
            <w:r w:rsidRPr="00FD22A3">
              <w:rPr>
                <w:b/>
                <w:bCs/>
                <w:szCs w:val="18"/>
                <w:u w:val="single"/>
                <w:lang w:eastAsia="zh-CN"/>
              </w:rPr>
              <w:t>Yes</w:t>
            </w:r>
          </w:p>
        </w:tc>
        <w:tc>
          <w:tcPr>
            <w:tcW w:w="1629" w:type="dxa"/>
          </w:tcPr>
          <w:p w14:paraId="5C346058" w14:textId="492EB244" w:rsidR="00FD22A3" w:rsidRPr="00FD22A3" w:rsidRDefault="00FD22A3" w:rsidP="00732442">
            <w:pPr>
              <w:pStyle w:val="TAL"/>
              <w:rPr>
                <w:b/>
                <w:bCs/>
                <w:szCs w:val="18"/>
                <w:u w:val="single"/>
              </w:rPr>
            </w:pPr>
            <w:r w:rsidRPr="00FD22A3">
              <w:rPr>
                <w:b/>
                <w:bCs/>
                <w:szCs w:val="18"/>
                <w:u w:val="single"/>
              </w:rPr>
              <w:t>UE context</w:t>
            </w:r>
          </w:p>
        </w:tc>
      </w:tr>
      <w:tr w:rsidR="00FD22A3" w:rsidRPr="003D4ABF" w14:paraId="38AC54F5" w14:textId="77777777" w:rsidTr="00732442">
        <w:trPr>
          <w:cantSplit/>
        </w:trPr>
        <w:tc>
          <w:tcPr>
            <w:tcW w:w="1538" w:type="dxa"/>
          </w:tcPr>
          <w:p w14:paraId="4BC1ECEF" w14:textId="77777777" w:rsidR="00FD22A3" w:rsidRPr="003D4ABF" w:rsidRDefault="00FD22A3" w:rsidP="00732442">
            <w:pPr>
              <w:pStyle w:val="TAL"/>
              <w:rPr>
                <w:rFonts w:eastAsia="SimSun"/>
              </w:rPr>
            </w:pPr>
            <w:r w:rsidRPr="003D4ABF">
              <w:rPr>
                <w:rFonts w:eastAsia="SimSun"/>
              </w:rPr>
              <w:t>PDU Session Pair ID</w:t>
            </w:r>
          </w:p>
        </w:tc>
        <w:tc>
          <w:tcPr>
            <w:tcW w:w="2886" w:type="dxa"/>
          </w:tcPr>
          <w:p w14:paraId="69AB756C" w14:textId="77777777" w:rsidR="00FD22A3" w:rsidRPr="003D4ABF" w:rsidRDefault="00FD22A3" w:rsidP="00732442">
            <w:pPr>
              <w:pStyle w:val="TAL"/>
            </w:pPr>
            <w:r w:rsidRPr="003D4ABF">
              <w:t>An indication shared by redundant PDU Sessions as described in clause 5.33.2.1 of TS 23.501 [2].</w:t>
            </w:r>
          </w:p>
        </w:tc>
        <w:tc>
          <w:tcPr>
            <w:tcW w:w="1788" w:type="dxa"/>
          </w:tcPr>
          <w:p w14:paraId="71C49FF3" w14:textId="77777777" w:rsidR="00FD22A3" w:rsidRDefault="00FD22A3" w:rsidP="00732442">
            <w:pPr>
              <w:pStyle w:val="TAL"/>
              <w:rPr>
                <w:lang w:eastAsia="zh-CN"/>
              </w:rPr>
            </w:pPr>
            <w:r w:rsidRPr="003D4ABF">
              <w:rPr>
                <w:szCs w:val="18"/>
              </w:rPr>
              <w:t>Optional</w:t>
            </w:r>
          </w:p>
          <w:p w14:paraId="1F3926D0" w14:textId="77777777" w:rsidR="00FD22A3" w:rsidRPr="003D4ABF" w:rsidRDefault="00FD22A3" w:rsidP="00732442">
            <w:pPr>
              <w:pStyle w:val="TAL"/>
              <w:rPr>
                <w:szCs w:val="18"/>
              </w:rPr>
            </w:pPr>
            <w:r>
              <w:rPr>
                <w:szCs w:val="18"/>
              </w:rPr>
              <w:t>(NOTE 10)</w:t>
            </w:r>
          </w:p>
        </w:tc>
        <w:tc>
          <w:tcPr>
            <w:tcW w:w="1790" w:type="dxa"/>
          </w:tcPr>
          <w:p w14:paraId="6E92C4DD" w14:textId="77777777" w:rsidR="00FD22A3" w:rsidRPr="003D4ABF" w:rsidRDefault="00FD22A3" w:rsidP="00732442">
            <w:pPr>
              <w:pStyle w:val="TAL"/>
              <w:rPr>
                <w:szCs w:val="18"/>
              </w:rPr>
            </w:pPr>
            <w:r w:rsidRPr="003D4ABF">
              <w:rPr>
                <w:szCs w:val="18"/>
                <w:lang w:eastAsia="zh-CN"/>
              </w:rPr>
              <w:t>Yes</w:t>
            </w:r>
          </w:p>
        </w:tc>
        <w:tc>
          <w:tcPr>
            <w:tcW w:w="1629" w:type="dxa"/>
          </w:tcPr>
          <w:p w14:paraId="0F97412F" w14:textId="77777777" w:rsidR="00FD22A3" w:rsidRPr="003D4ABF" w:rsidRDefault="00FD22A3" w:rsidP="00732442">
            <w:pPr>
              <w:pStyle w:val="TAL"/>
              <w:rPr>
                <w:szCs w:val="18"/>
              </w:rPr>
            </w:pPr>
            <w:r w:rsidRPr="003D4ABF">
              <w:rPr>
                <w:szCs w:val="18"/>
              </w:rPr>
              <w:t>UE context</w:t>
            </w:r>
          </w:p>
        </w:tc>
      </w:tr>
      <w:tr w:rsidR="00FD22A3" w:rsidRPr="003D4ABF" w14:paraId="3E70C1BD" w14:textId="77777777" w:rsidTr="00732442">
        <w:trPr>
          <w:cantSplit/>
        </w:trPr>
        <w:tc>
          <w:tcPr>
            <w:tcW w:w="1538" w:type="dxa"/>
          </w:tcPr>
          <w:p w14:paraId="46440D46" w14:textId="77777777" w:rsidR="00FD22A3" w:rsidRPr="003D4ABF" w:rsidRDefault="00FD22A3" w:rsidP="00732442">
            <w:pPr>
              <w:pStyle w:val="TAL"/>
              <w:keepNext w:val="0"/>
              <w:rPr>
                <w:rFonts w:eastAsia="SimSun"/>
              </w:rPr>
            </w:pPr>
            <w:r w:rsidRPr="003D4ABF">
              <w:rPr>
                <w:rFonts w:eastAsia="SimSun"/>
              </w:rPr>
              <w:t>RSN</w:t>
            </w:r>
          </w:p>
        </w:tc>
        <w:tc>
          <w:tcPr>
            <w:tcW w:w="2886" w:type="dxa"/>
          </w:tcPr>
          <w:p w14:paraId="3BBE2134" w14:textId="77777777" w:rsidR="00FD22A3" w:rsidRPr="003D4ABF" w:rsidRDefault="00FD22A3" w:rsidP="00732442">
            <w:pPr>
              <w:pStyle w:val="TAL"/>
              <w:keepNext w:val="0"/>
            </w:pPr>
            <w:r w:rsidRPr="003D4ABF">
              <w:t>The RSN as described in clause 5.33.2.1 of TS 23.501 [2].</w:t>
            </w:r>
          </w:p>
        </w:tc>
        <w:tc>
          <w:tcPr>
            <w:tcW w:w="1788" w:type="dxa"/>
          </w:tcPr>
          <w:p w14:paraId="080C9B84" w14:textId="77777777" w:rsidR="00FD22A3" w:rsidRDefault="00FD22A3" w:rsidP="00732442">
            <w:pPr>
              <w:pStyle w:val="TAL"/>
              <w:rPr>
                <w:lang w:eastAsia="zh-CN"/>
              </w:rPr>
            </w:pPr>
            <w:r w:rsidRPr="003D4ABF">
              <w:rPr>
                <w:szCs w:val="18"/>
              </w:rPr>
              <w:t>Optional</w:t>
            </w:r>
          </w:p>
          <w:p w14:paraId="66B6BF56" w14:textId="77777777" w:rsidR="00FD22A3" w:rsidRPr="003D4ABF" w:rsidRDefault="00FD22A3" w:rsidP="00732442">
            <w:pPr>
              <w:pStyle w:val="TAL"/>
              <w:keepNext w:val="0"/>
              <w:rPr>
                <w:szCs w:val="18"/>
              </w:rPr>
            </w:pPr>
            <w:r>
              <w:rPr>
                <w:szCs w:val="18"/>
              </w:rPr>
              <w:t>(NOTE 10)</w:t>
            </w:r>
          </w:p>
        </w:tc>
        <w:tc>
          <w:tcPr>
            <w:tcW w:w="1790" w:type="dxa"/>
          </w:tcPr>
          <w:p w14:paraId="0BD742C7" w14:textId="77777777" w:rsidR="00FD22A3" w:rsidRPr="003D4ABF" w:rsidRDefault="00FD22A3" w:rsidP="00732442">
            <w:pPr>
              <w:pStyle w:val="TAL"/>
              <w:keepNext w:val="0"/>
              <w:rPr>
                <w:szCs w:val="18"/>
              </w:rPr>
            </w:pPr>
            <w:r w:rsidRPr="003D4ABF">
              <w:rPr>
                <w:szCs w:val="18"/>
                <w:lang w:eastAsia="zh-CN"/>
              </w:rPr>
              <w:t>Yes</w:t>
            </w:r>
          </w:p>
        </w:tc>
        <w:tc>
          <w:tcPr>
            <w:tcW w:w="1629" w:type="dxa"/>
          </w:tcPr>
          <w:p w14:paraId="5C297B6C" w14:textId="77777777" w:rsidR="00FD22A3" w:rsidRPr="003D4ABF" w:rsidRDefault="00FD22A3" w:rsidP="00732442">
            <w:pPr>
              <w:pStyle w:val="TAL"/>
              <w:keepNext w:val="0"/>
              <w:rPr>
                <w:szCs w:val="18"/>
              </w:rPr>
            </w:pPr>
            <w:r w:rsidRPr="003D4ABF">
              <w:rPr>
                <w:szCs w:val="18"/>
              </w:rPr>
              <w:t>UE context</w:t>
            </w:r>
          </w:p>
        </w:tc>
      </w:tr>
      <w:tr w:rsidR="00FD22A3" w:rsidRPr="003D4ABF" w14:paraId="2963470C" w14:textId="77777777" w:rsidTr="00732442">
        <w:trPr>
          <w:cantSplit/>
        </w:trPr>
        <w:tc>
          <w:tcPr>
            <w:tcW w:w="1538" w:type="dxa"/>
          </w:tcPr>
          <w:p w14:paraId="5AE376B0" w14:textId="64311F20" w:rsidR="00FD22A3" w:rsidRPr="00FD22A3" w:rsidRDefault="00FD22A3" w:rsidP="00732442">
            <w:pPr>
              <w:pStyle w:val="TAL"/>
              <w:keepNext w:val="0"/>
              <w:rPr>
                <w:b/>
              </w:rPr>
            </w:pPr>
            <w:r w:rsidRPr="003D4ABF">
              <w:rPr>
                <w:b/>
              </w:rPr>
              <w:t>Route Selection Validation Criteria</w:t>
            </w:r>
          </w:p>
        </w:tc>
        <w:tc>
          <w:tcPr>
            <w:tcW w:w="2886" w:type="dxa"/>
          </w:tcPr>
          <w:p w14:paraId="634D1620" w14:textId="77777777" w:rsidR="00FD22A3" w:rsidRPr="003D4ABF" w:rsidRDefault="00FD22A3" w:rsidP="00732442">
            <w:pPr>
              <w:pStyle w:val="TAL"/>
              <w:keepNext w:val="0"/>
              <w:rPr>
                <w:i/>
              </w:rPr>
            </w:pPr>
            <w:r w:rsidRPr="003D4ABF">
              <w:rPr>
                <w:i/>
              </w:rPr>
              <w:t>This part defines the Route Validation Criteria components</w:t>
            </w:r>
          </w:p>
        </w:tc>
        <w:tc>
          <w:tcPr>
            <w:tcW w:w="1788" w:type="dxa"/>
          </w:tcPr>
          <w:p w14:paraId="1F56C1D0" w14:textId="77777777" w:rsidR="00FD22A3" w:rsidRPr="003D4ABF" w:rsidRDefault="00FD22A3" w:rsidP="00732442">
            <w:pPr>
              <w:pStyle w:val="TAL"/>
              <w:keepNext w:val="0"/>
              <w:rPr>
                <w:szCs w:val="18"/>
              </w:rPr>
            </w:pPr>
            <w:r w:rsidRPr="003D4ABF">
              <w:rPr>
                <w:szCs w:val="18"/>
              </w:rPr>
              <w:t>Optional</w:t>
            </w:r>
          </w:p>
        </w:tc>
        <w:tc>
          <w:tcPr>
            <w:tcW w:w="1790" w:type="dxa"/>
          </w:tcPr>
          <w:p w14:paraId="5E560986" w14:textId="77777777" w:rsidR="00FD22A3" w:rsidRPr="003D4ABF" w:rsidRDefault="00FD22A3" w:rsidP="00732442">
            <w:pPr>
              <w:pStyle w:val="TAL"/>
              <w:keepNext w:val="0"/>
              <w:rPr>
                <w:szCs w:val="18"/>
              </w:rPr>
            </w:pPr>
          </w:p>
        </w:tc>
        <w:tc>
          <w:tcPr>
            <w:tcW w:w="1629" w:type="dxa"/>
          </w:tcPr>
          <w:p w14:paraId="25B84607" w14:textId="77777777" w:rsidR="00FD22A3" w:rsidRPr="003D4ABF" w:rsidRDefault="00FD22A3" w:rsidP="00732442">
            <w:pPr>
              <w:pStyle w:val="TAL"/>
              <w:keepNext w:val="0"/>
              <w:rPr>
                <w:szCs w:val="18"/>
              </w:rPr>
            </w:pPr>
          </w:p>
        </w:tc>
      </w:tr>
      <w:tr w:rsidR="00FD22A3" w:rsidRPr="003D4ABF" w14:paraId="45924A53" w14:textId="77777777" w:rsidTr="00732442">
        <w:trPr>
          <w:cantSplit/>
        </w:trPr>
        <w:tc>
          <w:tcPr>
            <w:tcW w:w="1538" w:type="dxa"/>
          </w:tcPr>
          <w:p w14:paraId="60A95C4B" w14:textId="77777777" w:rsidR="00FD22A3" w:rsidRPr="003D4ABF" w:rsidRDefault="00FD22A3" w:rsidP="00732442">
            <w:pPr>
              <w:pStyle w:val="TAL"/>
            </w:pPr>
            <w:r w:rsidRPr="003D4ABF">
              <w:t>Time Window</w:t>
            </w:r>
          </w:p>
        </w:tc>
        <w:tc>
          <w:tcPr>
            <w:tcW w:w="2886" w:type="dxa"/>
          </w:tcPr>
          <w:p w14:paraId="5C468748" w14:textId="77777777" w:rsidR="00FD22A3" w:rsidRPr="003D4ABF" w:rsidRDefault="00FD22A3" w:rsidP="00732442">
            <w:pPr>
              <w:pStyle w:val="TAL"/>
            </w:pPr>
            <w:r w:rsidRPr="003D4ABF">
              <w:t>The time window when the matching traffic is allowed. The RSD is not considered to be valid if the current time is not in the time window.</w:t>
            </w:r>
          </w:p>
        </w:tc>
        <w:tc>
          <w:tcPr>
            <w:tcW w:w="1788" w:type="dxa"/>
          </w:tcPr>
          <w:p w14:paraId="18C0AD6D" w14:textId="77777777" w:rsidR="00FD22A3" w:rsidRPr="003D4ABF" w:rsidRDefault="00FD22A3" w:rsidP="00732442">
            <w:pPr>
              <w:pStyle w:val="TAL"/>
              <w:rPr>
                <w:szCs w:val="18"/>
              </w:rPr>
            </w:pPr>
            <w:r w:rsidRPr="003D4ABF">
              <w:rPr>
                <w:szCs w:val="18"/>
              </w:rPr>
              <w:t>Optional</w:t>
            </w:r>
          </w:p>
        </w:tc>
        <w:tc>
          <w:tcPr>
            <w:tcW w:w="1790" w:type="dxa"/>
          </w:tcPr>
          <w:p w14:paraId="32C9E107" w14:textId="77777777" w:rsidR="00FD22A3" w:rsidRPr="003D4ABF" w:rsidRDefault="00FD22A3" w:rsidP="00732442">
            <w:pPr>
              <w:pStyle w:val="TAL"/>
              <w:rPr>
                <w:szCs w:val="18"/>
                <w:lang w:eastAsia="zh-CN"/>
              </w:rPr>
            </w:pPr>
            <w:r w:rsidRPr="003D4ABF">
              <w:rPr>
                <w:szCs w:val="18"/>
                <w:lang w:eastAsia="zh-CN"/>
              </w:rPr>
              <w:t>Yes</w:t>
            </w:r>
          </w:p>
        </w:tc>
        <w:tc>
          <w:tcPr>
            <w:tcW w:w="1629" w:type="dxa"/>
          </w:tcPr>
          <w:p w14:paraId="05CA8663" w14:textId="77777777" w:rsidR="00FD22A3" w:rsidRPr="003D4ABF" w:rsidRDefault="00FD22A3" w:rsidP="00732442">
            <w:pPr>
              <w:pStyle w:val="TAL"/>
              <w:rPr>
                <w:szCs w:val="18"/>
              </w:rPr>
            </w:pPr>
            <w:r w:rsidRPr="003D4ABF">
              <w:rPr>
                <w:szCs w:val="18"/>
              </w:rPr>
              <w:t>UE context</w:t>
            </w:r>
          </w:p>
        </w:tc>
      </w:tr>
      <w:tr w:rsidR="00FD22A3" w:rsidRPr="003D4ABF" w14:paraId="46486934" w14:textId="77777777" w:rsidTr="00732442">
        <w:trPr>
          <w:cantSplit/>
        </w:trPr>
        <w:tc>
          <w:tcPr>
            <w:tcW w:w="1538" w:type="dxa"/>
          </w:tcPr>
          <w:p w14:paraId="183A1B23" w14:textId="77777777" w:rsidR="00FD22A3" w:rsidRPr="003D4ABF" w:rsidRDefault="00FD22A3" w:rsidP="00732442">
            <w:pPr>
              <w:pStyle w:val="TAL"/>
            </w:pPr>
            <w:r w:rsidRPr="003D4ABF">
              <w:t>Location Criteria</w:t>
            </w:r>
          </w:p>
        </w:tc>
        <w:tc>
          <w:tcPr>
            <w:tcW w:w="2886" w:type="dxa"/>
          </w:tcPr>
          <w:p w14:paraId="082FBE0C" w14:textId="77777777" w:rsidR="00FD22A3" w:rsidRPr="003D4ABF" w:rsidRDefault="00FD22A3" w:rsidP="00732442">
            <w:pPr>
              <w:pStyle w:val="TAL"/>
            </w:pPr>
            <w:r w:rsidRPr="003D4ABF">
              <w:t>The UE location where the matching traffic is allowed. The RSD rule is not considered to be valid if the UE location does not match the location criteria.</w:t>
            </w:r>
          </w:p>
        </w:tc>
        <w:tc>
          <w:tcPr>
            <w:tcW w:w="1788" w:type="dxa"/>
          </w:tcPr>
          <w:p w14:paraId="2A9A8BE8" w14:textId="77777777" w:rsidR="00FD22A3" w:rsidRPr="003D4ABF" w:rsidRDefault="00FD22A3" w:rsidP="00732442">
            <w:pPr>
              <w:pStyle w:val="TAL"/>
              <w:rPr>
                <w:szCs w:val="18"/>
              </w:rPr>
            </w:pPr>
            <w:r w:rsidRPr="003D4ABF">
              <w:rPr>
                <w:szCs w:val="18"/>
              </w:rPr>
              <w:t>Optional</w:t>
            </w:r>
          </w:p>
        </w:tc>
        <w:tc>
          <w:tcPr>
            <w:tcW w:w="1790" w:type="dxa"/>
          </w:tcPr>
          <w:p w14:paraId="05F609F1" w14:textId="77777777" w:rsidR="00FD22A3" w:rsidRPr="003D4ABF" w:rsidRDefault="00FD22A3" w:rsidP="00732442">
            <w:pPr>
              <w:pStyle w:val="TAL"/>
              <w:rPr>
                <w:szCs w:val="18"/>
                <w:lang w:eastAsia="zh-CN"/>
              </w:rPr>
            </w:pPr>
            <w:r w:rsidRPr="003D4ABF">
              <w:rPr>
                <w:szCs w:val="18"/>
                <w:lang w:eastAsia="zh-CN"/>
              </w:rPr>
              <w:t>Yes</w:t>
            </w:r>
          </w:p>
        </w:tc>
        <w:tc>
          <w:tcPr>
            <w:tcW w:w="1629" w:type="dxa"/>
          </w:tcPr>
          <w:p w14:paraId="4AE8210A" w14:textId="77777777" w:rsidR="00FD22A3" w:rsidRPr="003D4ABF" w:rsidRDefault="00FD22A3" w:rsidP="00732442">
            <w:pPr>
              <w:pStyle w:val="TAL"/>
              <w:rPr>
                <w:szCs w:val="18"/>
              </w:rPr>
            </w:pPr>
            <w:r w:rsidRPr="003D4ABF">
              <w:rPr>
                <w:szCs w:val="18"/>
              </w:rPr>
              <w:t>UE context</w:t>
            </w:r>
          </w:p>
        </w:tc>
      </w:tr>
    </w:tbl>
    <w:p w14:paraId="17088EFE" w14:textId="77777777" w:rsidR="008C196A" w:rsidRDefault="008C196A" w:rsidP="008C196A">
      <w:pPr>
        <w:shd w:val="clear" w:color="auto" w:fill="FFFFFF"/>
        <w:jc w:val="both"/>
        <w:rPr>
          <w:color w:val="333333"/>
        </w:rPr>
      </w:pPr>
    </w:p>
    <w:p w14:paraId="5D5F14D4" w14:textId="77777777" w:rsidR="008C196A" w:rsidRPr="008C196A" w:rsidRDefault="008C196A" w:rsidP="008C196A">
      <w:pPr>
        <w:shd w:val="clear" w:color="auto" w:fill="FFFFFF"/>
        <w:jc w:val="both"/>
        <w:rPr>
          <w:color w:val="333333"/>
        </w:rPr>
      </w:pPr>
    </w:p>
    <w:p w14:paraId="5F81B182" w14:textId="77777777" w:rsidR="00E700E3" w:rsidRPr="005A2371" w:rsidRDefault="00E700E3" w:rsidP="00E700E3">
      <w:pPr>
        <w:pStyle w:val="Heading3"/>
      </w:pPr>
      <w:bookmarkStart w:id="39" w:name="_Toc23254043"/>
      <w:bookmarkStart w:id="40" w:name="_Toc146636843"/>
      <w:bookmarkStart w:id="41" w:name="_Toc148441195"/>
      <w:bookmarkStart w:id="42" w:name="_Toc151176061"/>
      <w:bookmarkStart w:id="43" w:name="_Toc151701869"/>
      <w:r w:rsidRPr="005A2371">
        <w:lastRenderedPageBreak/>
        <w:t>6.X.2</w:t>
      </w:r>
      <w:r w:rsidRPr="005A2371">
        <w:tab/>
        <w:t>Procedures</w:t>
      </w:r>
      <w:bookmarkEnd w:id="36"/>
      <w:bookmarkEnd w:id="37"/>
      <w:bookmarkEnd w:id="39"/>
      <w:bookmarkEnd w:id="40"/>
      <w:bookmarkEnd w:id="41"/>
      <w:bookmarkEnd w:id="42"/>
      <w:bookmarkEnd w:id="43"/>
    </w:p>
    <w:p w14:paraId="0D83A73D" w14:textId="77777777" w:rsidR="00E700E3" w:rsidRPr="005A2371" w:rsidRDefault="00E700E3" w:rsidP="00E700E3">
      <w:pPr>
        <w:pStyle w:val="EditorsNote"/>
        <w:rPr>
          <w:lang w:eastAsia="ko-KR"/>
        </w:rPr>
      </w:pPr>
      <w:r w:rsidRPr="005A2371">
        <w:t>Editor</w:t>
      </w:r>
      <w:r>
        <w:t>'</w:t>
      </w:r>
      <w:r w:rsidRPr="005A2371">
        <w:t>s note:</w:t>
      </w:r>
      <w:r w:rsidRPr="005A2371">
        <w:tab/>
      </w:r>
      <w:r w:rsidRPr="005A2371">
        <w:rPr>
          <w:lang w:val="en-US"/>
        </w:rPr>
        <w:t>This clause</w:t>
      </w:r>
      <w:r>
        <w:rPr>
          <w:lang w:val="en-US"/>
        </w:rPr>
        <w:t xml:space="preserve"> </w:t>
      </w:r>
      <w:r w:rsidRPr="005A2371">
        <w:rPr>
          <w:lang w:val="en-US"/>
        </w:rPr>
        <w:t xml:space="preserve">describes </w:t>
      </w:r>
      <w:r w:rsidRPr="005A2371">
        <w:rPr>
          <w:rFonts w:hint="eastAsia"/>
          <w:lang w:eastAsia="ko-KR"/>
        </w:rPr>
        <w:t xml:space="preserve">high-level </w:t>
      </w:r>
      <w:r w:rsidRPr="005A2371">
        <w:t>procedures and information flows for the solution.</w:t>
      </w:r>
    </w:p>
    <w:p w14:paraId="222D6925" w14:textId="77777777" w:rsidR="00FD22A3" w:rsidRPr="005A2371" w:rsidRDefault="00FD22A3" w:rsidP="00FD22A3">
      <w:pPr>
        <w:rPr>
          <w:ins w:id="44" w:author="Google - Ellen Liao v1" w:date="2024-01-12T11:35:00Z"/>
          <w:lang w:eastAsia="x-none"/>
        </w:rPr>
      </w:pPr>
      <w:bookmarkStart w:id="45" w:name="_Toc326248711"/>
      <w:bookmarkStart w:id="46" w:name="_Toc510604409"/>
      <w:bookmarkStart w:id="47" w:name="_Toc22214911"/>
      <w:bookmarkStart w:id="48" w:name="_Toc23254044"/>
      <w:bookmarkStart w:id="49" w:name="_Toc146636844"/>
      <w:bookmarkStart w:id="50" w:name="_Toc148441196"/>
      <w:bookmarkStart w:id="51" w:name="_Toc151176062"/>
      <w:bookmarkStart w:id="52" w:name="_Toc151701870"/>
      <w:ins w:id="53" w:author="Google - Ellen Liao v1" w:date="2024-01-12T11:35:00Z">
        <w:r>
          <w:rPr>
            <w:lang w:eastAsia="x-none"/>
          </w:rPr>
          <w:t>No changes are required for the related URSP provisioning procedures.</w:t>
        </w:r>
      </w:ins>
    </w:p>
    <w:p w14:paraId="197EE3AE" w14:textId="77777777" w:rsidR="00E700E3" w:rsidRPr="005A2371" w:rsidRDefault="00E700E3" w:rsidP="00E700E3">
      <w:pPr>
        <w:pStyle w:val="Heading3"/>
        <w:rPr>
          <w:lang w:eastAsia="zh-CN"/>
        </w:rPr>
      </w:pPr>
      <w:r w:rsidRPr="005A2371">
        <w:rPr>
          <w:lang w:eastAsia="zh-CN"/>
        </w:rPr>
        <w:t>6.X.3</w:t>
      </w:r>
      <w:r w:rsidRPr="005A2371">
        <w:rPr>
          <w:lang w:eastAsia="zh-CN"/>
        </w:rPr>
        <w:tab/>
      </w:r>
      <w:bookmarkEnd w:id="45"/>
      <w:r w:rsidRPr="00217740">
        <w:rPr>
          <w:lang w:eastAsia="zh-CN"/>
        </w:rPr>
        <w:t xml:space="preserve">Impacts to </w:t>
      </w:r>
      <w:r>
        <w:rPr>
          <w:rFonts w:hint="eastAsia"/>
          <w:lang w:eastAsia="zh-CN"/>
        </w:rPr>
        <w:t>S</w:t>
      </w:r>
      <w:r w:rsidRPr="00217740">
        <w:rPr>
          <w:lang w:eastAsia="zh-CN"/>
        </w:rPr>
        <w:t xml:space="preserve">ervices, </w:t>
      </w:r>
      <w:r>
        <w:rPr>
          <w:rFonts w:hint="eastAsia"/>
          <w:lang w:eastAsia="zh-CN"/>
        </w:rPr>
        <w:t>E</w:t>
      </w:r>
      <w:r w:rsidRPr="00217740">
        <w:rPr>
          <w:lang w:eastAsia="zh-CN"/>
        </w:rPr>
        <w:t xml:space="preserve">ntities and </w:t>
      </w:r>
      <w:r>
        <w:rPr>
          <w:rFonts w:hint="eastAsia"/>
          <w:lang w:eastAsia="zh-CN"/>
        </w:rPr>
        <w:t>I</w:t>
      </w:r>
      <w:r w:rsidRPr="00217740">
        <w:rPr>
          <w:lang w:eastAsia="zh-CN"/>
        </w:rPr>
        <w:t>nterfaces</w:t>
      </w:r>
      <w:bookmarkEnd w:id="46"/>
      <w:bookmarkEnd w:id="47"/>
      <w:bookmarkEnd w:id="48"/>
      <w:bookmarkEnd w:id="49"/>
      <w:bookmarkEnd w:id="50"/>
      <w:bookmarkEnd w:id="51"/>
      <w:bookmarkEnd w:id="52"/>
    </w:p>
    <w:p w14:paraId="33F14BED" w14:textId="77777777" w:rsidR="00E700E3" w:rsidRPr="005A2371" w:rsidRDefault="00E700E3" w:rsidP="00E700E3">
      <w:pPr>
        <w:pStyle w:val="EditorsNote"/>
      </w:pPr>
      <w:r w:rsidRPr="005A2371">
        <w:t>Editor</w:t>
      </w:r>
      <w:r>
        <w:t>'</w:t>
      </w:r>
      <w:r w:rsidRPr="005A2371">
        <w:t>s note:</w:t>
      </w:r>
      <w:r w:rsidRPr="005A2371">
        <w:tab/>
        <w:t>This clause captures impacts on existing 3GPP nodes and functional elements.</w:t>
      </w:r>
    </w:p>
    <w:bookmarkEnd w:id="8"/>
    <w:bookmarkEnd w:id="9"/>
    <w:bookmarkEnd w:id="10"/>
    <w:bookmarkEnd w:id="11"/>
    <w:bookmarkEnd w:id="12"/>
    <w:bookmarkEnd w:id="13"/>
    <w:bookmarkEnd w:id="14"/>
    <w:bookmarkEnd w:id="15"/>
    <w:p w14:paraId="7776896B" w14:textId="77777777" w:rsidR="00FD22A3" w:rsidRDefault="00FD22A3" w:rsidP="00FD22A3">
      <w:pPr>
        <w:pStyle w:val="B1"/>
        <w:ind w:left="0" w:firstLine="0"/>
        <w:rPr>
          <w:ins w:id="54" w:author="Google - Ellen Liao v1" w:date="2024-01-12T11:34:00Z"/>
          <w:lang w:val="en-US" w:eastAsia="zh-CN"/>
        </w:rPr>
      </w:pPr>
      <w:ins w:id="55" w:author="Google - Ellen Liao v1" w:date="2024-01-12T11:34:00Z">
        <w:r>
          <w:rPr>
            <w:lang w:val="en-US" w:eastAsia="zh-CN"/>
          </w:rPr>
          <w:t>PCF: configures the URSP rule that includes a new RSD component.</w:t>
        </w:r>
      </w:ins>
    </w:p>
    <w:p w14:paraId="1982BA25" w14:textId="77777777" w:rsidR="00FD22A3" w:rsidRDefault="00FD22A3" w:rsidP="00FD22A3">
      <w:pPr>
        <w:pStyle w:val="B1"/>
        <w:ind w:left="0" w:firstLine="0"/>
        <w:rPr>
          <w:ins w:id="56" w:author="Google - Ellen Liao v1" w:date="2024-01-12T11:34:00Z"/>
          <w:lang w:val="en-US" w:eastAsia="zh-CN"/>
        </w:rPr>
      </w:pPr>
      <w:ins w:id="57" w:author="Google - Ellen Liao v1" w:date="2024-01-12T11:34:00Z">
        <w:r>
          <w:rPr>
            <w:lang w:val="en-US" w:eastAsia="zh-CN"/>
          </w:rPr>
          <w:t>UE: considers RAT type preference or restriction when enforcing the URSP rule.</w:t>
        </w:r>
      </w:ins>
    </w:p>
    <w:p w14:paraId="78DB32D3" w14:textId="28B86E74" w:rsidR="00896AC8" w:rsidRDefault="00896AC8" w:rsidP="00896AC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 * *End change * * * *</w:t>
      </w:r>
    </w:p>
    <w:p w14:paraId="38ED0B67" w14:textId="77777777" w:rsidR="00896AC8" w:rsidRPr="009725C2" w:rsidRDefault="00896AC8" w:rsidP="008707EF">
      <w:pPr>
        <w:jc w:val="both"/>
        <w:rPr>
          <w:rFonts w:eastAsiaTheme="minorEastAsia"/>
          <w:b/>
          <w:color w:val="auto"/>
          <w:sz w:val="24"/>
          <w:lang w:eastAsia="zh-CN"/>
        </w:rPr>
      </w:pPr>
    </w:p>
    <w:p w14:paraId="29C09047" w14:textId="77777777" w:rsidR="008707EF" w:rsidRPr="008707EF" w:rsidRDefault="008707EF" w:rsidP="005F2FDE">
      <w:pPr>
        <w:jc w:val="both"/>
        <w:rPr>
          <w:rFonts w:ascii="Arial" w:eastAsia="MS Mincho" w:hAnsi="Arial" w:cs="Arial"/>
          <w:color w:val="FF0000"/>
          <w:sz w:val="28"/>
          <w:szCs w:val="28"/>
        </w:rPr>
      </w:pPr>
    </w:p>
    <w:sectPr w:rsidR="008707EF" w:rsidRPr="008707EF" w:rsidSect="007E4D0E">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8063EF" w14:textId="77777777" w:rsidR="00745CDB" w:rsidRDefault="00745CDB">
      <w:r>
        <w:separator/>
      </w:r>
    </w:p>
    <w:p w14:paraId="62868CFB" w14:textId="77777777" w:rsidR="00745CDB" w:rsidRDefault="00745CDB"/>
  </w:endnote>
  <w:endnote w:type="continuationSeparator" w:id="0">
    <w:p w14:paraId="22CFD388" w14:textId="77777777" w:rsidR="00745CDB" w:rsidRDefault="00745CDB">
      <w:r>
        <w:continuationSeparator/>
      </w:r>
    </w:p>
    <w:p w14:paraId="19F2BBF6" w14:textId="77777777" w:rsidR="00745CDB" w:rsidRDefault="00745CD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onsolas">
    <w:panose1 w:val="020B0609020204030204"/>
    <w:charset w:val="00"/>
    <w:family w:val="modern"/>
    <w:pitch w:val="fixed"/>
    <w:sig w:usb0="E10002FF" w:usb1="4000FCFF" w:usb2="00000009" w:usb3="00000000" w:csb0="000001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34116E" w14:textId="77777777" w:rsidR="00726217" w:rsidRDefault="00726217">
    <w:pPr>
      <w:framePr w:w="646" w:h="244" w:hRule="exact" w:wrap="around" w:vAnchor="text" w:hAnchor="margin" w:y="-5"/>
      <w:rPr>
        <w:rFonts w:ascii="Arial" w:hAnsi="Arial" w:cs="Arial"/>
        <w:b/>
        <w:bCs/>
        <w:i/>
        <w:iCs/>
        <w:sz w:val="18"/>
      </w:rPr>
    </w:pPr>
    <w:r>
      <w:rPr>
        <w:rFonts w:ascii="Arial" w:hAnsi="Arial" w:cs="Arial"/>
        <w:b/>
        <w:bCs/>
        <w:i/>
        <w:iCs/>
        <w:sz w:val="18"/>
      </w:rPr>
      <w:t>3GPP</w:t>
    </w:r>
  </w:p>
  <w:p w14:paraId="718D6068" w14:textId="77777777" w:rsidR="00726217" w:rsidRDefault="00726217">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7B85F81" w14:textId="77777777" w:rsidR="00726217" w:rsidRDefault="0072621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B62D12" w14:textId="77777777" w:rsidR="00745CDB" w:rsidRDefault="00745CDB">
      <w:r>
        <w:separator/>
      </w:r>
    </w:p>
    <w:p w14:paraId="7EEBCD3F" w14:textId="77777777" w:rsidR="00745CDB" w:rsidRDefault="00745CDB"/>
  </w:footnote>
  <w:footnote w:type="continuationSeparator" w:id="0">
    <w:p w14:paraId="7932123D" w14:textId="77777777" w:rsidR="00745CDB" w:rsidRDefault="00745CDB">
      <w:r>
        <w:continuationSeparator/>
      </w:r>
    </w:p>
    <w:p w14:paraId="10F29D35" w14:textId="77777777" w:rsidR="00745CDB" w:rsidRDefault="00745CD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A0406D" w14:textId="77777777" w:rsidR="00726217" w:rsidRDefault="00726217"/>
  <w:p w14:paraId="38D47C8D" w14:textId="77777777" w:rsidR="00726217" w:rsidRDefault="0072621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981EAE" w14:textId="77777777" w:rsidR="00726217" w:rsidRPr="0091233D" w:rsidRDefault="00726217">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3DDBC46" w14:textId="77777777" w:rsidR="00726217" w:rsidRPr="0091233D" w:rsidRDefault="00726217"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2</w:t>
    </w:r>
    <w:r>
      <w:rPr>
        <w:rFonts w:ascii="Arial" w:hAnsi="Arial" w:cs="Arial"/>
        <w:b/>
        <w:bCs/>
        <w:sz w:val="18"/>
      </w:rPr>
      <w:fldChar w:fldCharType="end"/>
    </w:r>
  </w:p>
  <w:p w14:paraId="2C8C92B6" w14:textId="77777777" w:rsidR="00726217" w:rsidRPr="0091233D" w:rsidRDefault="00726217">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5B2AC828"/>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59433B6"/>
    <w:multiLevelType w:val="hybridMultilevel"/>
    <w:tmpl w:val="EBE6662C"/>
    <w:lvl w:ilvl="0" w:tplc="EFF897EE">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CA76BF"/>
    <w:multiLevelType w:val="hybridMultilevel"/>
    <w:tmpl w:val="9A621A32"/>
    <w:lvl w:ilvl="0" w:tplc="3D541424">
      <w:start w:val="1"/>
      <w:numFmt w:val="bullet"/>
      <w:lvlText w:val=""/>
      <w:lvlJc w:val="left"/>
      <w:pPr>
        <w:tabs>
          <w:tab w:val="num" w:pos="720"/>
        </w:tabs>
        <w:ind w:left="720" w:hanging="360"/>
      </w:pPr>
      <w:rPr>
        <w:rFonts w:ascii="Symbol" w:hAnsi="Symbol" w:hint="default"/>
      </w:rPr>
    </w:lvl>
    <w:lvl w:ilvl="1" w:tplc="120A8CD4" w:tentative="1">
      <w:start w:val="1"/>
      <w:numFmt w:val="bullet"/>
      <w:lvlText w:val=""/>
      <w:lvlJc w:val="left"/>
      <w:pPr>
        <w:tabs>
          <w:tab w:val="num" w:pos="1440"/>
        </w:tabs>
        <w:ind w:left="1440" w:hanging="360"/>
      </w:pPr>
      <w:rPr>
        <w:rFonts w:ascii="Symbol" w:hAnsi="Symbol" w:hint="default"/>
      </w:rPr>
    </w:lvl>
    <w:lvl w:ilvl="2" w:tplc="38DA8944" w:tentative="1">
      <w:start w:val="1"/>
      <w:numFmt w:val="bullet"/>
      <w:lvlText w:val=""/>
      <w:lvlJc w:val="left"/>
      <w:pPr>
        <w:tabs>
          <w:tab w:val="num" w:pos="2160"/>
        </w:tabs>
        <w:ind w:left="2160" w:hanging="360"/>
      </w:pPr>
      <w:rPr>
        <w:rFonts w:ascii="Symbol" w:hAnsi="Symbol" w:hint="default"/>
      </w:rPr>
    </w:lvl>
    <w:lvl w:ilvl="3" w:tplc="778E0EAA" w:tentative="1">
      <w:start w:val="1"/>
      <w:numFmt w:val="bullet"/>
      <w:lvlText w:val=""/>
      <w:lvlJc w:val="left"/>
      <w:pPr>
        <w:tabs>
          <w:tab w:val="num" w:pos="2880"/>
        </w:tabs>
        <w:ind w:left="2880" w:hanging="360"/>
      </w:pPr>
      <w:rPr>
        <w:rFonts w:ascii="Symbol" w:hAnsi="Symbol" w:hint="default"/>
      </w:rPr>
    </w:lvl>
    <w:lvl w:ilvl="4" w:tplc="F04AE300" w:tentative="1">
      <w:start w:val="1"/>
      <w:numFmt w:val="bullet"/>
      <w:lvlText w:val=""/>
      <w:lvlJc w:val="left"/>
      <w:pPr>
        <w:tabs>
          <w:tab w:val="num" w:pos="3600"/>
        </w:tabs>
        <w:ind w:left="3600" w:hanging="360"/>
      </w:pPr>
      <w:rPr>
        <w:rFonts w:ascii="Symbol" w:hAnsi="Symbol" w:hint="default"/>
      </w:rPr>
    </w:lvl>
    <w:lvl w:ilvl="5" w:tplc="11C872E2" w:tentative="1">
      <w:start w:val="1"/>
      <w:numFmt w:val="bullet"/>
      <w:lvlText w:val=""/>
      <w:lvlJc w:val="left"/>
      <w:pPr>
        <w:tabs>
          <w:tab w:val="num" w:pos="4320"/>
        </w:tabs>
        <w:ind w:left="4320" w:hanging="360"/>
      </w:pPr>
      <w:rPr>
        <w:rFonts w:ascii="Symbol" w:hAnsi="Symbol" w:hint="default"/>
      </w:rPr>
    </w:lvl>
    <w:lvl w:ilvl="6" w:tplc="B33A5F3C" w:tentative="1">
      <w:start w:val="1"/>
      <w:numFmt w:val="bullet"/>
      <w:lvlText w:val=""/>
      <w:lvlJc w:val="left"/>
      <w:pPr>
        <w:tabs>
          <w:tab w:val="num" w:pos="5040"/>
        </w:tabs>
        <w:ind w:left="5040" w:hanging="360"/>
      </w:pPr>
      <w:rPr>
        <w:rFonts w:ascii="Symbol" w:hAnsi="Symbol" w:hint="default"/>
      </w:rPr>
    </w:lvl>
    <w:lvl w:ilvl="7" w:tplc="1F8EDFB2" w:tentative="1">
      <w:start w:val="1"/>
      <w:numFmt w:val="bullet"/>
      <w:lvlText w:val=""/>
      <w:lvlJc w:val="left"/>
      <w:pPr>
        <w:tabs>
          <w:tab w:val="num" w:pos="5760"/>
        </w:tabs>
        <w:ind w:left="5760" w:hanging="360"/>
      </w:pPr>
      <w:rPr>
        <w:rFonts w:ascii="Symbol" w:hAnsi="Symbol" w:hint="default"/>
      </w:rPr>
    </w:lvl>
    <w:lvl w:ilvl="8" w:tplc="74382C5E"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2F73102C"/>
    <w:multiLevelType w:val="hybridMultilevel"/>
    <w:tmpl w:val="79CE2FA8"/>
    <w:lvl w:ilvl="0" w:tplc="04090001">
      <w:start w:val="1"/>
      <w:numFmt w:val="bullet"/>
      <w:lvlText w:val=""/>
      <w:lvlJc w:val="left"/>
      <w:pPr>
        <w:ind w:left="1144" w:hanging="360"/>
      </w:pPr>
      <w:rPr>
        <w:rFonts w:ascii="Symbol" w:hAnsi="Symbol" w:hint="default"/>
      </w:rPr>
    </w:lvl>
    <w:lvl w:ilvl="1" w:tplc="04090003" w:tentative="1">
      <w:start w:val="1"/>
      <w:numFmt w:val="bullet"/>
      <w:lvlText w:val="o"/>
      <w:lvlJc w:val="left"/>
      <w:pPr>
        <w:ind w:left="1864" w:hanging="360"/>
      </w:pPr>
      <w:rPr>
        <w:rFonts w:ascii="Courier New" w:hAnsi="Courier New" w:cs="Courier New" w:hint="default"/>
      </w:rPr>
    </w:lvl>
    <w:lvl w:ilvl="2" w:tplc="04090005" w:tentative="1">
      <w:start w:val="1"/>
      <w:numFmt w:val="bullet"/>
      <w:lvlText w:val=""/>
      <w:lvlJc w:val="left"/>
      <w:pPr>
        <w:ind w:left="2584" w:hanging="360"/>
      </w:pPr>
      <w:rPr>
        <w:rFonts w:ascii="Wingdings" w:hAnsi="Wingdings" w:hint="default"/>
      </w:rPr>
    </w:lvl>
    <w:lvl w:ilvl="3" w:tplc="04090001" w:tentative="1">
      <w:start w:val="1"/>
      <w:numFmt w:val="bullet"/>
      <w:lvlText w:val=""/>
      <w:lvlJc w:val="left"/>
      <w:pPr>
        <w:ind w:left="3304" w:hanging="360"/>
      </w:pPr>
      <w:rPr>
        <w:rFonts w:ascii="Symbol" w:hAnsi="Symbol" w:hint="default"/>
      </w:rPr>
    </w:lvl>
    <w:lvl w:ilvl="4" w:tplc="04090003" w:tentative="1">
      <w:start w:val="1"/>
      <w:numFmt w:val="bullet"/>
      <w:lvlText w:val="o"/>
      <w:lvlJc w:val="left"/>
      <w:pPr>
        <w:ind w:left="4024" w:hanging="360"/>
      </w:pPr>
      <w:rPr>
        <w:rFonts w:ascii="Courier New" w:hAnsi="Courier New" w:cs="Courier New" w:hint="default"/>
      </w:rPr>
    </w:lvl>
    <w:lvl w:ilvl="5" w:tplc="04090005" w:tentative="1">
      <w:start w:val="1"/>
      <w:numFmt w:val="bullet"/>
      <w:lvlText w:val=""/>
      <w:lvlJc w:val="left"/>
      <w:pPr>
        <w:ind w:left="4744" w:hanging="360"/>
      </w:pPr>
      <w:rPr>
        <w:rFonts w:ascii="Wingdings" w:hAnsi="Wingdings" w:hint="default"/>
      </w:rPr>
    </w:lvl>
    <w:lvl w:ilvl="6" w:tplc="04090001" w:tentative="1">
      <w:start w:val="1"/>
      <w:numFmt w:val="bullet"/>
      <w:lvlText w:val=""/>
      <w:lvlJc w:val="left"/>
      <w:pPr>
        <w:ind w:left="5464" w:hanging="360"/>
      </w:pPr>
      <w:rPr>
        <w:rFonts w:ascii="Symbol" w:hAnsi="Symbol" w:hint="default"/>
      </w:rPr>
    </w:lvl>
    <w:lvl w:ilvl="7" w:tplc="04090003" w:tentative="1">
      <w:start w:val="1"/>
      <w:numFmt w:val="bullet"/>
      <w:lvlText w:val="o"/>
      <w:lvlJc w:val="left"/>
      <w:pPr>
        <w:ind w:left="6184" w:hanging="360"/>
      </w:pPr>
      <w:rPr>
        <w:rFonts w:ascii="Courier New" w:hAnsi="Courier New" w:cs="Courier New" w:hint="default"/>
      </w:rPr>
    </w:lvl>
    <w:lvl w:ilvl="8" w:tplc="04090005" w:tentative="1">
      <w:start w:val="1"/>
      <w:numFmt w:val="bullet"/>
      <w:lvlText w:val=""/>
      <w:lvlJc w:val="left"/>
      <w:pPr>
        <w:ind w:left="6904" w:hanging="360"/>
      </w:pPr>
      <w:rPr>
        <w:rFonts w:ascii="Wingdings" w:hAnsi="Wingdings" w:hint="default"/>
      </w:rPr>
    </w:lvl>
  </w:abstractNum>
  <w:abstractNum w:abstractNumId="4" w15:restartNumberingAfterBreak="0">
    <w:nsid w:val="39384A0A"/>
    <w:multiLevelType w:val="hybridMultilevel"/>
    <w:tmpl w:val="5EAC49D6"/>
    <w:lvl w:ilvl="0" w:tplc="B5B8F86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40FD65AF"/>
    <w:multiLevelType w:val="hybridMultilevel"/>
    <w:tmpl w:val="EB00FE28"/>
    <w:lvl w:ilvl="0" w:tplc="29E46CC8">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5CE093A"/>
    <w:multiLevelType w:val="hybridMultilevel"/>
    <w:tmpl w:val="562E7908"/>
    <w:lvl w:ilvl="0" w:tplc="1AF45B92">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57180080"/>
    <w:multiLevelType w:val="hybridMultilevel"/>
    <w:tmpl w:val="BDD88AAA"/>
    <w:lvl w:ilvl="0" w:tplc="FE98A578">
      <w:start w:val="1"/>
      <w:numFmt w:val="bullet"/>
      <w:lvlText w:val=""/>
      <w:lvlJc w:val="left"/>
      <w:pPr>
        <w:tabs>
          <w:tab w:val="num" w:pos="720"/>
        </w:tabs>
        <w:ind w:left="720" w:hanging="360"/>
      </w:pPr>
      <w:rPr>
        <w:rFonts w:ascii="Symbol" w:hAnsi="Symbol" w:hint="default"/>
      </w:rPr>
    </w:lvl>
    <w:lvl w:ilvl="1" w:tplc="9DE02014" w:tentative="1">
      <w:start w:val="1"/>
      <w:numFmt w:val="bullet"/>
      <w:lvlText w:val=""/>
      <w:lvlJc w:val="left"/>
      <w:pPr>
        <w:tabs>
          <w:tab w:val="num" w:pos="1440"/>
        </w:tabs>
        <w:ind w:left="1440" w:hanging="360"/>
      </w:pPr>
      <w:rPr>
        <w:rFonts w:ascii="Symbol" w:hAnsi="Symbol" w:hint="default"/>
      </w:rPr>
    </w:lvl>
    <w:lvl w:ilvl="2" w:tplc="263AC88C" w:tentative="1">
      <w:start w:val="1"/>
      <w:numFmt w:val="bullet"/>
      <w:lvlText w:val=""/>
      <w:lvlJc w:val="left"/>
      <w:pPr>
        <w:tabs>
          <w:tab w:val="num" w:pos="2160"/>
        </w:tabs>
        <w:ind w:left="2160" w:hanging="360"/>
      </w:pPr>
      <w:rPr>
        <w:rFonts w:ascii="Symbol" w:hAnsi="Symbol" w:hint="default"/>
      </w:rPr>
    </w:lvl>
    <w:lvl w:ilvl="3" w:tplc="1C1E2E62" w:tentative="1">
      <w:start w:val="1"/>
      <w:numFmt w:val="bullet"/>
      <w:lvlText w:val=""/>
      <w:lvlJc w:val="left"/>
      <w:pPr>
        <w:tabs>
          <w:tab w:val="num" w:pos="2880"/>
        </w:tabs>
        <w:ind w:left="2880" w:hanging="360"/>
      </w:pPr>
      <w:rPr>
        <w:rFonts w:ascii="Symbol" w:hAnsi="Symbol" w:hint="default"/>
      </w:rPr>
    </w:lvl>
    <w:lvl w:ilvl="4" w:tplc="D2A6D4DE" w:tentative="1">
      <w:start w:val="1"/>
      <w:numFmt w:val="bullet"/>
      <w:lvlText w:val=""/>
      <w:lvlJc w:val="left"/>
      <w:pPr>
        <w:tabs>
          <w:tab w:val="num" w:pos="3600"/>
        </w:tabs>
        <w:ind w:left="3600" w:hanging="360"/>
      </w:pPr>
      <w:rPr>
        <w:rFonts w:ascii="Symbol" w:hAnsi="Symbol" w:hint="default"/>
      </w:rPr>
    </w:lvl>
    <w:lvl w:ilvl="5" w:tplc="E3D895C4" w:tentative="1">
      <w:start w:val="1"/>
      <w:numFmt w:val="bullet"/>
      <w:lvlText w:val=""/>
      <w:lvlJc w:val="left"/>
      <w:pPr>
        <w:tabs>
          <w:tab w:val="num" w:pos="4320"/>
        </w:tabs>
        <w:ind w:left="4320" w:hanging="360"/>
      </w:pPr>
      <w:rPr>
        <w:rFonts w:ascii="Symbol" w:hAnsi="Symbol" w:hint="default"/>
      </w:rPr>
    </w:lvl>
    <w:lvl w:ilvl="6" w:tplc="0C96195A" w:tentative="1">
      <w:start w:val="1"/>
      <w:numFmt w:val="bullet"/>
      <w:lvlText w:val=""/>
      <w:lvlJc w:val="left"/>
      <w:pPr>
        <w:tabs>
          <w:tab w:val="num" w:pos="5040"/>
        </w:tabs>
        <w:ind w:left="5040" w:hanging="360"/>
      </w:pPr>
      <w:rPr>
        <w:rFonts w:ascii="Symbol" w:hAnsi="Symbol" w:hint="default"/>
      </w:rPr>
    </w:lvl>
    <w:lvl w:ilvl="7" w:tplc="0F6AB7D2" w:tentative="1">
      <w:start w:val="1"/>
      <w:numFmt w:val="bullet"/>
      <w:lvlText w:val=""/>
      <w:lvlJc w:val="left"/>
      <w:pPr>
        <w:tabs>
          <w:tab w:val="num" w:pos="5760"/>
        </w:tabs>
        <w:ind w:left="5760" w:hanging="360"/>
      </w:pPr>
      <w:rPr>
        <w:rFonts w:ascii="Symbol" w:hAnsi="Symbol" w:hint="default"/>
      </w:rPr>
    </w:lvl>
    <w:lvl w:ilvl="8" w:tplc="A970BFD4"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5DAE3120"/>
    <w:multiLevelType w:val="hybridMultilevel"/>
    <w:tmpl w:val="656A2674"/>
    <w:lvl w:ilvl="0" w:tplc="427CECEA">
      <w:start w:val="1"/>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0EF7A2A"/>
    <w:multiLevelType w:val="hybridMultilevel"/>
    <w:tmpl w:val="DD5C8B6C"/>
    <w:lvl w:ilvl="0" w:tplc="4C363C74">
      <w:start w:val="1"/>
      <w:numFmt w:val="bullet"/>
      <w:lvlText w:val=""/>
      <w:lvlJc w:val="left"/>
      <w:pPr>
        <w:tabs>
          <w:tab w:val="num" w:pos="720"/>
        </w:tabs>
        <w:ind w:left="720" w:hanging="360"/>
      </w:pPr>
      <w:rPr>
        <w:rFonts w:ascii="Symbol" w:hAnsi="Symbol" w:hint="default"/>
      </w:rPr>
    </w:lvl>
    <w:lvl w:ilvl="1" w:tplc="AAA88DBA" w:tentative="1">
      <w:start w:val="1"/>
      <w:numFmt w:val="bullet"/>
      <w:lvlText w:val=""/>
      <w:lvlJc w:val="left"/>
      <w:pPr>
        <w:tabs>
          <w:tab w:val="num" w:pos="1440"/>
        </w:tabs>
        <w:ind w:left="1440" w:hanging="360"/>
      </w:pPr>
      <w:rPr>
        <w:rFonts w:ascii="Symbol" w:hAnsi="Symbol" w:hint="default"/>
      </w:rPr>
    </w:lvl>
    <w:lvl w:ilvl="2" w:tplc="7DC8FBB2" w:tentative="1">
      <w:start w:val="1"/>
      <w:numFmt w:val="bullet"/>
      <w:lvlText w:val=""/>
      <w:lvlJc w:val="left"/>
      <w:pPr>
        <w:tabs>
          <w:tab w:val="num" w:pos="2160"/>
        </w:tabs>
        <w:ind w:left="2160" w:hanging="360"/>
      </w:pPr>
      <w:rPr>
        <w:rFonts w:ascii="Symbol" w:hAnsi="Symbol" w:hint="default"/>
      </w:rPr>
    </w:lvl>
    <w:lvl w:ilvl="3" w:tplc="67244A16" w:tentative="1">
      <w:start w:val="1"/>
      <w:numFmt w:val="bullet"/>
      <w:lvlText w:val=""/>
      <w:lvlJc w:val="left"/>
      <w:pPr>
        <w:tabs>
          <w:tab w:val="num" w:pos="2880"/>
        </w:tabs>
        <w:ind w:left="2880" w:hanging="360"/>
      </w:pPr>
      <w:rPr>
        <w:rFonts w:ascii="Symbol" w:hAnsi="Symbol" w:hint="default"/>
      </w:rPr>
    </w:lvl>
    <w:lvl w:ilvl="4" w:tplc="96A0F154" w:tentative="1">
      <w:start w:val="1"/>
      <w:numFmt w:val="bullet"/>
      <w:lvlText w:val=""/>
      <w:lvlJc w:val="left"/>
      <w:pPr>
        <w:tabs>
          <w:tab w:val="num" w:pos="3600"/>
        </w:tabs>
        <w:ind w:left="3600" w:hanging="360"/>
      </w:pPr>
      <w:rPr>
        <w:rFonts w:ascii="Symbol" w:hAnsi="Symbol" w:hint="default"/>
      </w:rPr>
    </w:lvl>
    <w:lvl w:ilvl="5" w:tplc="DF2413F8" w:tentative="1">
      <w:start w:val="1"/>
      <w:numFmt w:val="bullet"/>
      <w:lvlText w:val=""/>
      <w:lvlJc w:val="left"/>
      <w:pPr>
        <w:tabs>
          <w:tab w:val="num" w:pos="4320"/>
        </w:tabs>
        <w:ind w:left="4320" w:hanging="360"/>
      </w:pPr>
      <w:rPr>
        <w:rFonts w:ascii="Symbol" w:hAnsi="Symbol" w:hint="default"/>
      </w:rPr>
    </w:lvl>
    <w:lvl w:ilvl="6" w:tplc="4F1416BC" w:tentative="1">
      <w:start w:val="1"/>
      <w:numFmt w:val="bullet"/>
      <w:lvlText w:val=""/>
      <w:lvlJc w:val="left"/>
      <w:pPr>
        <w:tabs>
          <w:tab w:val="num" w:pos="5040"/>
        </w:tabs>
        <w:ind w:left="5040" w:hanging="360"/>
      </w:pPr>
      <w:rPr>
        <w:rFonts w:ascii="Symbol" w:hAnsi="Symbol" w:hint="default"/>
      </w:rPr>
    </w:lvl>
    <w:lvl w:ilvl="7" w:tplc="89DC417E" w:tentative="1">
      <w:start w:val="1"/>
      <w:numFmt w:val="bullet"/>
      <w:lvlText w:val=""/>
      <w:lvlJc w:val="left"/>
      <w:pPr>
        <w:tabs>
          <w:tab w:val="num" w:pos="5760"/>
        </w:tabs>
        <w:ind w:left="5760" w:hanging="360"/>
      </w:pPr>
      <w:rPr>
        <w:rFonts w:ascii="Symbol" w:hAnsi="Symbol" w:hint="default"/>
      </w:rPr>
    </w:lvl>
    <w:lvl w:ilvl="8" w:tplc="140A1C44"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665052C3"/>
    <w:multiLevelType w:val="hybridMultilevel"/>
    <w:tmpl w:val="7D5226C8"/>
    <w:lvl w:ilvl="0" w:tplc="50D21F32">
      <w:start w:val="1"/>
      <w:numFmt w:val="bullet"/>
      <w:lvlText w:val=""/>
      <w:lvlJc w:val="left"/>
      <w:pPr>
        <w:tabs>
          <w:tab w:val="num" w:pos="720"/>
        </w:tabs>
        <w:ind w:left="720" w:hanging="360"/>
      </w:pPr>
      <w:rPr>
        <w:rFonts w:ascii="Symbol" w:hAnsi="Symbol" w:hint="default"/>
      </w:rPr>
    </w:lvl>
    <w:lvl w:ilvl="1" w:tplc="2EECA430" w:tentative="1">
      <w:start w:val="1"/>
      <w:numFmt w:val="bullet"/>
      <w:lvlText w:val=""/>
      <w:lvlJc w:val="left"/>
      <w:pPr>
        <w:tabs>
          <w:tab w:val="num" w:pos="1440"/>
        </w:tabs>
        <w:ind w:left="1440" w:hanging="360"/>
      </w:pPr>
      <w:rPr>
        <w:rFonts w:ascii="Symbol" w:hAnsi="Symbol" w:hint="default"/>
      </w:rPr>
    </w:lvl>
    <w:lvl w:ilvl="2" w:tplc="6250F696" w:tentative="1">
      <w:start w:val="1"/>
      <w:numFmt w:val="bullet"/>
      <w:lvlText w:val=""/>
      <w:lvlJc w:val="left"/>
      <w:pPr>
        <w:tabs>
          <w:tab w:val="num" w:pos="2160"/>
        </w:tabs>
        <w:ind w:left="2160" w:hanging="360"/>
      </w:pPr>
      <w:rPr>
        <w:rFonts w:ascii="Symbol" w:hAnsi="Symbol" w:hint="default"/>
      </w:rPr>
    </w:lvl>
    <w:lvl w:ilvl="3" w:tplc="91F88482" w:tentative="1">
      <w:start w:val="1"/>
      <w:numFmt w:val="bullet"/>
      <w:lvlText w:val=""/>
      <w:lvlJc w:val="left"/>
      <w:pPr>
        <w:tabs>
          <w:tab w:val="num" w:pos="2880"/>
        </w:tabs>
        <w:ind w:left="2880" w:hanging="360"/>
      </w:pPr>
      <w:rPr>
        <w:rFonts w:ascii="Symbol" w:hAnsi="Symbol" w:hint="default"/>
      </w:rPr>
    </w:lvl>
    <w:lvl w:ilvl="4" w:tplc="E5E89F30" w:tentative="1">
      <w:start w:val="1"/>
      <w:numFmt w:val="bullet"/>
      <w:lvlText w:val=""/>
      <w:lvlJc w:val="left"/>
      <w:pPr>
        <w:tabs>
          <w:tab w:val="num" w:pos="3600"/>
        </w:tabs>
        <w:ind w:left="3600" w:hanging="360"/>
      </w:pPr>
      <w:rPr>
        <w:rFonts w:ascii="Symbol" w:hAnsi="Symbol" w:hint="default"/>
      </w:rPr>
    </w:lvl>
    <w:lvl w:ilvl="5" w:tplc="8EAE4D28" w:tentative="1">
      <w:start w:val="1"/>
      <w:numFmt w:val="bullet"/>
      <w:lvlText w:val=""/>
      <w:lvlJc w:val="left"/>
      <w:pPr>
        <w:tabs>
          <w:tab w:val="num" w:pos="4320"/>
        </w:tabs>
        <w:ind w:left="4320" w:hanging="360"/>
      </w:pPr>
      <w:rPr>
        <w:rFonts w:ascii="Symbol" w:hAnsi="Symbol" w:hint="default"/>
      </w:rPr>
    </w:lvl>
    <w:lvl w:ilvl="6" w:tplc="473EA530" w:tentative="1">
      <w:start w:val="1"/>
      <w:numFmt w:val="bullet"/>
      <w:lvlText w:val=""/>
      <w:lvlJc w:val="left"/>
      <w:pPr>
        <w:tabs>
          <w:tab w:val="num" w:pos="5040"/>
        </w:tabs>
        <w:ind w:left="5040" w:hanging="360"/>
      </w:pPr>
      <w:rPr>
        <w:rFonts w:ascii="Symbol" w:hAnsi="Symbol" w:hint="default"/>
      </w:rPr>
    </w:lvl>
    <w:lvl w:ilvl="7" w:tplc="CE52CB1A" w:tentative="1">
      <w:start w:val="1"/>
      <w:numFmt w:val="bullet"/>
      <w:lvlText w:val=""/>
      <w:lvlJc w:val="left"/>
      <w:pPr>
        <w:tabs>
          <w:tab w:val="num" w:pos="5760"/>
        </w:tabs>
        <w:ind w:left="5760" w:hanging="360"/>
      </w:pPr>
      <w:rPr>
        <w:rFonts w:ascii="Symbol" w:hAnsi="Symbol" w:hint="default"/>
      </w:rPr>
    </w:lvl>
    <w:lvl w:ilvl="8" w:tplc="43B49AC8"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6B200847"/>
    <w:multiLevelType w:val="hybridMultilevel"/>
    <w:tmpl w:val="90E8BDEC"/>
    <w:lvl w:ilvl="0" w:tplc="427CECEA">
      <w:start w:val="1"/>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A60CD0"/>
    <w:multiLevelType w:val="hybridMultilevel"/>
    <w:tmpl w:val="3474BDA4"/>
    <w:lvl w:ilvl="0" w:tplc="77381940">
      <w:numFmt w:val="bullet"/>
      <w:lvlText w:val="-"/>
      <w:lvlJc w:val="left"/>
      <w:pPr>
        <w:ind w:left="720" w:hanging="360"/>
      </w:pPr>
      <w:rPr>
        <w:rFonts w:ascii="Times New Roman" w:eastAsia="Malgun Gothic" w:hAnsi="Times New Roman" w:cs="Times New Roman" w:hint="default"/>
        <w:b w:val="0"/>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E8171F7"/>
    <w:multiLevelType w:val="hybridMultilevel"/>
    <w:tmpl w:val="31505218"/>
    <w:lvl w:ilvl="0" w:tplc="8A0A1274">
      <w:start w:val="1"/>
      <w:numFmt w:val="bullet"/>
      <w:lvlText w:val="-"/>
      <w:lvlJc w:val="left"/>
      <w:pPr>
        <w:ind w:left="644" w:hanging="360"/>
      </w:pPr>
      <w:rPr>
        <w:rFonts w:ascii="Times New Roman" w:eastAsia="DengXian" w:hAnsi="Times New Roman" w:cs="Times New Roman" w:hint="default"/>
      </w:rPr>
    </w:lvl>
    <w:lvl w:ilvl="1" w:tplc="10000003" w:tentative="1">
      <w:start w:val="1"/>
      <w:numFmt w:val="bullet"/>
      <w:lvlText w:val="o"/>
      <w:lvlJc w:val="left"/>
      <w:pPr>
        <w:ind w:left="1364" w:hanging="360"/>
      </w:pPr>
      <w:rPr>
        <w:rFonts w:ascii="Courier New" w:hAnsi="Courier New" w:cs="Courier New" w:hint="default"/>
      </w:rPr>
    </w:lvl>
    <w:lvl w:ilvl="2" w:tplc="10000005" w:tentative="1">
      <w:start w:val="1"/>
      <w:numFmt w:val="bullet"/>
      <w:lvlText w:val=""/>
      <w:lvlJc w:val="left"/>
      <w:pPr>
        <w:ind w:left="2084" w:hanging="360"/>
      </w:pPr>
      <w:rPr>
        <w:rFonts w:ascii="Wingdings" w:hAnsi="Wingdings" w:hint="default"/>
      </w:rPr>
    </w:lvl>
    <w:lvl w:ilvl="3" w:tplc="10000001" w:tentative="1">
      <w:start w:val="1"/>
      <w:numFmt w:val="bullet"/>
      <w:lvlText w:val=""/>
      <w:lvlJc w:val="left"/>
      <w:pPr>
        <w:ind w:left="2804" w:hanging="360"/>
      </w:pPr>
      <w:rPr>
        <w:rFonts w:ascii="Symbol" w:hAnsi="Symbol" w:hint="default"/>
      </w:rPr>
    </w:lvl>
    <w:lvl w:ilvl="4" w:tplc="10000003" w:tentative="1">
      <w:start w:val="1"/>
      <w:numFmt w:val="bullet"/>
      <w:lvlText w:val="o"/>
      <w:lvlJc w:val="left"/>
      <w:pPr>
        <w:ind w:left="3524" w:hanging="360"/>
      </w:pPr>
      <w:rPr>
        <w:rFonts w:ascii="Courier New" w:hAnsi="Courier New" w:cs="Courier New" w:hint="default"/>
      </w:rPr>
    </w:lvl>
    <w:lvl w:ilvl="5" w:tplc="10000005" w:tentative="1">
      <w:start w:val="1"/>
      <w:numFmt w:val="bullet"/>
      <w:lvlText w:val=""/>
      <w:lvlJc w:val="left"/>
      <w:pPr>
        <w:ind w:left="4244" w:hanging="360"/>
      </w:pPr>
      <w:rPr>
        <w:rFonts w:ascii="Wingdings" w:hAnsi="Wingdings" w:hint="default"/>
      </w:rPr>
    </w:lvl>
    <w:lvl w:ilvl="6" w:tplc="10000001" w:tentative="1">
      <w:start w:val="1"/>
      <w:numFmt w:val="bullet"/>
      <w:lvlText w:val=""/>
      <w:lvlJc w:val="left"/>
      <w:pPr>
        <w:ind w:left="4964" w:hanging="360"/>
      </w:pPr>
      <w:rPr>
        <w:rFonts w:ascii="Symbol" w:hAnsi="Symbol" w:hint="default"/>
      </w:rPr>
    </w:lvl>
    <w:lvl w:ilvl="7" w:tplc="10000003" w:tentative="1">
      <w:start w:val="1"/>
      <w:numFmt w:val="bullet"/>
      <w:lvlText w:val="o"/>
      <w:lvlJc w:val="left"/>
      <w:pPr>
        <w:ind w:left="5684" w:hanging="360"/>
      </w:pPr>
      <w:rPr>
        <w:rFonts w:ascii="Courier New" w:hAnsi="Courier New" w:cs="Courier New" w:hint="default"/>
      </w:rPr>
    </w:lvl>
    <w:lvl w:ilvl="8" w:tplc="10000005" w:tentative="1">
      <w:start w:val="1"/>
      <w:numFmt w:val="bullet"/>
      <w:lvlText w:val=""/>
      <w:lvlJc w:val="left"/>
      <w:pPr>
        <w:ind w:left="6404" w:hanging="360"/>
      </w:pPr>
      <w:rPr>
        <w:rFonts w:ascii="Wingdings" w:hAnsi="Wingdings" w:hint="default"/>
      </w:rPr>
    </w:lvl>
  </w:abstractNum>
  <w:num w:numId="1" w16cid:durableId="1831404949">
    <w:abstractNumId w:val="2"/>
  </w:num>
  <w:num w:numId="2" w16cid:durableId="1096364570">
    <w:abstractNumId w:val="7"/>
  </w:num>
  <w:num w:numId="3" w16cid:durableId="953564021">
    <w:abstractNumId w:val="10"/>
  </w:num>
  <w:num w:numId="4" w16cid:durableId="1038776206">
    <w:abstractNumId w:val="9"/>
  </w:num>
  <w:num w:numId="5" w16cid:durableId="2060473700">
    <w:abstractNumId w:val="3"/>
  </w:num>
  <w:num w:numId="6" w16cid:durableId="1976596925">
    <w:abstractNumId w:val="5"/>
  </w:num>
  <w:num w:numId="7" w16cid:durableId="1440102594">
    <w:abstractNumId w:val="8"/>
  </w:num>
  <w:num w:numId="8" w16cid:durableId="1478035835">
    <w:abstractNumId w:val="4"/>
  </w:num>
  <w:num w:numId="9" w16cid:durableId="1791895967">
    <w:abstractNumId w:val="11"/>
  </w:num>
  <w:num w:numId="10" w16cid:durableId="927885990">
    <w:abstractNumId w:val="0"/>
  </w:num>
  <w:num w:numId="11" w16cid:durableId="1449469989">
    <w:abstractNumId w:val="12"/>
  </w:num>
  <w:num w:numId="12" w16cid:durableId="1296445545">
    <w:abstractNumId w:val="13"/>
  </w:num>
  <w:num w:numId="13" w16cid:durableId="1682316056">
    <w:abstractNumId w:val="6"/>
  </w:num>
  <w:num w:numId="14" w16cid:durableId="190298091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oogle - Ellen Liao v1">
    <w15:presenceInfo w15:providerId="None" w15:userId="Google - Ellen Liao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444"/>
    <w:rsid w:val="00000626"/>
    <w:rsid w:val="00000C2E"/>
    <w:rsid w:val="00000DBC"/>
    <w:rsid w:val="00000F22"/>
    <w:rsid w:val="00001388"/>
    <w:rsid w:val="000015F5"/>
    <w:rsid w:val="00001655"/>
    <w:rsid w:val="000016E1"/>
    <w:rsid w:val="00001916"/>
    <w:rsid w:val="000020E3"/>
    <w:rsid w:val="000023BD"/>
    <w:rsid w:val="0000270D"/>
    <w:rsid w:val="00002842"/>
    <w:rsid w:val="0000294B"/>
    <w:rsid w:val="00002FBC"/>
    <w:rsid w:val="00003503"/>
    <w:rsid w:val="0000385B"/>
    <w:rsid w:val="00003B4C"/>
    <w:rsid w:val="00003E01"/>
    <w:rsid w:val="00003F0A"/>
    <w:rsid w:val="00003FE7"/>
    <w:rsid w:val="00004042"/>
    <w:rsid w:val="00004159"/>
    <w:rsid w:val="00004282"/>
    <w:rsid w:val="00004639"/>
    <w:rsid w:val="000046E3"/>
    <w:rsid w:val="00004702"/>
    <w:rsid w:val="00004E82"/>
    <w:rsid w:val="00004EAF"/>
    <w:rsid w:val="00005507"/>
    <w:rsid w:val="00005590"/>
    <w:rsid w:val="00005681"/>
    <w:rsid w:val="000057D3"/>
    <w:rsid w:val="00005C94"/>
    <w:rsid w:val="00005D8D"/>
    <w:rsid w:val="00005D97"/>
    <w:rsid w:val="00005E68"/>
    <w:rsid w:val="00006424"/>
    <w:rsid w:val="00006573"/>
    <w:rsid w:val="00006757"/>
    <w:rsid w:val="000067E6"/>
    <w:rsid w:val="00006A30"/>
    <w:rsid w:val="00006A66"/>
    <w:rsid w:val="00006BF9"/>
    <w:rsid w:val="000070DE"/>
    <w:rsid w:val="0000739A"/>
    <w:rsid w:val="0000775E"/>
    <w:rsid w:val="000077C5"/>
    <w:rsid w:val="00007AE3"/>
    <w:rsid w:val="00007C50"/>
    <w:rsid w:val="0001003C"/>
    <w:rsid w:val="000101D7"/>
    <w:rsid w:val="000102D0"/>
    <w:rsid w:val="000104CF"/>
    <w:rsid w:val="00010551"/>
    <w:rsid w:val="00010663"/>
    <w:rsid w:val="00010882"/>
    <w:rsid w:val="000108AD"/>
    <w:rsid w:val="000108F8"/>
    <w:rsid w:val="00010954"/>
    <w:rsid w:val="0001096F"/>
    <w:rsid w:val="00010C3B"/>
    <w:rsid w:val="000110C4"/>
    <w:rsid w:val="000110EE"/>
    <w:rsid w:val="000110F4"/>
    <w:rsid w:val="00011279"/>
    <w:rsid w:val="000113FF"/>
    <w:rsid w:val="00011873"/>
    <w:rsid w:val="00011898"/>
    <w:rsid w:val="00011BA1"/>
    <w:rsid w:val="00011E19"/>
    <w:rsid w:val="00011F94"/>
    <w:rsid w:val="000126E6"/>
    <w:rsid w:val="00012788"/>
    <w:rsid w:val="00012814"/>
    <w:rsid w:val="00012D0D"/>
    <w:rsid w:val="00012E05"/>
    <w:rsid w:val="00012F0A"/>
    <w:rsid w:val="0001336E"/>
    <w:rsid w:val="00013649"/>
    <w:rsid w:val="00013701"/>
    <w:rsid w:val="00013850"/>
    <w:rsid w:val="00013A84"/>
    <w:rsid w:val="00013C11"/>
    <w:rsid w:val="00013CD6"/>
    <w:rsid w:val="00013F75"/>
    <w:rsid w:val="00013FC3"/>
    <w:rsid w:val="0001400A"/>
    <w:rsid w:val="0001419B"/>
    <w:rsid w:val="000142F2"/>
    <w:rsid w:val="00014378"/>
    <w:rsid w:val="000143BE"/>
    <w:rsid w:val="000149B0"/>
    <w:rsid w:val="00014BC9"/>
    <w:rsid w:val="000150DA"/>
    <w:rsid w:val="00015256"/>
    <w:rsid w:val="00015387"/>
    <w:rsid w:val="000153C3"/>
    <w:rsid w:val="00015648"/>
    <w:rsid w:val="00015721"/>
    <w:rsid w:val="00015788"/>
    <w:rsid w:val="000157C1"/>
    <w:rsid w:val="00015828"/>
    <w:rsid w:val="000158B2"/>
    <w:rsid w:val="00015D9B"/>
    <w:rsid w:val="00015E27"/>
    <w:rsid w:val="00015EF3"/>
    <w:rsid w:val="00016250"/>
    <w:rsid w:val="000165C0"/>
    <w:rsid w:val="0001667E"/>
    <w:rsid w:val="000167F2"/>
    <w:rsid w:val="000169D8"/>
    <w:rsid w:val="000169E3"/>
    <w:rsid w:val="00016A41"/>
    <w:rsid w:val="00016AF0"/>
    <w:rsid w:val="00016FC8"/>
    <w:rsid w:val="00017246"/>
    <w:rsid w:val="000172E4"/>
    <w:rsid w:val="0001748A"/>
    <w:rsid w:val="0001774D"/>
    <w:rsid w:val="00017A3D"/>
    <w:rsid w:val="00017A84"/>
    <w:rsid w:val="00017E98"/>
    <w:rsid w:val="00017F94"/>
    <w:rsid w:val="00020286"/>
    <w:rsid w:val="00020693"/>
    <w:rsid w:val="00020BB0"/>
    <w:rsid w:val="00020E19"/>
    <w:rsid w:val="000212ED"/>
    <w:rsid w:val="000214A0"/>
    <w:rsid w:val="000214B5"/>
    <w:rsid w:val="000214D1"/>
    <w:rsid w:val="000214DD"/>
    <w:rsid w:val="0002176F"/>
    <w:rsid w:val="00021C8D"/>
    <w:rsid w:val="00021E54"/>
    <w:rsid w:val="00021F42"/>
    <w:rsid w:val="000220E9"/>
    <w:rsid w:val="00022164"/>
    <w:rsid w:val="000221F3"/>
    <w:rsid w:val="00022336"/>
    <w:rsid w:val="00022518"/>
    <w:rsid w:val="00022649"/>
    <w:rsid w:val="00022878"/>
    <w:rsid w:val="00022A5B"/>
    <w:rsid w:val="00022FA0"/>
    <w:rsid w:val="000233E1"/>
    <w:rsid w:val="00023565"/>
    <w:rsid w:val="00023922"/>
    <w:rsid w:val="000239F7"/>
    <w:rsid w:val="00023B0A"/>
    <w:rsid w:val="00023D04"/>
    <w:rsid w:val="00023D88"/>
    <w:rsid w:val="00023EB5"/>
    <w:rsid w:val="00023F27"/>
    <w:rsid w:val="0002441A"/>
    <w:rsid w:val="00024555"/>
    <w:rsid w:val="00024628"/>
    <w:rsid w:val="00024798"/>
    <w:rsid w:val="000249D8"/>
    <w:rsid w:val="00024DE1"/>
    <w:rsid w:val="00024DF7"/>
    <w:rsid w:val="000253C9"/>
    <w:rsid w:val="00025867"/>
    <w:rsid w:val="00025AC8"/>
    <w:rsid w:val="00025BDB"/>
    <w:rsid w:val="00025C47"/>
    <w:rsid w:val="00025D21"/>
    <w:rsid w:val="00025F17"/>
    <w:rsid w:val="00026188"/>
    <w:rsid w:val="000262E1"/>
    <w:rsid w:val="000263D6"/>
    <w:rsid w:val="000268FB"/>
    <w:rsid w:val="00026C4E"/>
    <w:rsid w:val="00026E1B"/>
    <w:rsid w:val="000273DA"/>
    <w:rsid w:val="00027481"/>
    <w:rsid w:val="000274A9"/>
    <w:rsid w:val="000277F8"/>
    <w:rsid w:val="00027818"/>
    <w:rsid w:val="00027B63"/>
    <w:rsid w:val="00027B9C"/>
    <w:rsid w:val="00027DEC"/>
    <w:rsid w:val="000300E6"/>
    <w:rsid w:val="000302DA"/>
    <w:rsid w:val="0003070E"/>
    <w:rsid w:val="0003083A"/>
    <w:rsid w:val="0003091B"/>
    <w:rsid w:val="00030CE6"/>
    <w:rsid w:val="00030EA2"/>
    <w:rsid w:val="00030EED"/>
    <w:rsid w:val="00031248"/>
    <w:rsid w:val="00031440"/>
    <w:rsid w:val="000315BC"/>
    <w:rsid w:val="00031623"/>
    <w:rsid w:val="00031C8F"/>
    <w:rsid w:val="00031DE3"/>
    <w:rsid w:val="00031FD2"/>
    <w:rsid w:val="000324BA"/>
    <w:rsid w:val="00032835"/>
    <w:rsid w:val="00032C4D"/>
    <w:rsid w:val="000330CD"/>
    <w:rsid w:val="0003373F"/>
    <w:rsid w:val="00033777"/>
    <w:rsid w:val="000337D9"/>
    <w:rsid w:val="000339E3"/>
    <w:rsid w:val="00033ADA"/>
    <w:rsid w:val="00033E07"/>
    <w:rsid w:val="00033FBB"/>
    <w:rsid w:val="00034D60"/>
    <w:rsid w:val="0003510B"/>
    <w:rsid w:val="0003530A"/>
    <w:rsid w:val="000353F5"/>
    <w:rsid w:val="0003548B"/>
    <w:rsid w:val="000355B4"/>
    <w:rsid w:val="00035C35"/>
    <w:rsid w:val="00035E39"/>
    <w:rsid w:val="00035E80"/>
    <w:rsid w:val="0003612B"/>
    <w:rsid w:val="00036138"/>
    <w:rsid w:val="0003621A"/>
    <w:rsid w:val="00036429"/>
    <w:rsid w:val="00036790"/>
    <w:rsid w:val="000367E7"/>
    <w:rsid w:val="00036FD2"/>
    <w:rsid w:val="00037082"/>
    <w:rsid w:val="00037270"/>
    <w:rsid w:val="00037300"/>
    <w:rsid w:val="000374FA"/>
    <w:rsid w:val="0003766A"/>
    <w:rsid w:val="0003775A"/>
    <w:rsid w:val="00037849"/>
    <w:rsid w:val="0003799A"/>
    <w:rsid w:val="000379B8"/>
    <w:rsid w:val="000379E3"/>
    <w:rsid w:val="00037C78"/>
    <w:rsid w:val="00037DAB"/>
    <w:rsid w:val="00037E4C"/>
    <w:rsid w:val="00040095"/>
    <w:rsid w:val="0004015F"/>
    <w:rsid w:val="00040310"/>
    <w:rsid w:val="0004065F"/>
    <w:rsid w:val="0004077D"/>
    <w:rsid w:val="00040B51"/>
    <w:rsid w:val="00040BB3"/>
    <w:rsid w:val="00040C90"/>
    <w:rsid w:val="00040CC2"/>
    <w:rsid w:val="00040E16"/>
    <w:rsid w:val="00040EAE"/>
    <w:rsid w:val="00040F72"/>
    <w:rsid w:val="000410CE"/>
    <w:rsid w:val="000414CE"/>
    <w:rsid w:val="00041C23"/>
    <w:rsid w:val="00041E56"/>
    <w:rsid w:val="00041F7E"/>
    <w:rsid w:val="00041FA7"/>
    <w:rsid w:val="00042285"/>
    <w:rsid w:val="000423D7"/>
    <w:rsid w:val="000424F9"/>
    <w:rsid w:val="0004255F"/>
    <w:rsid w:val="000427B9"/>
    <w:rsid w:val="000428AC"/>
    <w:rsid w:val="00042BC8"/>
    <w:rsid w:val="00042D33"/>
    <w:rsid w:val="00042D3E"/>
    <w:rsid w:val="00042E5D"/>
    <w:rsid w:val="00043303"/>
    <w:rsid w:val="000436CF"/>
    <w:rsid w:val="000437D3"/>
    <w:rsid w:val="00043A55"/>
    <w:rsid w:val="00043C43"/>
    <w:rsid w:val="00043FDC"/>
    <w:rsid w:val="00044075"/>
    <w:rsid w:val="00044FED"/>
    <w:rsid w:val="00044FEE"/>
    <w:rsid w:val="00045722"/>
    <w:rsid w:val="00045DF7"/>
    <w:rsid w:val="00045F0D"/>
    <w:rsid w:val="00045FC8"/>
    <w:rsid w:val="00046264"/>
    <w:rsid w:val="0004647C"/>
    <w:rsid w:val="0004666A"/>
    <w:rsid w:val="00046950"/>
    <w:rsid w:val="00046C15"/>
    <w:rsid w:val="00046D83"/>
    <w:rsid w:val="00046EB0"/>
    <w:rsid w:val="00047051"/>
    <w:rsid w:val="00047182"/>
    <w:rsid w:val="00047299"/>
    <w:rsid w:val="0004757D"/>
    <w:rsid w:val="00047A36"/>
    <w:rsid w:val="00047C64"/>
    <w:rsid w:val="00050224"/>
    <w:rsid w:val="00050287"/>
    <w:rsid w:val="0005035A"/>
    <w:rsid w:val="00050387"/>
    <w:rsid w:val="00050528"/>
    <w:rsid w:val="00050CD0"/>
    <w:rsid w:val="00050D23"/>
    <w:rsid w:val="0005108C"/>
    <w:rsid w:val="000513F7"/>
    <w:rsid w:val="000513FB"/>
    <w:rsid w:val="00051DA8"/>
    <w:rsid w:val="00051FDB"/>
    <w:rsid w:val="0005200C"/>
    <w:rsid w:val="00052123"/>
    <w:rsid w:val="00052155"/>
    <w:rsid w:val="00052265"/>
    <w:rsid w:val="000525CC"/>
    <w:rsid w:val="00052633"/>
    <w:rsid w:val="00052643"/>
    <w:rsid w:val="00052A29"/>
    <w:rsid w:val="00052B01"/>
    <w:rsid w:val="00052D41"/>
    <w:rsid w:val="00052D55"/>
    <w:rsid w:val="00052EB3"/>
    <w:rsid w:val="00052F6E"/>
    <w:rsid w:val="00052FD0"/>
    <w:rsid w:val="000539BC"/>
    <w:rsid w:val="00053A56"/>
    <w:rsid w:val="00053A87"/>
    <w:rsid w:val="00053BE1"/>
    <w:rsid w:val="00053C39"/>
    <w:rsid w:val="00053CDC"/>
    <w:rsid w:val="00053CFF"/>
    <w:rsid w:val="000540A9"/>
    <w:rsid w:val="000544CA"/>
    <w:rsid w:val="00054866"/>
    <w:rsid w:val="000549AB"/>
    <w:rsid w:val="000549F0"/>
    <w:rsid w:val="00054BC0"/>
    <w:rsid w:val="00054CAF"/>
    <w:rsid w:val="00054CF4"/>
    <w:rsid w:val="00054EDD"/>
    <w:rsid w:val="000550E5"/>
    <w:rsid w:val="00055557"/>
    <w:rsid w:val="0005586A"/>
    <w:rsid w:val="0005588E"/>
    <w:rsid w:val="000558C1"/>
    <w:rsid w:val="000559B0"/>
    <w:rsid w:val="000559CF"/>
    <w:rsid w:val="00056156"/>
    <w:rsid w:val="00056972"/>
    <w:rsid w:val="00056BCA"/>
    <w:rsid w:val="00056C18"/>
    <w:rsid w:val="00056F6B"/>
    <w:rsid w:val="00056F95"/>
    <w:rsid w:val="0005715C"/>
    <w:rsid w:val="000574DD"/>
    <w:rsid w:val="00057729"/>
    <w:rsid w:val="0005781B"/>
    <w:rsid w:val="00057C0B"/>
    <w:rsid w:val="00057DF2"/>
    <w:rsid w:val="00060136"/>
    <w:rsid w:val="000603BE"/>
    <w:rsid w:val="000604EA"/>
    <w:rsid w:val="000605E9"/>
    <w:rsid w:val="000606EA"/>
    <w:rsid w:val="0006073C"/>
    <w:rsid w:val="0006087B"/>
    <w:rsid w:val="00060CDC"/>
    <w:rsid w:val="00060D05"/>
    <w:rsid w:val="00060D5F"/>
    <w:rsid w:val="00060EA6"/>
    <w:rsid w:val="00060F24"/>
    <w:rsid w:val="00061054"/>
    <w:rsid w:val="000612A1"/>
    <w:rsid w:val="000614B0"/>
    <w:rsid w:val="0006186E"/>
    <w:rsid w:val="00061913"/>
    <w:rsid w:val="00061A10"/>
    <w:rsid w:val="00061C60"/>
    <w:rsid w:val="00061C80"/>
    <w:rsid w:val="00062045"/>
    <w:rsid w:val="00062288"/>
    <w:rsid w:val="0006248D"/>
    <w:rsid w:val="000624E5"/>
    <w:rsid w:val="00062664"/>
    <w:rsid w:val="000628FF"/>
    <w:rsid w:val="00062F11"/>
    <w:rsid w:val="00062FDE"/>
    <w:rsid w:val="0006308C"/>
    <w:rsid w:val="000631E9"/>
    <w:rsid w:val="00063321"/>
    <w:rsid w:val="00063325"/>
    <w:rsid w:val="00063A6F"/>
    <w:rsid w:val="00063BA1"/>
    <w:rsid w:val="00063DAE"/>
    <w:rsid w:val="00063EF2"/>
    <w:rsid w:val="00064387"/>
    <w:rsid w:val="00064430"/>
    <w:rsid w:val="00064478"/>
    <w:rsid w:val="00064CF2"/>
    <w:rsid w:val="0006502B"/>
    <w:rsid w:val="00065606"/>
    <w:rsid w:val="00065820"/>
    <w:rsid w:val="00065A19"/>
    <w:rsid w:val="00065C6B"/>
    <w:rsid w:val="00065E58"/>
    <w:rsid w:val="00066178"/>
    <w:rsid w:val="00066351"/>
    <w:rsid w:val="0006639B"/>
    <w:rsid w:val="000663FC"/>
    <w:rsid w:val="000665A4"/>
    <w:rsid w:val="00066AF0"/>
    <w:rsid w:val="00066C4C"/>
    <w:rsid w:val="00066DF5"/>
    <w:rsid w:val="00067107"/>
    <w:rsid w:val="00067149"/>
    <w:rsid w:val="0006720C"/>
    <w:rsid w:val="0006724E"/>
    <w:rsid w:val="0006744A"/>
    <w:rsid w:val="0006770C"/>
    <w:rsid w:val="00067ED3"/>
    <w:rsid w:val="00070593"/>
    <w:rsid w:val="000708BD"/>
    <w:rsid w:val="00070B8F"/>
    <w:rsid w:val="00070CCE"/>
    <w:rsid w:val="00070E4F"/>
    <w:rsid w:val="00070FB9"/>
    <w:rsid w:val="000710F7"/>
    <w:rsid w:val="000711E8"/>
    <w:rsid w:val="00071263"/>
    <w:rsid w:val="000713D0"/>
    <w:rsid w:val="000715FC"/>
    <w:rsid w:val="00071745"/>
    <w:rsid w:val="000718B4"/>
    <w:rsid w:val="000719FF"/>
    <w:rsid w:val="00071C23"/>
    <w:rsid w:val="00071C9C"/>
    <w:rsid w:val="00071CC8"/>
    <w:rsid w:val="00071DF5"/>
    <w:rsid w:val="00071FAE"/>
    <w:rsid w:val="00072703"/>
    <w:rsid w:val="00073048"/>
    <w:rsid w:val="00073052"/>
    <w:rsid w:val="0007338E"/>
    <w:rsid w:val="000733E9"/>
    <w:rsid w:val="00073539"/>
    <w:rsid w:val="00073BD4"/>
    <w:rsid w:val="00073D57"/>
    <w:rsid w:val="00073D7F"/>
    <w:rsid w:val="00073E31"/>
    <w:rsid w:val="00073ED6"/>
    <w:rsid w:val="00073F02"/>
    <w:rsid w:val="000740F4"/>
    <w:rsid w:val="00074239"/>
    <w:rsid w:val="00074480"/>
    <w:rsid w:val="00074791"/>
    <w:rsid w:val="00074D5A"/>
    <w:rsid w:val="00074F18"/>
    <w:rsid w:val="00075239"/>
    <w:rsid w:val="000752E9"/>
    <w:rsid w:val="00075344"/>
    <w:rsid w:val="0007536B"/>
    <w:rsid w:val="000755CD"/>
    <w:rsid w:val="000756AB"/>
    <w:rsid w:val="000759F3"/>
    <w:rsid w:val="00075B12"/>
    <w:rsid w:val="00075B68"/>
    <w:rsid w:val="00075BD0"/>
    <w:rsid w:val="00075D9C"/>
    <w:rsid w:val="00075E67"/>
    <w:rsid w:val="00076003"/>
    <w:rsid w:val="00076296"/>
    <w:rsid w:val="000762FD"/>
    <w:rsid w:val="0007631D"/>
    <w:rsid w:val="000764A7"/>
    <w:rsid w:val="0007668E"/>
    <w:rsid w:val="0007674A"/>
    <w:rsid w:val="00076903"/>
    <w:rsid w:val="00076971"/>
    <w:rsid w:val="00076C50"/>
    <w:rsid w:val="00076DCF"/>
    <w:rsid w:val="000774F1"/>
    <w:rsid w:val="000777F3"/>
    <w:rsid w:val="00080087"/>
    <w:rsid w:val="00080112"/>
    <w:rsid w:val="00080187"/>
    <w:rsid w:val="000802F7"/>
    <w:rsid w:val="00080592"/>
    <w:rsid w:val="000805E5"/>
    <w:rsid w:val="00080725"/>
    <w:rsid w:val="00080F09"/>
    <w:rsid w:val="00080FC1"/>
    <w:rsid w:val="0008116D"/>
    <w:rsid w:val="0008122F"/>
    <w:rsid w:val="000812D0"/>
    <w:rsid w:val="00081651"/>
    <w:rsid w:val="000816AE"/>
    <w:rsid w:val="00081C17"/>
    <w:rsid w:val="00081DB7"/>
    <w:rsid w:val="000821A8"/>
    <w:rsid w:val="000824CF"/>
    <w:rsid w:val="000825A2"/>
    <w:rsid w:val="0008264C"/>
    <w:rsid w:val="0008274C"/>
    <w:rsid w:val="00082975"/>
    <w:rsid w:val="000830D4"/>
    <w:rsid w:val="0008329B"/>
    <w:rsid w:val="000832EC"/>
    <w:rsid w:val="00083600"/>
    <w:rsid w:val="00083699"/>
    <w:rsid w:val="00083895"/>
    <w:rsid w:val="00083A95"/>
    <w:rsid w:val="00083B4F"/>
    <w:rsid w:val="00083C57"/>
    <w:rsid w:val="00083D64"/>
    <w:rsid w:val="000840B2"/>
    <w:rsid w:val="00084364"/>
    <w:rsid w:val="0008456C"/>
    <w:rsid w:val="00084672"/>
    <w:rsid w:val="00084A35"/>
    <w:rsid w:val="00084E41"/>
    <w:rsid w:val="00085308"/>
    <w:rsid w:val="0008565B"/>
    <w:rsid w:val="00085DB6"/>
    <w:rsid w:val="00085E34"/>
    <w:rsid w:val="00085E39"/>
    <w:rsid w:val="00085FC7"/>
    <w:rsid w:val="0008612C"/>
    <w:rsid w:val="00086218"/>
    <w:rsid w:val="00086559"/>
    <w:rsid w:val="000865AC"/>
    <w:rsid w:val="00086929"/>
    <w:rsid w:val="00086B7A"/>
    <w:rsid w:val="00086D9B"/>
    <w:rsid w:val="00086EEE"/>
    <w:rsid w:val="00086FFC"/>
    <w:rsid w:val="00087135"/>
    <w:rsid w:val="000871F0"/>
    <w:rsid w:val="00087249"/>
    <w:rsid w:val="000875EC"/>
    <w:rsid w:val="00087660"/>
    <w:rsid w:val="00090364"/>
    <w:rsid w:val="000909C7"/>
    <w:rsid w:val="00090A7C"/>
    <w:rsid w:val="00090C86"/>
    <w:rsid w:val="00090CC7"/>
    <w:rsid w:val="00090D4D"/>
    <w:rsid w:val="00090F98"/>
    <w:rsid w:val="000911D7"/>
    <w:rsid w:val="00091450"/>
    <w:rsid w:val="00091696"/>
    <w:rsid w:val="00091A62"/>
    <w:rsid w:val="00091B9A"/>
    <w:rsid w:val="00091BA0"/>
    <w:rsid w:val="00091BC7"/>
    <w:rsid w:val="00091D45"/>
    <w:rsid w:val="0009248B"/>
    <w:rsid w:val="000925B5"/>
    <w:rsid w:val="00092A0B"/>
    <w:rsid w:val="00092BFA"/>
    <w:rsid w:val="00092E42"/>
    <w:rsid w:val="00093069"/>
    <w:rsid w:val="00093796"/>
    <w:rsid w:val="000937ED"/>
    <w:rsid w:val="00093CBD"/>
    <w:rsid w:val="00093DEC"/>
    <w:rsid w:val="00093E3B"/>
    <w:rsid w:val="00093FAA"/>
    <w:rsid w:val="00094527"/>
    <w:rsid w:val="00094662"/>
    <w:rsid w:val="000946ED"/>
    <w:rsid w:val="00094793"/>
    <w:rsid w:val="0009483A"/>
    <w:rsid w:val="00094A81"/>
    <w:rsid w:val="00094B43"/>
    <w:rsid w:val="00095051"/>
    <w:rsid w:val="000950C1"/>
    <w:rsid w:val="00095122"/>
    <w:rsid w:val="00095398"/>
    <w:rsid w:val="000954A3"/>
    <w:rsid w:val="0009552A"/>
    <w:rsid w:val="00095715"/>
    <w:rsid w:val="000958D8"/>
    <w:rsid w:val="000959D9"/>
    <w:rsid w:val="00095A19"/>
    <w:rsid w:val="00095AD3"/>
    <w:rsid w:val="00095B9E"/>
    <w:rsid w:val="0009609A"/>
    <w:rsid w:val="000962B5"/>
    <w:rsid w:val="0009642D"/>
    <w:rsid w:val="000964F8"/>
    <w:rsid w:val="000965B7"/>
    <w:rsid w:val="00096810"/>
    <w:rsid w:val="0009684B"/>
    <w:rsid w:val="000968B3"/>
    <w:rsid w:val="000968DB"/>
    <w:rsid w:val="00096B12"/>
    <w:rsid w:val="00096B92"/>
    <w:rsid w:val="000971EB"/>
    <w:rsid w:val="000975F9"/>
    <w:rsid w:val="0009769D"/>
    <w:rsid w:val="000976E2"/>
    <w:rsid w:val="00097792"/>
    <w:rsid w:val="0009787F"/>
    <w:rsid w:val="00097904"/>
    <w:rsid w:val="00097D7E"/>
    <w:rsid w:val="000A025F"/>
    <w:rsid w:val="000A0501"/>
    <w:rsid w:val="000A0522"/>
    <w:rsid w:val="000A09D3"/>
    <w:rsid w:val="000A09F9"/>
    <w:rsid w:val="000A0A6C"/>
    <w:rsid w:val="000A0BEA"/>
    <w:rsid w:val="000A0DFC"/>
    <w:rsid w:val="000A0E56"/>
    <w:rsid w:val="000A0FFB"/>
    <w:rsid w:val="000A1181"/>
    <w:rsid w:val="000A161B"/>
    <w:rsid w:val="000A16D4"/>
    <w:rsid w:val="000A1872"/>
    <w:rsid w:val="000A1CE9"/>
    <w:rsid w:val="000A241C"/>
    <w:rsid w:val="000A2486"/>
    <w:rsid w:val="000A2581"/>
    <w:rsid w:val="000A25E9"/>
    <w:rsid w:val="000A2807"/>
    <w:rsid w:val="000A297F"/>
    <w:rsid w:val="000A2A77"/>
    <w:rsid w:val="000A2AAA"/>
    <w:rsid w:val="000A2B33"/>
    <w:rsid w:val="000A2B97"/>
    <w:rsid w:val="000A2D96"/>
    <w:rsid w:val="000A311D"/>
    <w:rsid w:val="000A323F"/>
    <w:rsid w:val="000A368C"/>
    <w:rsid w:val="000A3C45"/>
    <w:rsid w:val="000A3DB7"/>
    <w:rsid w:val="000A40CD"/>
    <w:rsid w:val="000A40E2"/>
    <w:rsid w:val="000A45D3"/>
    <w:rsid w:val="000A49D3"/>
    <w:rsid w:val="000A4FFB"/>
    <w:rsid w:val="000A54C0"/>
    <w:rsid w:val="000A58BF"/>
    <w:rsid w:val="000A5948"/>
    <w:rsid w:val="000A59EA"/>
    <w:rsid w:val="000A5BD9"/>
    <w:rsid w:val="000A5E86"/>
    <w:rsid w:val="000A6224"/>
    <w:rsid w:val="000A658C"/>
    <w:rsid w:val="000A65CC"/>
    <w:rsid w:val="000A6A85"/>
    <w:rsid w:val="000A6A8C"/>
    <w:rsid w:val="000A6F30"/>
    <w:rsid w:val="000A70CC"/>
    <w:rsid w:val="000A70DA"/>
    <w:rsid w:val="000A716F"/>
    <w:rsid w:val="000A744C"/>
    <w:rsid w:val="000A75B1"/>
    <w:rsid w:val="000A7890"/>
    <w:rsid w:val="000A7C37"/>
    <w:rsid w:val="000B00C4"/>
    <w:rsid w:val="000B029A"/>
    <w:rsid w:val="000B032E"/>
    <w:rsid w:val="000B0CC4"/>
    <w:rsid w:val="000B0D6A"/>
    <w:rsid w:val="000B0DA8"/>
    <w:rsid w:val="000B103E"/>
    <w:rsid w:val="000B10DB"/>
    <w:rsid w:val="000B128A"/>
    <w:rsid w:val="000B131F"/>
    <w:rsid w:val="000B1419"/>
    <w:rsid w:val="000B1456"/>
    <w:rsid w:val="000B1493"/>
    <w:rsid w:val="000B1A5F"/>
    <w:rsid w:val="000B1AD6"/>
    <w:rsid w:val="000B1C68"/>
    <w:rsid w:val="000B2006"/>
    <w:rsid w:val="000B2495"/>
    <w:rsid w:val="000B2651"/>
    <w:rsid w:val="000B28E6"/>
    <w:rsid w:val="000B2C06"/>
    <w:rsid w:val="000B2C3C"/>
    <w:rsid w:val="000B2CCD"/>
    <w:rsid w:val="000B2CF7"/>
    <w:rsid w:val="000B2CFA"/>
    <w:rsid w:val="000B2D93"/>
    <w:rsid w:val="000B2F62"/>
    <w:rsid w:val="000B312C"/>
    <w:rsid w:val="000B3743"/>
    <w:rsid w:val="000B3DD5"/>
    <w:rsid w:val="000B3E7A"/>
    <w:rsid w:val="000B3F17"/>
    <w:rsid w:val="000B4364"/>
    <w:rsid w:val="000B46C8"/>
    <w:rsid w:val="000B4B1D"/>
    <w:rsid w:val="000B4B31"/>
    <w:rsid w:val="000B4E43"/>
    <w:rsid w:val="000B5018"/>
    <w:rsid w:val="000B50B5"/>
    <w:rsid w:val="000B5221"/>
    <w:rsid w:val="000B546B"/>
    <w:rsid w:val="000B567D"/>
    <w:rsid w:val="000B6059"/>
    <w:rsid w:val="000B643D"/>
    <w:rsid w:val="000B6489"/>
    <w:rsid w:val="000B6643"/>
    <w:rsid w:val="000B6660"/>
    <w:rsid w:val="000B6A2F"/>
    <w:rsid w:val="000B6FB2"/>
    <w:rsid w:val="000B71DF"/>
    <w:rsid w:val="000B72D2"/>
    <w:rsid w:val="000B77DD"/>
    <w:rsid w:val="000B7838"/>
    <w:rsid w:val="000B79B7"/>
    <w:rsid w:val="000B7D95"/>
    <w:rsid w:val="000C0361"/>
    <w:rsid w:val="000C0426"/>
    <w:rsid w:val="000C0506"/>
    <w:rsid w:val="000C05C6"/>
    <w:rsid w:val="000C0866"/>
    <w:rsid w:val="000C0955"/>
    <w:rsid w:val="000C0E7D"/>
    <w:rsid w:val="000C124D"/>
    <w:rsid w:val="000C13A3"/>
    <w:rsid w:val="000C14B4"/>
    <w:rsid w:val="000C1A21"/>
    <w:rsid w:val="000C1F16"/>
    <w:rsid w:val="000C1F91"/>
    <w:rsid w:val="000C205E"/>
    <w:rsid w:val="000C2168"/>
    <w:rsid w:val="000C2376"/>
    <w:rsid w:val="000C2898"/>
    <w:rsid w:val="000C28F1"/>
    <w:rsid w:val="000C2988"/>
    <w:rsid w:val="000C29D7"/>
    <w:rsid w:val="000C29DC"/>
    <w:rsid w:val="000C2CB4"/>
    <w:rsid w:val="000C3050"/>
    <w:rsid w:val="000C33E6"/>
    <w:rsid w:val="000C3842"/>
    <w:rsid w:val="000C3C93"/>
    <w:rsid w:val="000C4002"/>
    <w:rsid w:val="000C40E5"/>
    <w:rsid w:val="000C4506"/>
    <w:rsid w:val="000C4569"/>
    <w:rsid w:val="000C4880"/>
    <w:rsid w:val="000C4B2D"/>
    <w:rsid w:val="000C4DA1"/>
    <w:rsid w:val="000C4DA8"/>
    <w:rsid w:val="000C4FAC"/>
    <w:rsid w:val="000C5636"/>
    <w:rsid w:val="000C580E"/>
    <w:rsid w:val="000C6025"/>
    <w:rsid w:val="000C6193"/>
    <w:rsid w:val="000C6234"/>
    <w:rsid w:val="000C6300"/>
    <w:rsid w:val="000C6474"/>
    <w:rsid w:val="000C64E1"/>
    <w:rsid w:val="000C66AC"/>
    <w:rsid w:val="000C68EA"/>
    <w:rsid w:val="000C692F"/>
    <w:rsid w:val="000C6A79"/>
    <w:rsid w:val="000C6C3D"/>
    <w:rsid w:val="000C71AA"/>
    <w:rsid w:val="000C7204"/>
    <w:rsid w:val="000C72EF"/>
    <w:rsid w:val="000C74FC"/>
    <w:rsid w:val="000C7590"/>
    <w:rsid w:val="000C7914"/>
    <w:rsid w:val="000C79FF"/>
    <w:rsid w:val="000C7C15"/>
    <w:rsid w:val="000C7D2B"/>
    <w:rsid w:val="000C7E25"/>
    <w:rsid w:val="000C7FDC"/>
    <w:rsid w:val="000D0092"/>
    <w:rsid w:val="000D0180"/>
    <w:rsid w:val="000D0BC1"/>
    <w:rsid w:val="000D0DD3"/>
    <w:rsid w:val="000D0F88"/>
    <w:rsid w:val="000D0FDE"/>
    <w:rsid w:val="000D1066"/>
    <w:rsid w:val="000D12C0"/>
    <w:rsid w:val="000D1505"/>
    <w:rsid w:val="000D1AE4"/>
    <w:rsid w:val="000D1B48"/>
    <w:rsid w:val="000D1B4E"/>
    <w:rsid w:val="000D1BFB"/>
    <w:rsid w:val="000D1FE2"/>
    <w:rsid w:val="000D2026"/>
    <w:rsid w:val="000D2332"/>
    <w:rsid w:val="000D2A12"/>
    <w:rsid w:val="000D2A53"/>
    <w:rsid w:val="000D2E76"/>
    <w:rsid w:val="000D305E"/>
    <w:rsid w:val="000D36B1"/>
    <w:rsid w:val="000D38D3"/>
    <w:rsid w:val="000D3AAF"/>
    <w:rsid w:val="000D40A1"/>
    <w:rsid w:val="000D41B3"/>
    <w:rsid w:val="000D4267"/>
    <w:rsid w:val="000D4298"/>
    <w:rsid w:val="000D47CE"/>
    <w:rsid w:val="000D495E"/>
    <w:rsid w:val="000D4BAF"/>
    <w:rsid w:val="000D4BCF"/>
    <w:rsid w:val="000D4EA9"/>
    <w:rsid w:val="000D4FD0"/>
    <w:rsid w:val="000D537D"/>
    <w:rsid w:val="000D5507"/>
    <w:rsid w:val="000D59E4"/>
    <w:rsid w:val="000D5B6B"/>
    <w:rsid w:val="000D5B87"/>
    <w:rsid w:val="000D5BF8"/>
    <w:rsid w:val="000D5EAF"/>
    <w:rsid w:val="000D6224"/>
    <w:rsid w:val="000D6889"/>
    <w:rsid w:val="000D6BB5"/>
    <w:rsid w:val="000D70EA"/>
    <w:rsid w:val="000D72F3"/>
    <w:rsid w:val="000D74EB"/>
    <w:rsid w:val="000D751A"/>
    <w:rsid w:val="000D761F"/>
    <w:rsid w:val="000D7A4C"/>
    <w:rsid w:val="000D7BBC"/>
    <w:rsid w:val="000D7FE7"/>
    <w:rsid w:val="000E016F"/>
    <w:rsid w:val="000E0469"/>
    <w:rsid w:val="000E05FE"/>
    <w:rsid w:val="000E0666"/>
    <w:rsid w:val="000E0885"/>
    <w:rsid w:val="000E0BCF"/>
    <w:rsid w:val="000E0BE5"/>
    <w:rsid w:val="000E0D72"/>
    <w:rsid w:val="000E191E"/>
    <w:rsid w:val="000E1945"/>
    <w:rsid w:val="000E1B84"/>
    <w:rsid w:val="000E1DBF"/>
    <w:rsid w:val="000E20B3"/>
    <w:rsid w:val="000E2274"/>
    <w:rsid w:val="000E22AC"/>
    <w:rsid w:val="000E25D3"/>
    <w:rsid w:val="000E2950"/>
    <w:rsid w:val="000E2965"/>
    <w:rsid w:val="000E2BAD"/>
    <w:rsid w:val="000E34BE"/>
    <w:rsid w:val="000E38E6"/>
    <w:rsid w:val="000E3C52"/>
    <w:rsid w:val="000E3D84"/>
    <w:rsid w:val="000E3F00"/>
    <w:rsid w:val="000E3FA3"/>
    <w:rsid w:val="000E3FA4"/>
    <w:rsid w:val="000E44F6"/>
    <w:rsid w:val="000E4582"/>
    <w:rsid w:val="000E46C6"/>
    <w:rsid w:val="000E4926"/>
    <w:rsid w:val="000E4B71"/>
    <w:rsid w:val="000E4D9A"/>
    <w:rsid w:val="000E5295"/>
    <w:rsid w:val="000E54A7"/>
    <w:rsid w:val="000E5527"/>
    <w:rsid w:val="000E56D9"/>
    <w:rsid w:val="000E56DA"/>
    <w:rsid w:val="000E5714"/>
    <w:rsid w:val="000E5A36"/>
    <w:rsid w:val="000E5B59"/>
    <w:rsid w:val="000E5C16"/>
    <w:rsid w:val="000E5F2F"/>
    <w:rsid w:val="000E60A3"/>
    <w:rsid w:val="000E619C"/>
    <w:rsid w:val="000E63A1"/>
    <w:rsid w:val="000E662F"/>
    <w:rsid w:val="000E672F"/>
    <w:rsid w:val="000E6731"/>
    <w:rsid w:val="000E67BE"/>
    <w:rsid w:val="000E683B"/>
    <w:rsid w:val="000E7172"/>
    <w:rsid w:val="000E74CB"/>
    <w:rsid w:val="000E768A"/>
    <w:rsid w:val="000E77D4"/>
    <w:rsid w:val="000E793B"/>
    <w:rsid w:val="000E7FBE"/>
    <w:rsid w:val="000F01C3"/>
    <w:rsid w:val="000F0284"/>
    <w:rsid w:val="000F02E7"/>
    <w:rsid w:val="000F0450"/>
    <w:rsid w:val="000F06AD"/>
    <w:rsid w:val="000F06D4"/>
    <w:rsid w:val="000F06D8"/>
    <w:rsid w:val="000F0A8E"/>
    <w:rsid w:val="000F0AB0"/>
    <w:rsid w:val="000F0EED"/>
    <w:rsid w:val="000F1034"/>
    <w:rsid w:val="000F136E"/>
    <w:rsid w:val="000F174D"/>
    <w:rsid w:val="000F18A2"/>
    <w:rsid w:val="000F1A0B"/>
    <w:rsid w:val="000F1E14"/>
    <w:rsid w:val="000F2056"/>
    <w:rsid w:val="000F216F"/>
    <w:rsid w:val="000F267E"/>
    <w:rsid w:val="000F3035"/>
    <w:rsid w:val="000F32AD"/>
    <w:rsid w:val="000F3AFD"/>
    <w:rsid w:val="000F3B55"/>
    <w:rsid w:val="000F3C2E"/>
    <w:rsid w:val="000F3D26"/>
    <w:rsid w:val="000F3D49"/>
    <w:rsid w:val="000F3DE0"/>
    <w:rsid w:val="000F43C7"/>
    <w:rsid w:val="000F4438"/>
    <w:rsid w:val="000F4679"/>
    <w:rsid w:val="000F4A06"/>
    <w:rsid w:val="000F50CF"/>
    <w:rsid w:val="000F52F7"/>
    <w:rsid w:val="000F54D0"/>
    <w:rsid w:val="000F5679"/>
    <w:rsid w:val="000F56D6"/>
    <w:rsid w:val="000F5915"/>
    <w:rsid w:val="000F5C06"/>
    <w:rsid w:val="000F5C3B"/>
    <w:rsid w:val="000F5D71"/>
    <w:rsid w:val="000F5DB3"/>
    <w:rsid w:val="000F5E59"/>
    <w:rsid w:val="000F60B7"/>
    <w:rsid w:val="000F6282"/>
    <w:rsid w:val="000F6288"/>
    <w:rsid w:val="000F63DF"/>
    <w:rsid w:val="000F644D"/>
    <w:rsid w:val="000F6509"/>
    <w:rsid w:val="000F6717"/>
    <w:rsid w:val="000F67B7"/>
    <w:rsid w:val="000F77CC"/>
    <w:rsid w:val="000F7E81"/>
    <w:rsid w:val="000F7F37"/>
    <w:rsid w:val="001004AB"/>
    <w:rsid w:val="00100529"/>
    <w:rsid w:val="001005D1"/>
    <w:rsid w:val="001005FE"/>
    <w:rsid w:val="00100603"/>
    <w:rsid w:val="00100737"/>
    <w:rsid w:val="00100B8D"/>
    <w:rsid w:val="001010FB"/>
    <w:rsid w:val="0010137C"/>
    <w:rsid w:val="00101511"/>
    <w:rsid w:val="00101882"/>
    <w:rsid w:val="0010191A"/>
    <w:rsid w:val="00101D6F"/>
    <w:rsid w:val="00101FFB"/>
    <w:rsid w:val="0010244F"/>
    <w:rsid w:val="001029AB"/>
    <w:rsid w:val="00102C01"/>
    <w:rsid w:val="00102CCF"/>
    <w:rsid w:val="0010327C"/>
    <w:rsid w:val="00103C24"/>
    <w:rsid w:val="00103EAB"/>
    <w:rsid w:val="001040C8"/>
    <w:rsid w:val="001040E5"/>
    <w:rsid w:val="001041F0"/>
    <w:rsid w:val="0010430B"/>
    <w:rsid w:val="001046A4"/>
    <w:rsid w:val="001048F5"/>
    <w:rsid w:val="00104BF7"/>
    <w:rsid w:val="00104CB4"/>
    <w:rsid w:val="00104CDA"/>
    <w:rsid w:val="00104EE9"/>
    <w:rsid w:val="00105058"/>
    <w:rsid w:val="00105496"/>
    <w:rsid w:val="00105592"/>
    <w:rsid w:val="001059D1"/>
    <w:rsid w:val="00105A3E"/>
    <w:rsid w:val="00105A4A"/>
    <w:rsid w:val="00105A63"/>
    <w:rsid w:val="0010605E"/>
    <w:rsid w:val="00106239"/>
    <w:rsid w:val="0010626A"/>
    <w:rsid w:val="0010664F"/>
    <w:rsid w:val="001066C0"/>
    <w:rsid w:val="001069A0"/>
    <w:rsid w:val="00106A09"/>
    <w:rsid w:val="00106E9B"/>
    <w:rsid w:val="00107040"/>
    <w:rsid w:val="00107776"/>
    <w:rsid w:val="001078D0"/>
    <w:rsid w:val="00107924"/>
    <w:rsid w:val="0010795D"/>
    <w:rsid w:val="001079BF"/>
    <w:rsid w:val="00107A82"/>
    <w:rsid w:val="00107E22"/>
    <w:rsid w:val="001100FC"/>
    <w:rsid w:val="00110342"/>
    <w:rsid w:val="00110348"/>
    <w:rsid w:val="00110662"/>
    <w:rsid w:val="00110700"/>
    <w:rsid w:val="0011076A"/>
    <w:rsid w:val="00110B61"/>
    <w:rsid w:val="00110C95"/>
    <w:rsid w:val="001110BE"/>
    <w:rsid w:val="001110DA"/>
    <w:rsid w:val="0011116B"/>
    <w:rsid w:val="00111254"/>
    <w:rsid w:val="0011147B"/>
    <w:rsid w:val="00111835"/>
    <w:rsid w:val="001119BD"/>
    <w:rsid w:val="00111CED"/>
    <w:rsid w:val="00111E3C"/>
    <w:rsid w:val="001122D7"/>
    <w:rsid w:val="00112418"/>
    <w:rsid w:val="00112A93"/>
    <w:rsid w:val="00112B5D"/>
    <w:rsid w:val="00112BF1"/>
    <w:rsid w:val="00112BF9"/>
    <w:rsid w:val="00113473"/>
    <w:rsid w:val="0011387E"/>
    <w:rsid w:val="00113B75"/>
    <w:rsid w:val="00114032"/>
    <w:rsid w:val="001140C7"/>
    <w:rsid w:val="001142B0"/>
    <w:rsid w:val="0011431C"/>
    <w:rsid w:val="001145C1"/>
    <w:rsid w:val="001146C4"/>
    <w:rsid w:val="001152DF"/>
    <w:rsid w:val="00115458"/>
    <w:rsid w:val="001156C8"/>
    <w:rsid w:val="001156E9"/>
    <w:rsid w:val="001158F2"/>
    <w:rsid w:val="00116077"/>
    <w:rsid w:val="001160DA"/>
    <w:rsid w:val="00116186"/>
    <w:rsid w:val="0011657A"/>
    <w:rsid w:val="00117407"/>
    <w:rsid w:val="00117599"/>
    <w:rsid w:val="001179AE"/>
    <w:rsid w:val="00117B38"/>
    <w:rsid w:val="00117BFC"/>
    <w:rsid w:val="00117C02"/>
    <w:rsid w:val="00117CB9"/>
    <w:rsid w:val="00117D89"/>
    <w:rsid w:val="00117F1D"/>
    <w:rsid w:val="00120224"/>
    <w:rsid w:val="001205BE"/>
    <w:rsid w:val="00120763"/>
    <w:rsid w:val="00120AB9"/>
    <w:rsid w:val="00120B39"/>
    <w:rsid w:val="00120E64"/>
    <w:rsid w:val="0012113A"/>
    <w:rsid w:val="00121459"/>
    <w:rsid w:val="00121A78"/>
    <w:rsid w:val="00121AF9"/>
    <w:rsid w:val="00121EA7"/>
    <w:rsid w:val="00122017"/>
    <w:rsid w:val="00122456"/>
    <w:rsid w:val="0012259D"/>
    <w:rsid w:val="001225B4"/>
    <w:rsid w:val="001225BA"/>
    <w:rsid w:val="001225F7"/>
    <w:rsid w:val="00122A43"/>
    <w:rsid w:val="00122AF8"/>
    <w:rsid w:val="00122B57"/>
    <w:rsid w:val="00122C4E"/>
    <w:rsid w:val="00122ECB"/>
    <w:rsid w:val="00122F37"/>
    <w:rsid w:val="001232AA"/>
    <w:rsid w:val="00123434"/>
    <w:rsid w:val="0012388A"/>
    <w:rsid w:val="001239FB"/>
    <w:rsid w:val="00123B63"/>
    <w:rsid w:val="00123E16"/>
    <w:rsid w:val="001241C1"/>
    <w:rsid w:val="001242C5"/>
    <w:rsid w:val="001242E3"/>
    <w:rsid w:val="00124658"/>
    <w:rsid w:val="00124896"/>
    <w:rsid w:val="00124948"/>
    <w:rsid w:val="00124AF6"/>
    <w:rsid w:val="00124DBC"/>
    <w:rsid w:val="00124E78"/>
    <w:rsid w:val="00124F27"/>
    <w:rsid w:val="001250E1"/>
    <w:rsid w:val="001250EB"/>
    <w:rsid w:val="00125163"/>
    <w:rsid w:val="0012561F"/>
    <w:rsid w:val="00125EA0"/>
    <w:rsid w:val="00126248"/>
    <w:rsid w:val="00126369"/>
    <w:rsid w:val="001264C3"/>
    <w:rsid w:val="00126564"/>
    <w:rsid w:val="001265BC"/>
    <w:rsid w:val="0012678F"/>
    <w:rsid w:val="00126856"/>
    <w:rsid w:val="00126863"/>
    <w:rsid w:val="00126997"/>
    <w:rsid w:val="001269D0"/>
    <w:rsid w:val="00126B51"/>
    <w:rsid w:val="00126E94"/>
    <w:rsid w:val="00127379"/>
    <w:rsid w:val="001273EA"/>
    <w:rsid w:val="001275B3"/>
    <w:rsid w:val="001276DE"/>
    <w:rsid w:val="0012785D"/>
    <w:rsid w:val="00127924"/>
    <w:rsid w:val="00127AB9"/>
    <w:rsid w:val="0013007C"/>
    <w:rsid w:val="001300B5"/>
    <w:rsid w:val="001302A8"/>
    <w:rsid w:val="001306C0"/>
    <w:rsid w:val="001307C4"/>
    <w:rsid w:val="00130B04"/>
    <w:rsid w:val="00130E7D"/>
    <w:rsid w:val="00130FC5"/>
    <w:rsid w:val="0013119C"/>
    <w:rsid w:val="00131202"/>
    <w:rsid w:val="00131235"/>
    <w:rsid w:val="0013126C"/>
    <w:rsid w:val="0013168C"/>
    <w:rsid w:val="001317DC"/>
    <w:rsid w:val="00131851"/>
    <w:rsid w:val="00131A71"/>
    <w:rsid w:val="00131BA4"/>
    <w:rsid w:val="00131BE5"/>
    <w:rsid w:val="00131D3C"/>
    <w:rsid w:val="00132584"/>
    <w:rsid w:val="001326E4"/>
    <w:rsid w:val="00132705"/>
    <w:rsid w:val="001327D7"/>
    <w:rsid w:val="00132C03"/>
    <w:rsid w:val="00132E0E"/>
    <w:rsid w:val="00133015"/>
    <w:rsid w:val="00133054"/>
    <w:rsid w:val="0013308D"/>
    <w:rsid w:val="00133165"/>
    <w:rsid w:val="00133389"/>
    <w:rsid w:val="001334B9"/>
    <w:rsid w:val="00133F16"/>
    <w:rsid w:val="0013442F"/>
    <w:rsid w:val="00134624"/>
    <w:rsid w:val="00134F32"/>
    <w:rsid w:val="00135092"/>
    <w:rsid w:val="0013518E"/>
    <w:rsid w:val="0013531A"/>
    <w:rsid w:val="0013558E"/>
    <w:rsid w:val="00135724"/>
    <w:rsid w:val="00135EB4"/>
    <w:rsid w:val="00136292"/>
    <w:rsid w:val="00136305"/>
    <w:rsid w:val="0013640C"/>
    <w:rsid w:val="001364F5"/>
    <w:rsid w:val="00136859"/>
    <w:rsid w:val="0013688C"/>
    <w:rsid w:val="00136AB6"/>
    <w:rsid w:val="00136B57"/>
    <w:rsid w:val="00136C18"/>
    <w:rsid w:val="00136E1D"/>
    <w:rsid w:val="00136F25"/>
    <w:rsid w:val="00137435"/>
    <w:rsid w:val="001374B2"/>
    <w:rsid w:val="001378CD"/>
    <w:rsid w:val="00137904"/>
    <w:rsid w:val="00137A15"/>
    <w:rsid w:val="00137B80"/>
    <w:rsid w:val="00140099"/>
    <w:rsid w:val="00140182"/>
    <w:rsid w:val="001405FD"/>
    <w:rsid w:val="0014061E"/>
    <w:rsid w:val="001406ED"/>
    <w:rsid w:val="0014072B"/>
    <w:rsid w:val="00140AC7"/>
    <w:rsid w:val="00140AF0"/>
    <w:rsid w:val="00140D86"/>
    <w:rsid w:val="001412C9"/>
    <w:rsid w:val="00141357"/>
    <w:rsid w:val="001416D5"/>
    <w:rsid w:val="00141776"/>
    <w:rsid w:val="00141A65"/>
    <w:rsid w:val="00141A7F"/>
    <w:rsid w:val="00141AA2"/>
    <w:rsid w:val="00141AAE"/>
    <w:rsid w:val="0014217F"/>
    <w:rsid w:val="00142270"/>
    <w:rsid w:val="00142516"/>
    <w:rsid w:val="00142647"/>
    <w:rsid w:val="001428B7"/>
    <w:rsid w:val="0014293B"/>
    <w:rsid w:val="00142A3C"/>
    <w:rsid w:val="00142DA0"/>
    <w:rsid w:val="0014310F"/>
    <w:rsid w:val="00143248"/>
    <w:rsid w:val="001432FD"/>
    <w:rsid w:val="001435D1"/>
    <w:rsid w:val="001436B4"/>
    <w:rsid w:val="001439BC"/>
    <w:rsid w:val="00143B51"/>
    <w:rsid w:val="00143BE7"/>
    <w:rsid w:val="00144593"/>
    <w:rsid w:val="00144699"/>
    <w:rsid w:val="00144BE8"/>
    <w:rsid w:val="00144F1C"/>
    <w:rsid w:val="0014520F"/>
    <w:rsid w:val="00145308"/>
    <w:rsid w:val="00145331"/>
    <w:rsid w:val="0014537E"/>
    <w:rsid w:val="001454C4"/>
    <w:rsid w:val="001455AE"/>
    <w:rsid w:val="0014582F"/>
    <w:rsid w:val="00145F33"/>
    <w:rsid w:val="00145F7F"/>
    <w:rsid w:val="001464BC"/>
    <w:rsid w:val="001465BF"/>
    <w:rsid w:val="0014688E"/>
    <w:rsid w:val="001469D5"/>
    <w:rsid w:val="001469F8"/>
    <w:rsid w:val="00146CDF"/>
    <w:rsid w:val="0014737E"/>
    <w:rsid w:val="001477AF"/>
    <w:rsid w:val="00147C0A"/>
    <w:rsid w:val="00147E54"/>
    <w:rsid w:val="00147EAA"/>
    <w:rsid w:val="00147FF0"/>
    <w:rsid w:val="00150153"/>
    <w:rsid w:val="0015072F"/>
    <w:rsid w:val="0015082C"/>
    <w:rsid w:val="00150916"/>
    <w:rsid w:val="0015099B"/>
    <w:rsid w:val="001509BF"/>
    <w:rsid w:val="001512CD"/>
    <w:rsid w:val="001513DD"/>
    <w:rsid w:val="0015145B"/>
    <w:rsid w:val="001515EC"/>
    <w:rsid w:val="00151651"/>
    <w:rsid w:val="001516D1"/>
    <w:rsid w:val="00151844"/>
    <w:rsid w:val="00151A7D"/>
    <w:rsid w:val="001520C4"/>
    <w:rsid w:val="001520C5"/>
    <w:rsid w:val="001521DF"/>
    <w:rsid w:val="00152663"/>
    <w:rsid w:val="001526B3"/>
    <w:rsid w:val="001528A7"/>
    <w:rsid w:val="00152BB2"/>
    <w:rsid w:val="00152BEB"/>
    <w:rsid w:val="00152D44"/>
    <w:rsid w:val="00152E53"/>
    <w:rsid w:val="001531E4"/>
    <w:rsid w:val="001535E7"/>
    <w:rsid w:val="001538DF"/>
    <w:rsid w:val="00153F98"/>
    <w:rsid w:val="001545D7"/>
    <w:rsid w:val="00154819"/>
    <w:rsid w:val="00154A6A"/>
    <w:rsid w:val="00154BE5"/>
    <w:rsid w:val="00154C45"/>
    <w:rsid w:val="00154F99"/>
    <w:rsid w:val="00154FEE"/>
    <w:rsid w:val="00155318"/>
    <w:rsid w:val="001558CA"/>
    <w:rsid w:val="001559F2"/>
    <w:rsid w:val="001565B2"/>
    <w:rsid w:val="001565DC"/>
    <w:rsid w:val="00156945"/>
    <w:rsid w:val="001569C9"/>
    <w:rsid w:val="00156B0D"/>
    <w:rsid w:val="00156CF8"/>
    <w:rsid w:val="00156FE0"/>
    <w:rsid w:val="00157185"/>
    <w:rsid w:val="0015726B"/>
    <w:rsid w:val="00157304"/>
    <w:rsid w:val="0015772F"/>
    <w:rsid w:val="00157BB0"/>
    <w:rsid w:val="001600AC"/>
    <w:rsid w:val="00160353"/>
    <w:rsid w:val="00160743"/>
    <w:rsid w:val="0016090F"/>
    <w:rsid w:val="00160C48"/>
    <w:rsid w:val="00161001"/>
    <w:rsid w:val="001610C3"/>
    <w:rsid w:val="001611D3"/>
    <w:rsid w:val="001613E0"/>
    <w:rsid w:val="00161524"/>
    <w:rsid w:val="001616A1"/>
    <w:rsid w:val="00161A20"/>
    <w:rsid w:val="00161AB4"/>
    <w:rsid w:val="00161B39"/>
    <w:rsid w:val="00162431"/>
    <w:rsid w:val="0016278A"/>
    <w:rsid w:val="001628BF"/>
    <w:rsid w:val="001629E3"/>
    <w:rsid w:val="00162DB7"/>
    <w:rsid w:val="00163042"/>
    <w:rsid w:val="00163282"/>
    <w:rsid w:val="0016351D"/>
    <w:rsid w:val="001636E9"/>
    <w:rsid w:val="001637E3"/>
    <w:rsid w:val="00163C76"/>
    <w:rsid w:val="00163E01"/>
    <w:rsid w:val="00163E5E"/>
    <w:rsid w:val="00163F17"/>
    <w:rsid w:val="0016426C"/>
    <w:rsid w:val="00164342"/>
    <w:rsid w:val="001644CD"/>
    <w:rsid w:val="001648AD"/>
    <w:rsid w:val="00164C5F"/>
    <w:rsid w:val="00165086"/>
    <w:rsid w:val="0016513D"/>
    <w:rsid w:val="00165397"/>
    <w:rsid w:val="001653CC"/>
    <w:rsid w:val="00165499"/>
    <w:rsid w:val="00165AA2"/>
    <w:rsid w:val="00165AA5"/>
    <w:rsid w:val="00165C0D"/>
    <w:rsid w:val="00165CFB"/>
    <w:rsid w:val="00165E19"/>
    <w:rsid w:val="00165FE7"/>
    <w:rsid w:val="0016622C"/>
    <w:rsid w:val="001663E0"/>
    <w:rsid w:val="00166431"/>
    <w:rsid w:val="00166554"/>
    <w:rsid w:val="001665F5"/>
    <w:rsid w:val="001667C7"/>
    <w:rsid w:val="001668B3"/>
    <w:rsid w:val="00166E0D"/>
    <w:rsid w:val="00166EED"/>
    <w:rsid w:val="00166F9E"/>
    <w:rsid w:val="001671CC"/>
    <w:rsid w:val="00167292"/>
    <w:rsid w:val="001673CA"/>
    <w:rsid w:val="001675D1"/>
    <w:rsid w:val="0016798D"/>
    <w:rsid w:val="00167AF3"/>
    <w:rsid w:val="00167C6E"/>
    <w:rsid w:val="00167D26"/>
    <w:rsid w:val="00170364"/>
    <w:rsid w:val="00170381"/>
    <w:rsid w:val="001704F1"/>
    <w:rsid w:val="00170714"/>
    <w:rsid w:val="0017072C"/>
    <w:rsid w:val="00170A7C"/>
    <w:rsid w:val="00170B55"/>
    <w:rsid w:val="00170C2D"/>
    <w:rsid w:val="00170DAE"/>
    <w:rsid w:val="0017147A"/>
    <w:rsid w:val="001716F1"/>
    <w:rsid w:val="00171B3F"/>
    <w:rsid w:val="00171FB7"/>
    <w:rsid w:val="0017207F"/>
    <w:rsid w:val="001720F6"/>
    <w:rsid w:val="00172482"/>
    <w:rsid w:val="0017261E"/>
    <w:rsid w:val="00172748"/>
    <w:rsid w:val="00172B47"/>
    <w:rsid w:val="00172BB7"/>
    <w:rsid w:val="00172E02"/>
    <w:rsid w:val="001731A2"/>
    <w:rsid w:val="0017328F"/>
    <w:rsid w:val="001736B5"/>
    <w:rsid w:val="0017375C"/>
    <w:rsid w:val="00173998"/>
    <w:rsid w:val="00173A57"/>
    <w:rsid w:val="00173B5E"/>
    <w:rsid w:val="00173BA6"/>
    <w:rsid w:val="00173C04"/>
    <w:rsid w:val="0017400A"/>
    <w:rsid w:val="00174015"/>
    <w:rsid w:val="001740BF"/>
    <w:rsid w:val="00174178"/>
    <w:rsid w:val="00174232"/>
    <w:rsid w:val="0017434C"/>
    <w:rsid w:val="001744FC"/>
    <w:rsid w:val="0017470A"/>
    <w:rsid w:val="00174A7B"/>
    <w:rsid w:val="001750D0"/>
    <w:rsid w:val="001750EF"/>
    <w:rsid w:val="001751A6"/>
    <w:rsid w:val="00175627"/>
    <w:rsid w:val="00175CBD"/>
    <w:rsid w:val="00175CC7"/>
    <w:rsid w:val="00175EC8"/>
    <w:rsid w:val="00176087"/>
    <w:rsid w:val="001765B4"/>
    <w:rsid w:val="001766FA"/>
    <w:rsid w:val="001768FB"/>
    <w:rsid w:val="00176C79"/>
    <w:rsid w:val="00176CD0"/>
    <w:rsid w:val="00176CFE"/>
    <w:rsid w:val="001771BD"/>
    <w:rsid w:val="0017729A"/>
    <w:rsid w:val="0017730A"/>
    <w:rsid w:val="001778BA"/>
    <w:rsid w:val="00177BD0"/>
    <w:rsid w:val="00177C58"/>
    <w:rsid w:val="00177D9C"/>
    <w:rsid w:val="00177EFC"/>
    <w:rsid w:val="00180071"/>
    <w:rsid w:val="001802CC"/>
    <w:rsid w:val="001806F6"/>
    <w:rsid w:val="00180821"/>
    <w:rsid w:val="0018085B"/>
    <w:rsid w:val="00180863"/>
    <w:rsid w:val="00180954"/>
    <w:rsid w:val="00180C57"/>
    <w:rsid w:val="00180E09"/>
    <w:rsid w:val="00180F27"/>
    <w:rsid w:val="0018127C"/>
    <w:rsid w:val="00181406"/>
    <w:rsid w:val="00181730"/>
    <w:rsid w:val="001817F9"/>
    <w:rsid w:val="0018180C"/>
    <w:rsid w:val="00181A49"/>
    <w:rsid w:val="00181A4B"/>
    <w:rsid w:val="00182120"/>
    <w:rsid w:val="001821B7"/>
    <w:rsid w:val="00182258"/>
    <w:rsid w:val="0018239A"/>
    <w:rsid w:val="00182626"/>
    <w:rsid w:val="0018298F"/>
    <w:rsid w:val="00183099"/>
    <w:rsid w:val="00183252"/>
    <w:rsid w:val="00183305"/>
    <w:rsid w:val="001835B3"/>
    <w:rsid w:val="0018383B"/>
    <w:rsid w:val="001838E0"/>
    <w:rsid w:val="001840FC"/>
    <w:rsid w:val="00184110"/>
    <w:rsid w:val="00184314"/>
    <w:rsid w:val="00184337"/>
    <w:rsid w:val="0018442D"/>
    <w:rsid w:val="00184445"/>
    <w:rsid w:val="001846EE"/>
    <w:rsid w:val="00184908"/>
    <w:rsid w:val="0018496F"/>
    <w:rsid w:val="00184984"/>
    <w:rsid w:val="00184CC2"/>
    <w:rsid w:val="00185545"/>
    <w:rsid w:val="00185660"/>
    <w:rsid w:val="00185972"/>
    <w:rsid w:val="00185C1E"/>
    <w:rsid w:val="00185C88"/>
    <w:rsid w:val="00185CD6"/>
    <w:rsid w:val="00185E14"/>
    <w:rsid w:val="00185F9C"/>
    <w:rsid w:val="00186050"/>
    <w:rsid w:val="001863B0"/>
    <w:rsid w:val="00186CEC"/>
    <w:rsid w:val="00186E5C"/>
    <w:rsid w:val="00186F49"/>
    <w:rsid w:val="00186F58"/>
    <w:rsid w:val="001878E8"/>
    <w:rsid w:val="001878FA"/>
    <w:rsid w:val="00187948"/>
    <w:rsid w:val="00187AFA"/>
    <w:rsid w:val="00187C1A"/>
    <w:rsid w:val="00187C8A"/>
    <w:rsid w:val="00187D01"/>
    <w:rsid w:val="00187F25"/>
    <w:rsid w:val="00187F8B"/>
    <w:rsid w:val="00190331"/>
    <w:rsid w:val="001906C2"/>
    <w:rsid w:val="00190865"/>
    <w:rsid w:val="00190918"/>
    <w:rsid w:val="00190C96"/>
    <w:rsid w:val="00190E52"/>
    <w:rsid w:val="00191258"/>
    <w:rsid w:val="00191BBB"/>
    <w:rsid w:val="00191D90"/>
    <w:rsid w:val="001929DA"/>
    <w:rsid w:val="00192A2E"/>
    <w:rsid w:val="00192A6D"/>
    <w:rsid w:val="00192CD9"/>
    <w:rsid w:val="00192E3C"/>
    <w:rsid w:val="00192F33"/>
    <w:rsid w:val="00193509"/>
    <w:rsid w:val="00193556"/>
    <w:rsid w:val="00193A53"/>
    <w:rsid w:val="00193AD8"/>
    <w:rsid w:val="00193B71"/>
    <w:rsid w:val="00193C28"/>
    <w:rsid w:val="0019404F"/>
    <w:rsid w:val="001940BC"/>
    <w:rsid w:val="00194330"/>
    <w:rsid w:val="001945E0"/>
    <w:rsid w:val="00194A02"/>
    <w:rsid w:val="00194CD8"/>
    <w:rsid w:val="00194F25"/>
    <w:rsid w:val="001950ED"/>
    <w:rsid w:val="0019555C"/>
    <w:rsid w:val="001955AE"/>
    <w:rsid w:val="001959B6"/>
    <w:rsid w:val="00195FB5"/>
    <w:rsid w:val="001962A6"/>
    <w:rsid w:val="0019666E"/>
    <w:rsid w:val="001968CF"/>
    <w:rsid w:val="00196A39"/>
    <w:rsid w:val="00196AC0"/>
    <w:rsid w:val="00196AE6"/>
    <w:rsid w:val="00196B2A"/>
    <w:rsid w:val="00197044"/>
    <w:rsid w:val="0019723A"/>
    <w:rsid w:val="001976E6"/>
    <w:rsid w:val="0019797A"/>
    <w:rsid w:val="001979CE"/>
    <w:rsid w:val="001A016B"/>
    <w:rsid w:val="001A022E"/>
    <w:rsid w:val="001A0AAB"/>
    <w:rsid w:val="001A0C86"/>
    <w:rsid w:val="001A0D9F"/>
    <w:rsid w:val="001A0E03"/>
    <w:rsid w:val="001A0EE3"/>
    <w:rsid w:val="001A0EFC"/>
    <w:rsid w:val="001A0FD2"/>
    <w:rsid w:val="001A1032"/>
    <w:rsid w:val="001A1185"/>
    <w:rsid w:val="001A1675"/>
    <w:rsid w:val="001A1E52"/>
    <w:rsid w:val="001A1F21"/>
    <w:rsid w:val="001A2205"/>
    <w:rsid w:val="001A22E9"/>
    <w:rsid w:val="001A2435"/>
    <w:rsid w:val="001A2A31"/>
    <w:rsid w:val="001A2B65"/>
    <w:rsid w:val="001A32FD"/>
    <w:rsid w:val="001A3A7D"/>
    <w:rsid w:val="001A3BFE"/>
    <w:rsid w:val="001A3C9B"/>
    <w:rsid w:val="001A3FB4"/>
    <w:rsid w:val="001A4372"/>
    <w:rsid w:val="001A44E0"/>
    <w:rsid w:val="001A4583"/>
    <w:rsid w:val="001A45C0"/>
    <w:rsid w:val="001A4999"/>
    <w:rsid w:val="001A4A88"/>
    <w:rsid w:val="001A4AB0"/>
    <w:rsid w:val="001A4E24"/>
    <w:rsid w:val="001A4E96"/>
    <w:rsid w:val="001A54AD"/>
    <w:rsid w:val="001A56A8"/>
    <w:rsid w:val="001A5BCA"/>
    <w:rsid w:val="001A5C81"/>
    <w:rsid w:val="001A5ECB"/>
    <w:rsid w:val="001A5FD1"/>
    <w:rsid w:val="001A6138"/>
    <w:rsid w:val="001A614A"/>
    <w:rsid w:val="001A6489"/>
    <w:rsid w:val="001A64E3"/>
    <w:rsid w:val="001A69ED"/>
    <w:rsid w:val="001A69EE"/>
    <w:rsid w:val="001A6B34"/>
    <w:rsid w:val="001A6B3A"/>
    <w:rsid w:val="001A701D"/>
    <w:rsid w:val="001A7072"/>
    <w:rsid w:val="001A711F"/>
    <w:rsid w:val="001A7353"/>
    <w:rsid w:val="001A74E2"/>
    <w:rsid w:val="001A7730"/>
    <w:rsid w:val="001A775C"/>
    <w:rsid w:val="001A7811"/>
    <w:rsid w:val="001A79C9"/>
    <w:rsid w:val="001A7B79"/>
    <w:rsid w:val="001A7E21"/>
    <w:rsid w:val="001B0220"/>
    <w:rsid w:val="001B02FA"/>
    <w:rsid w:val="001B034D"/>
    <w:rsid w:val="001B0702"/>
    <w:rsid w:val="001B0725"/>
    <w:rsid w:val="001B07DF"/>
    <w:rsid w:val="001B0976"/>
    <w:rsid w:val="001B0BB6"/>
    <w:rsid w:val="001B0BF0"/>
    <w:rsid w:val="001B0C29"/>
    <w:rsid w:val="001B0D21"/>
    <w:rsid w:val="001B0D91"/>
    <w:rsid w:val="001B0E6E"/>
    <w:rsid w:val="001B0ECA"/>
    <w:rsid w:val="001B0F6E"/>
    <w:rsid w:val="001B0FCA"/>
    <w:rsid w:val="001B138E"/>
    <w:rsid w:val="001B13DF"/>
    <w:rsid w:val="001B1544"/>
    <w:rsid w:val="001B1814"/>
    <w:rsid w:val="001B193C"/>
    <w:rsid w:val="001B1964"/>
    <w:rsid w:val="001B198A"/>
    <w:rsid w:val="001B1EDD"/>
    <w:rsid w:val="001B2070"/>
    <w:rsid w:val="001B2735"/>
    <w:rsid w:val="001B2836"/>
    <w:rsid w:val="001B2B69"/>
    <w:rsid w:val="001B2C4F"/>
    <w:rsid w:val="001B2CFE"/>
    <w:rsid w:val="001B2D57"/>
    <w:rsid w:val="001B3244"/>
    <w:rsid w:val="001B33D4"/>
    <w:rsid w:val="001B3545"/>
    <w:rsid w:val="001B3624"/>
    <w:rsid w:val="001B3759"/>
    <w:rsid w:val="001B3818"/>
    <w:rsid w:val="001B3BE3"/>
    <w:rsid w:val="001B3CBE"/>
    <w:rsid w:val="001B3CDA"/>
    <w:rsid w:val="001B3D20"/>
    <w:rsid w:val="001B3DEF"/>
    <w:rsid w:val="001B3F86"/>
    <w:rsid w:val="001B4150"/>
    <w:rsid w:val="001B4223"/>
    <w:rsid w:val="001B4511"/>
    <w:rsid w:val="001B45AE"/>
    <w:rsid w:val="001B47C7"/>
    <w:rsid w:val="001B482F"/>
    <w:rsid w:val="001B49BA"/>
    <w:rsid w:val="001B4DFC"/>
    <w:rsid w:val="001B4FE5"/>
    <w:rsid w:val="001B537D"/>
    <w:rsid w:val="001B546B"/>
    <w:rsid w:val="001B58CD"/>
    <w:rsid w:val="001B590C"/>
    <w:rsid w:val="001B5A92"/>
    <w:rsid w:val="001B5E2B"/>
    <w:rsid w:val="001B5EBE"/>
    <w:rsid w:val="001B5FCD"/>
    <w:rsid w:val="001B635E"/>
    <w:rsid w:val="001B6782"/>
    <w:rsid w:val="001B6943"/>
    <w:rsid w:val="001B6C0A"/>
    <w:rsid w:val="001B6E98"/>
    <w:rsid w:val="001B7050"/>
    <w:rsid w:val="001B7516"/>
    <w:rsid w:val="001B7759"/>
    <w:rsid w:val="001B778B"/>
    <w:rsid w:val="001B79B6"/>
    <w:rsid w:val="001B79B8"/>
    <w:rsid w:val="001B7B77"/>
    <w:rsid w:val="001B7C25"/>
    <w:rsid w:val="001B7C9A"/>
    <w:rsid w:val="001B7EB7"/>
    <w:rsid w:val="001C08DF"/>
    <w:rsid w:val="001C08F9"/>
    <w:rsid w:val="001C0A43"/>
    <w:rsid w:val="001C0DE1"/>
    <w:rsid w:val="001C0E5B"/>
    <w:rsid w:val="001C0FFF"/>
    <w:rsid w:val="001C1514"/>
    <w:rsid w:val="001C1740"/>
    <w:rsid w:val="001C17D0"/>
    <w:rsid w:val="001C17E1"/>
    <w:rsid w:val="001C18BD"/>
    <w:rsid w:val="001C1A1E"/>
    <w:rsid w:val="001C1AD0"/>
    <w:rsid w:val="001C1E41"/>
    <w:rsid w:val="001C2131"/>
    <w:rsid w:val="001C29CE"/>
    <w:rsid w:val="001C2A5E"/>
    <w:rsid w:val="001C2D9C"/>
    <w:rsid w:val="001C2E9B"/>
    <w:rsid w:val="001C3073"/>
    <w:rsid w:val="001C3383"/>
    <w:rsid w:val="001C347B"/>
    <w:rsid w:val="001C364B"/>
    <w:rsid w:val="001C3998"/>
    <w:rsid w:val="001C43EE"/>
    <w:rsid w:val="001C4445"/>
    <w:rsid w:val="001C45B8"/>
    <w:rsid w:val="001C488F"/>
    <w:rsid w:val="001C4C67"/>
    <w:rsid w:val="001C50F0"/>
    <w:rsid w:val="001C5131"/>
    <w:rsid w:val="001C5202"/>
    <w:rsid w:val="001C52A2"/>
    <w:rsid w:val="001C5744"/>
    <w:rsid w:val="001C599B"/>
    <w:rsid w:val="001C5C78"/>
    <w:rsid w:val="001C5CB3"/>
    <w:rsid w:val="001C6359"/>
    <w:rsid w:val="001C63E6"/>
    <w:rsid w:val="001C6519"/>
    <w:rsid w:val="001C672D"/>
    <w:rsid w:val="001C67D2"/>
    <w:rsid w:val="001C6AE1"/>
    <w:rsid w:val="001C6BAA"/>
    <w:rsid w:val="001C6C9D"/>
    <w:rsid w:val="001C6CBF"/>
    <w:rsid w:val="001C6D7A"/>
    <w:rsid w:val="001C7354"/>
    <w:rsid w:val="001C74D2"/>
    <w:rsid w:val="001C7503"/>
    <w:rsid w:val="001C77F4"/>
    <w:rsid w:val="001C7C30"/>
    <w:rsid w:val="001D0080"/>
    <w:rsid w:val="001D0098"/>
    <w:rsid w:val="001D0433"/>
    <w:rsid w:val="001D05F8"/>
    <w:rsid w:val="001D06A4"/>
    <w:rsid w:val="001D08D0"/>
    <w:rsid w:val="001D0A2F"/>
    <w:rsid w:val="001D0A65"/>
    <w:rsid w:val="001D0AD4"/>
    <w:rsid w:val="001D1200"/>
    <w:rsid w:val="001D1219"/>
    <w:rsid w:val="001D12E1"/>
    <w:rsid w:val="001D1A84"/>
    <w:rsid w:val="001D1DCA"/>
    <w:rsid w:val="001D1FB4"/>
    <w:rsid w:val="001D20DA"/>
    <w:rsid w:val="001D20F0"/>
    <w:rsid w:val="001D21EC"/>
    <w:rsid w:val="001D25CD"/>
    <w:rsid w:val="001D26DE"/>
    <w:rsid w:val="001D2BD7"/>
    <w:rsid w:val="001D2DF9"/>
    <w:rsid w:val="001D2FA5"/>
    <w:rsid w:val="001D34B5"/>
    <w:rsid w:val="001D3642"/>
    <w:rsid w:val="001D3720"/>
    <w:rsid w:val="001D3836"/>
    <w:rsid w:val="001D3B3D"/>
    <w:rsid w:val="001D3B4A"/>
    <w:rsid w:val="001D3F8F"/>
    <w:rsid w:val="001D45CA"/>
    <w:rsid w:val="001D499C"/>
    <w:rsid w:val="001D51D0"/>
    <w:rsid w:val="001D5388"/>
    <w:rsid w:val="001D5539"/>
    <w:rsid w:val="001D610C"/>
    <w:rsid w:val="001D6690"/>
    <w:rsid w:val="001D6B66"/>
    <w:rsid w:val="001D726A"/>
    <w:rsid w:val="001D780B"/>
    <w:rsid w:val="001D792F"/>
    <w:rsid w:val="001D79C6"/>
    <w:rsid w:val="001D7CB6"/>
    <w:rsid w:val="001D7E95"/>
    <w:rsid w:val="001E03C0"/>
    <w:rsid w:val="001E05C5"/>
    <w:rsid w:val="001E0A25"/>
    <w:rsid w:val="001E0BE0"/>
    <w:rsid w:val="001E0CA3"/>
    <w:rsid w:val="001E0DF5"/>
    <w:rsid w:val="001E0F97"/>
    <w:rsid w:val="001E125D"/>
    <w:rsid w:val="001E141E"/>
    <w:rsid w:val="001E1551"/>
    <w:rsid w:val="001E18F8"/>
    <w:rsid w:val="001E1E0F"/>
    <w:rsid w:val="001E1F34"/>
    <w:rsid w:val="001E1FCE"/>
    <w:rsid w:val="001E20EB"/>
    <w:rsid w:val="001E2132"/>
    <w:rsid w:val="001E2622"/>
    <w:rsid w:val="001E2639"/>
    <w:rsid w:val="001E26D4"/>
    <w:rsid w:val="001E2817"/>
    <w:rsid w:val="001E290E"/>
    <w:rsid w:val="001E2CEE"/>
    <w:rsid w:val="001E310F"/>
    <w:rsid w:val="001E34B3"/>
    <w:rsid w:val="001E3692"/>
    <w:rsid w:val="001E36A0"/>
    <w:rsid w:val="001E38DD"/>
    <w:rsid w:val="001E3C6E"/>
    <w:rsid w:val="001E3DEB"/>
    <w:rsid w:val="001E4465"/>
    <w:rsid w:val="001E44E4"/>
    <w:rsid w:val="001E4903"/>
    <w:rsid w:val="001E49A3"/>
    <w:rsid w:val="001E4BD5"/>
    <w:rsid w:val="001E4C3F"/>
    <w:rsid w:val="001E4DAF"/>
    <w:rsid w:val="001E4DFF"/>
    <w:rsid w:val="001E51F4"/>
    <w:rsid w:val="001E530B"/>
    <w:rsid w:val="001E57BE"/>
    <w:rsid w:val="001E5821"/>
    <w:rsid w:val="001E59B7"/>
    <w:rsid w:val="001E5A39"/>
    <w:rsid w:val="001E5C9E"/>
    <w:rsid w:val="001E5FD0"/>
    <w:rsid w:val="001E5FFC"/>
    <w:rsid w:val="001E61C3"/>
    <w:rsid w:val="001E664A"/>
    <w:rsid w:val="001E6732"/>
    <w:rsid w:val="001E6777"/>
    <w:rsid w:val="001E6822"/>
    <w:rsid w:val="001E68AF"/>
    <w:rsid w:val="001E6DAE"/>
    <w:rsid w:val="001E6EA3"/>
    <w:rsid w:val="001E6F69"/>
    <w:rsid w:val="001E6F83"/>
    <w:rsid w:val="001E73FE"/>
    <w:rsid w:val="001E758D"/>
    <w:rsid w:val="001E768D"/>
    <w:rsid w:val="001E7815"/>
    <w:rsid w:val="001E781A"/>
    <w:rsid w:val="001E78DC"/>
    <w:rsid w:val="001E7A8E"/>
    <w:rsid w:val="001E7BEA"/>
    <w:rsid w:val="001F0462"/>
    <w:rsid w:val="001F055D"/>
    <w:rsid w:val="001F0930"/>
    <w:rsid w:val="001F0B29"/>
    <w:rsid w:val="001F0BF7"/>
    <w:rsid w:val="001F0CC2"/>
    <w:rsid w:val="001F0F75"/>
    <w:rsid w:val="001F118A"/>
    <w:rsid w:val="001F1520"/>
    <w:rsid w:val="001F1523"/>
    <w:rsid w:val="001F158F"/>
    <w:rsid w:val="001F1668"/>
    <w:rsid w:val="001F1912"/>
    <w:rsid w:val="001F19B6"/>
    <w:rsid w:val="001F1A1B"/>
    <w:rsid w:val="001F1A5F"/>
    <w:rsid w:val="001F1A81"/>
    <w:rsid w:val="001F1AAD"/>
    <w:rsid w:val="001F1DAE"/>
    <w:rsid w:val="001F1FC7"/>
    <w:rsid w:val="001F208D"/>
    <w:rsid w:val="001F21E7"/>
    <w:rsid w:val="001F2436"/>
    <w:rsid w:val="001F2899"/>
    <w:rsid w:val="001F2C58"/>
    <w:rsid w:val="001F309A"/>
    <w:rsid w:val="001F320F"/>
    <w:rsid w:val="001F33FC"/>
    <w:rsid w:val="001F371B"/>
    <w:rsid w:val="001F3816"/>
    <w:rsid w:val="001F381B"/>
    <w:rsid w:val="001F3979"/>
    <w:rsid w:val="001F3AF7"/>
    <w:rsid w:val="001F3DCE"/>
    <w:rsid w:val="001F3E05"/>
    <w:rsid w:val="001F4122"/>
    <w:rsid w:val="001F417B"/>
    <w:rsid w:val="001F442A"/>
    <w:rsid w:val="001F4582"/>
    <w:rsid w:val="001F459A"/>
    <w:rsid w:val="001F467C"/>
    <w:rsid w:val="001F4789"/>
    <w:rsid w:val="001F478B"/>
    <w:rsid w:val="001F4AA6"/>
    <w:rsid w:val="001F4D77"/>
    <w:rsid w:val="001F4F14"/>
    <w:rsid w:val="001F51B2"/>
    <w:rsid w:val="001F546B"/>
    <w:rsid w:val="001F54FF"/>
    <w:rsid w:val="001F581E"/>
    <w:rsid w:val="001F5984"/>
    <w:rsid w:val="001F5B07"/>
    <w:rsid w:val="001F5B20"/>
    <w:rsid w:val="001F5C0F"/>
    <w:rsid w:val="001F5FEF"/>
    <w:rsid w:val="001F62DC"/>
    <w:rsid w:val="001F641A"/>
    <w:rsid w:val="001F6556"/>
    <w:rsid w:val="001F6738"/>
    <w:rsid w:val="001F6AA4"/>
    <w:rsid w:val="001F6BB8"/>
    <w:rsid w:val="001F6EDF"/>
    <w:rsid w:val="001F706C"/>
    <w:rsid w:val="001F70B7"/>
    <w:rsid w:val="002001D7"/>
    <w:rsid w:val="0020026B"/>
    <w:rsid w:val="0020040E"/>
    <w:rsid w:val="002004AC"/>
    <w:rsid w:val="0020064B"/>
    <w:rsid w:val="0020089C"/>
    <w:rsid w:val="00200A58"/>
    <w:rsid w:val="00200AEA"/>
    <w:rsid w:val="00200B52"/>
    <w:rsid w:val="00200C7B"/>
    <w:rsid w:val="00201334"/>
    <w:rsid w:val="00201548"/>
    <w:rsid w:val="00201759"/>
    <w:rsid w:val="002021FC"/>
    <w:rsid w:val="00202223"/>
    <w:rsid w:val="00202A73"/>
    <w:rsid w:val="00202D3C"/>
    <w:rsid w:val="00202D3D"/>
    <w:rsid w:val="00202EA2"/>
    <w:rsid w:val="0020318E"/>
    <w:rsid w:val="00203287"/>
    <w:rsid w:val="002034B3"/>
    <w:rsid w:val="00203691"/>
    <w:rsid w:val="0020395C"/>
    <w:rsid w:val="002039DA"/>
    <w:rsid w:val="0020402D"/>
    <w:rsid w:val="002043CF"/>
    <w:rsid w:val="002049A8"/>
    <w:rsid w:val="00204E94"/>
    <w:rsid w:val="00204F17"/>
    <w:rsid w:val="00205214"/>
    <w:rsid w:val="00205399"/>
    <w:rsid w:val="00205497"/>
    <w:rsid w:val="0020562D"/>
    <w:rsid w:val="002056E6"/>
    <w:rsid w:val="0020570C"/>
    <w:rsid w:val="00205F81"/>
    <w:rsid w:val="0020606F"/>
    <w:rsid w:val="00206169"/>
    <w:rsid w:val="002063C0"/>
    <w:rsid w:val="0020641B"/>
    <w:rsid w:val="0020692F"/>
    <w:rsid w:val="00206A6F"/>
    <w:rsid w:val="00206AF4"/>
    <w:rsid w:val="00206E69"/>
    <w:rsid w:val="00206F39"/>
    <w:rsid w:val="00206FAB"/>
    <w:rsid w:val="00207139"/>
    <w:rsid w:val="00207660"/>
    <w:rsid w:val="00207CE3"/>
    <w:rsid w:val="00207D2A"/>
    <w:rsid w:val="00207D37"/>
    <w:rsid w:val="00207E59"/>
    <w:rsid w:val="00207E5E"/>
    <w:rsid w:val="00207F20"/>
    <w:rsid w:val="002100E8"/>
    <w:rsid w:val="002102F5"/>
    <w:rsid w:val="0021035C"/>
    <w:rsid w:val="0021039E"/>
    <w:rsid w:val="002104A0"/>
    <w:rsid w:val="002105E1"/>
    <w:rsid w:val="002107D0"/>
    <w:rsid w:val="0021125F"/>
    <w:rsid w:val="002113F8"/>
    <w:rsid w:val="0021152B"/>
    <w:rsid w:val="00211674"/>
    <w:rsid w:val="00211B31"/>
    <w:rsid w:val="00211DA0"/>
    <w:rsid w:val="00212208"/>
    <w:rsid w:val="002122C3"/>
    <w:rsid w:val="002122E9"/>
    <w:rsid w:val="00212665"/>
    <w:rsid w:val="002126EC"/>
    <w:rsid w:val="00212A5C"/>
    <w:rsid w:val="00212A76"/>
    <w:rsid w:val="00212A86"/>
    <w:rsid w:val="00213211"/>
    <w:rsid w:val="0021359E"/>
    <w:rsid w:val="00213608"/>
    <w:rsid w:val="002138A0"/>
    <w:rsid w:val="0021395C"/>
    <w:rsid w:val="00213EBD"/>
    <w:rsid w:val="00213EED"/>
    <w:rsid w:val="0021438B"/>
    <w:rsid w:val="002143A5"/>
    <w:rsid w:val="00214ACF"/>
    <w:rsid w:val="00214B52"/>
    <w:rsid w:val="00214DF9"/>
    <w:rsid w:val="00214FAE"/>
    <w:rsid w:val="0021561C"/>
    <w:rsid w:val="00215639"/>
    <w:rsid w:val="0021576A"/>
    <w:rsid w:val="00215B76"/>
    <w:rsid w:val="002161F1"/>
    <w:rsid w:val="00216355"/>
    <w:rsid w:val="00216430"/>
    <w:rsid w:val="0021655A"/>
    <w:rsid w:val="00216653"/>
    <w:rsid w:val="0021665F"/>
    <w:rsid w:val="002166C0"/>
    <w:rsid w:val="002167F6"/>
    <w:rsid w:val="00216D45"/>
    <w:rsid w:val="00216DEF"/>
    <w:rsid w:val="00216F4A"/>
    <w:rsid w:val="0021701B"/>
    <w:rsid w:val="00217142"/>
    <w:rsid w:val="0021744E"/>
    <w:rsid w:val="00217E6D"/>
    <w:rsid w:val="0022031B"/>
    <w:rsid w:val="002203D6"/>
    <w:rsid w:val="00220629"/>
    <w:rsid w:val="002209FD"/>
    <w:rsid w:val="00220AEB"/>
    <w:rsid w:val="00220AF8"/>
    <w:rsid w:val="00220F73"/>
    <w:rsid w:val="0022110F"/>
    <w:rsid w:val="002211CC"/>
    <w:rsid w:val="002216A5"/>
    <w:rsid w:val="00221700"/>
    <w:rsid w:val="0022172D"/>
    <w:rsid w:val="00221F47"/>
    <w:rsid w:val="002223A5"/>
    <w:rsid w:val="002228A4"/>
    <w:rsid w:val="002229C5"/>
    <w:rsid w:val="00222D01"/>
    <w:rsid w:val="00222D86"/>
    <w:rsid w:val="00222F45"/>
    <w:rsid w:val="00223040"/>
    <w:rsid w:val="00223425"/>
    <w:rsid w:val="0022357D"/>
    <w:rsid w:val="00223716"/>
    <w:rsid w:val="002238D4"/>
    <w:rsid w:val="00223B17"/>
    <w:rsid w:val="00223D1F"/>
    <w:rsid w:val="00223D76"/>
    <w:rsid w:val="00223DA3"/>
    <w:rsid w:val="00224315"/>
    <w:rsid w:val="00224319"/>
    <w:rsid w:val="0022437E"/>
    <w:rsid w:val="00224567"/>
    <w:rsid w:val="002249A0"/>
    <w:rsid w:val="00224DFD"/>
    <w:rsid w:val="00224F62"/>
    <w:rsid w:val="00224FEC"/>
    <w:rsid w:val="002255A6"/>
    <w:rsid w:val="0022569C"/>
    <w:rsid w:val="0022609F"/>
    <w:rsid w:val="00226198"/>
    <w:rsid w:val="002268E2"/>
    <w:rsid w:val="0022690D"/>
    <w:rsid w:val="00226A2A"/>
    <w:rsid w:val="00226B20"/>
    <w:rsid w:val="00226F73"/>
    <w:rsid w:val="00227086"/>
    <w:rsid w:val="0022769E"/>
    <w:rsid w:val="00227B72"/>
    <w:rsid w:val="00227DDE"/>
    <w:rsid w:val="00230102"/>
    <w:rsid w:val="00230110"/>
    <w:rsid w:val="00230450"/>
    <w:rsid w:val="00230A69"/>
    <w:rsid w:val="00230FA2"/>
    <w:rsid w:val="002310D7"/>
    <w:rsid w:val="002311C9"/>
    <w:rsid w:val="00231746"/>
    <w:rsid w:val="00231A2F"/>
    <w:rsid w:val="00231F50"/>
    <w:rsid w:val="00231FEE"/>
    <w:rsid w:val="00232176"/>
    <w:rsid w:val="002322E5"/>
    <w:rsid w:val="002327C3"/>
    <w:rsid w:val="00232A66"/>
    <w:rsid w:val="00232CA4"/>
    <w:rsid w:val="00232FA0"/>
    <w:rsid w:val="00233168"/>
    <w:rsid w:val="00233221"/>
    <w:rsid w:val="00233499"/>
    <w:rsid w:val="00233702"/>
    <w:rsid w:val="00233A50"/>
    <w:rsid w:val="00233C3C"/>
    <w:rsid w:val="00233DA1"/>
    <w:rsid w:val="00233F28"/>
    <w:rsid w:val="002341ED"/>
    <w:rsid w:val="00234615"/>
    <w:rsid w:val="00234768"/>
    <w:rsid w:val="00234927"/>
    <w:rsid w:val="00234956"/>
    <w:rsid w:val="00234B1B"/>
    <w:rsid w:val="00234BFC"/>
    <w:rsid w:val="00235221"/>
    <w:rsid w:val="00235368"/>
    <w:rsid w:val="002353A1"/>
    <w:rsid w:val="002357F9"/>
    <w:rsid w:val="00235A41"/>
    <w:rsid w:val="00235E1D"/>
    <w:rsid w:val="00236768"/>
    <w:rsid w:val="0023686E"/>
    <w:rsid w:val="00236B21"/>
    <w:rsid w:val="00236D73"/>
    <w:rsid w:val="0023701F"/>
    <w:rsid w:val="00237043"/>
    <w:rsid w:val="002370D6"/>
    <w:rsid w:val="002371D3"/>
    <w:rsid w:val="0023746B"/>
    <w:rsid w:val="00237609"/>
    <w:rsid w:val="00237C19"/>
    <w:rsid w:val="00237C20"/>
    <w:rsid w:val="00237C50"/>
    <w:rsid w:val="00237C7E"/>
    <w:rsid w:val="00240255"/>
    <w:rsid w:val="002406EC"/>
    <w:rsid w:val="0024091C"/>
    <w:rsid w:val="00240A7D"/>
    <w:rsid w:val="00240CDE"/>
    <w:rsid w:val="00240D4C"/>
    <w:rsid w:val="00240E39"/>
    <w:rsid w:val="0024141C"/>
    <w:rsid w:val="002414C9"/>
    <w:rsid w:val="002414F3"/>
    <w:rsid w:val="0024158A"/>
    <w:rsid w:val="002417F7"/>
    <w:rsid w:val="00241AE5"/>
    <w:rsid w:val="00241C47"/>
    <w:rsid w:val="00241C66"/>
    <w:rsid w:val="00241D00"/>
    <w:rsid w:val="00241D3A"/>
    <w:rsid w:val="00241E53"/>
    <w:rsid w:val="0024206B"/>
    <w:rsid w:val="0024244F"/>
    <w:rsid w:val="00242A2F"/>
    <w:rsid w:val="00242A87"/>
    <w:rsid w:val="00242DBF"/>
    <w:rsid w:val="002431C9"/>
    <w:rsid w:val="00243629"/>
    <w:rsid w:val="002438C2"/>
    <w:rsid w:val="00243B04"/>
    <w:rsid w:val="00243C4D"/>
    <w:rsid w:val="00243C9E"/>
    <w:rsid w:val="00243E08"/>
    <w:rsid w:val="00243EDE"/>
    <w:rsid w:val="00244113"/>
    <w:rsid w:val="00244681"/>
    <w:rsid w:val="0024488D"/>
    <w:rsid w:val="00244D7E"/>
    <w:rsid w:val="00244DB6"/>
    <w:rsid w:val="0024529B"/>
    <w:rsid w:val="00245736"/>
    <w:rsid w:val="0024593C"/>
    <w:rsid w:val="002460C3"/>
    <w:rsid w:val="002462D8"/>
    <w:rsid w:val="0024631D"/>
    <w:rsid w:val="002464B3"/>
    <w:rsid w:val="0024654B"/>
    <w:rsid w:val="00246650"/>
    <w:rsid w:val="00246978"/>
    <w:rsid w:val="00246D2A"/>
    <w:rsid w:val="00246DE7"/>
    <w:rsid w:val="00246ECD"/>
    <w:rsid w:val="00247278"/>
    <w:rsid w:val="00247574"/>
    <w:rsid w:val="00247689"/>
    <w:rsid w:val="0024781C"/>
    <w:rsid w:val="00247917"/>
    <w:rsid w:val="00247976"/>
    <w:rsid w:val="00247997"/>
    <w:rsid w:val="00247A33"/>
    <w:rsid w:val="00247CAC"/>
    <w:rsid w:val="00247D8B"/>
    <w:rsid w:val="00247F30"/>
    <w:rsid w:val="00247FFA"/>
    <w:rsid w:val="00250064"/>
    <w:rsid w:val="002501A8"/>
    <w:rsid w:val="0025099F"/>
    <w:rsid w:val="00250BB8"/>
    <w:rsid w:val="002512F0"/>
    <w:rsid w:val="002514B6"/>
    <w:rsid w:val="00251681"/>
    <w:rsid w:val="00251967"/>
    <w:rsid w:val="00251AEB"/>
    <w:rsid w:val="00251D1C"/>
    <w:rsid w:val="00251F27"/>
    <w:rsid w:val="0025209C"/>
    <w:rsid w:val="00252101"/>
    <w:rsid w:val="002521A2"/>
    <w:rsid w:val="0025240D"/>
    <w:rsid w:val="0025258B"/>
    <w:rsid w:val="0025269B"/>
    <w:rsid w:val="002527B9"/>
    <w:rsid w:val="0025295D"/>
    <w:rsid w:val="00252C7D"/>
    <w:rsid w:val="00252DDE"/>
    <w:rsid w:val="002532FE"/>
    <w:rsid w:val="00253376"/>
    <w:rsid w:val="0025338C"/>
    <w:rsid w:val="0025355D"/>
    <w:rsid w:val="002535C5"/>
    <w:rsid w:val="002537A3"/>
    <w:rsid w:val="002538B5"/>
    <w:rsid w:val="00253A36"/>
    <w:rsid w:val="00253BA1"/>
    <w:rsid w:val="00253D30"/>
    <w:rsid w:val="00253DD0"/>
    <w:rsid w:val="00253FA0"/>
    <w:rsid w:val="002540E2"/>
    <w:rsid w:val="0025415A"/>
    <w:rsid w:val="0025420F"/>
    <w:rsid w:val="0025424D"/>
    <w:rsid w:val="0025431E"/>
    <w:rsid w:val="0025493F"/>
    <w:rsid w:val="00254B8E"/>
    <w:rsid w:val="00254CCD"/>
    <w:rsid w:val="00254D03"/>
    <w:rsid w:val="00254FB6"/>
    <w:rsid w:val="00254FFA"/>
    <w:rsid w:val="0025520E"/>
    <w:rsid w:val="00255630"/>
    <w:rsid w:val="00255E63"/>
    <w:rsid w:val="00255FB6"/>
    <w:rsid w:val="002563AF"/>
    <w:rsid w:val="002565D5"/>
    <w:rsid w:val="0025664E"/>
    <w:rsid w:val="002566EB"/>
    <w:rsid w:val="0025696C"/>
    <w:rsid w:val="00256B44"/>
    <w:rsid w:val="00256BB8"/>
    <w:rsid w:val="00256EB5"/>
    <w:rsid w:val="002570DC"/>
    <w:rsid w:val="00257613"/>
    <w:rsid w:val="0025762E"/>
    <w:rsid w:val="0025775D"/>
    <w:rsid w:val="00257814"/>
    <w:rsid w:val="00257A05"/>
    <w:rsid w:val="00257BA7"/>
    <w:rsid w:val="00257C15"/>
    <w:rsid w:val="00257C37"/>
    <w:rsid w:val="00257DFD"/>
    <w:rsid w:val="0026066F"/>
    <w:rsid w:val="00260901"/>
    <w:rsid w:val="00260919"/>
    <w:rsid w:val="0026096D"/>
    <w:rsid w:val="00260A35"/>
    <w:rsid w:val="00260A37"/>
    <w:rsid w:val="00260C09"/>
    <w:rsid w:val="00260C25"/>
    <w:rsid w:val="00260CAF"/>
    <w:rsid w:val="00260FBA"/>
    <w:rsid w:val="00260FC3"/>
    <w:rsid w:val="00260FF1"/>
    <w:rsid w:val="002611DE"/>
    <w:rsid w:val="00261551"/>
    <w:rsid w:val="002618B4"/>
    <w:rsid w:val="0026191E"/>
    <w:rsid w:val="00261B4B"/>
    <w:rsid w:val="00261D77"/>
    <w:rsid w:val="00261EE7"/>
    <w:rsid w:val="0026204D"/>
    <w:rsid w:val="00262321"/>
    <w:rsid w:val="0026236D"/>
    <w:rsid w:val="00262541"/>
    <w:rsid w:val="0026259A"/>
    <w:rsid w:val="002625EE"/>
    <w:rsid w:val="002626C9"/>
    <w:rsid w:val="00262BEF"/>
    <w:rsid w:val="00262C6D"/>
    <w:rsid w:val="00262C75"/>
    <w:rsid w:val="002630ED"/>
    <w:rsid w:val="00263296"/>
    <w:rsid w:val="0026332C"/>
    <w:rsid w:val="00263535"/>
    <w:rsid w:val="002638A8"/>
    <w:rsid w:val="0026414F"/>
    <w:rsid w:val="00264196"/>
    <w:rsid w:val="002642C5"/>
    <w:rsid w:val="0026436A"/>
    <w:rsid w:val="002643C9"/>
    <w:rsid w:val="00264BB0"/>
    <w:rsid w:val="00264BF9"/>
    <w:rsid w:val="002652D0"/>
    <w:rsid w:val="002653F9"/>
    <w:rsid w:val="002657DD"/>
    <w:rsid w:val="00265995"/>
    <w:rsid w:val="00265D2A"/>
    <w:rsid w:val="002661CD"/>
    <w:rsid w:val="0026630A"/>
    <w:rsid w:val="0026698A"/>
    <w:rsid w:val="00266DF9"/>
    <w:rsid w:val="00266F9B"/>
    <w:rsid w:val="00267162"/>
    <w:rsid w:val="00267369"/>
    <w:rsid w:val="002674E5"/>
    <w:rsid w:val="0026798E"/>
    <w:rsid w:val="00267C1F"/>
    <w:rsid w:val="00267FC8"/>
    <w:rsid w:val="00270466"/>
    <w:rsid w:val="002707A8"/>
    <w:rsid w:val="00270D4F"/>
    <w:rsid w:val="00270F31"/>
    <w:rsid w:val="00270F91"/>
    <w:rsid w:val="00270FC9"/>
    <w:rsid w:val="002710DA"/>
    <w:rsid w:val="00271312"/>
    <w:rsid w:val="002713E4"/>
    <w:rsid w:val="00271A3D"/>
    <w:rsid w:val="00271A3E"/>
    <w:rsid w:val="00271A8D"/>
    <w:rsid w:val="00271D42"/>
    <w:rsid w:val="00271D91"/>
    <w:rsid w:val="00271EB6"/>
    <w:rsid w:val="00271F1D"/>
    <w:rsid w:val="0027213F"/>
    <w:rsid w:val="00272316"/>
    <w:rsid w:val="002723B0"/>
    <w:rsid w:val="002723FA"/>
    <w:rsid w:val="002724E6"/>
    <w:rsid w:val="00272AE3"/>
    <w:rsid w:val="00272E73"/>
    <w:rsid w:val="00273090"/>
    <w:rsid w:val="00273296"/>
    <w:rsid w:val="00273370"/>
    <w:rsid w:val="00273629"/>
    <w:rsid w:val="0027371E"/>
    <w:rsid w:val="002738D7"/>
    <w:rsid w:val="00273AF8"/>
    <w:rsid w:val="00273D31"/>
    <w:rsid w:val="00274087"/>
    <w:rsid w:val="00274105"/>
    <w:rsid w:val="0027421C"/>
    <w:rsid w:val="0027443C"/>
    <w:rsid w:val="00274491"/>
    <w:rsid w:val="0027497D"/>
    <w:rsid w:val="00274995"/>
    <w:rsid w:val="0027499D"/>
    <w:rsid w:val="00274A6B"/>
    <w:rsid w:val="00274B23"/>
    <w:rsid w:val="00274CB3"/>
    <w:rsid w:val="00274DEC"/>
    <w:rsid w:val="00274DF2"/>
    <w:rsid w:val="00275323"/>
    <w:rsid w:val="00275395"/>
    <w:rsid w:val="002756C1"/>
    <w:rsid w:val="00275C33"/>
    <w:rsid w:val="00275ED5"/>
    <w:rsid w:val="00275FD2"/>
    <w:rsid w:val="002761A8"/>
    <w:rsid w:val="00276285"/>
    <w:rsid w:val="0027680A"/>
    <w:rsid w:val="00276C68"/>
    <w:rsid w:val="00276DE0"/>
    <w:rsid w:val="00276E92"/>
    <w:rsid w:val="00276FBB"/>
    <w:rsid w:val="002778C7"/>
    <w:rsid w:val="0027798D"/>
    <w:rsid w:val="00277CB4"/>
    <w:rsid w:val="002801E2"/>
    <w:rsid w:val="0028020F"/>
    <w:rsid w:val="002804F9"/>
    <w:rsid w:val="0028074C"/>
    <w:rsid w:val="00280862"/>
    <w:rsid w:val="00280A5B"/>
    <w:rsid w:val="00280D9E"/>
    <w:rsid w:val="0028101F"/>
    <w:rsid w:val="00281104"/>
    <w:rsid w:val="00281502"/>
    <w:rsid w:val="002816BE"/>
    <w:rsid w:val="0028176A"/>
    <w:rsid w:val="002817CA"/>
    <w:rsid w:val="0028197B"/>
    <w:rsid w:val="00281CEE"/>
    <w:rsid w:val="00281E25"/>
    <w:rsid w:val="00281F13"/>
    <w:rsid w:val="00282301"/>
    <w:rsid w:val="0028264D"/>
    <w:rsid w:val="002828B7"/>
    <w:rsid w:val="0028295F"/>
    <w:rsid w:val="002829AF"/>
    <w:rsid w:val="00282AF4"/>
    <w:rsid w:val="00282B5D"/>
    <w:rsid w:val="00282DA4"/>
    <w:rsid w:val="00282E03"/>
    <w:rsid w:val="00282E1C"/>
    <w:rsid w:val="00282EEC"/>
    <w:rsid w:val="00282F29"/>
    <w:rsid w:val="00283028"/>
    <w:rsid w:val="00283175"/>
    <w:rsid w:val="002832CB"/>
    <w:rsid w:val="002833F9"/>
    <w:rsid w:val="0028341C"/>
    <w:rsid w:val="002834D8"/>
    <w:rsid w:val="002835F9"/>
    <w:rsid w:val="00283626"/>
    <w:rsid w:val="00283869"/>
    <w:rsid w:val="0028388F"/>
    <w:rsid w:val="00283DF1"/>
    <w:rsid w:val="00284264"/>
    <w:rsid w:val="002848D3"/>
    <w:rsid w:val="00284923"/>
    <w:rsid w:val="00284A55"/>
    <w:rsid w:val="00284B44"/>
    <w:rsid w:val="00284C60"/>
    <w:rsid w:val="00284CEF"/>
    <w:rsid w:val="00285128"/>
    <w:rsid w:val="00285460"/>
    <w:rsid w:val="002854EB"/>
    <w:rsid w:val="00285692"/>
    <w:rsid w:val="00285918"/>
    <w:rsid w:val="00285AC6"/>
    <w:rsid w:val="00285ADD"/>
    <w:rsid w:val="00285BE3"/>
    <w:rsid w:val="00285E41"/>
    <w:rsid w:val="00286417"/>
    <w:rsid w:val="0028661D"/>
    <w:rsid w:val="0028690E"/>
    <w:rsid w:val="00286A10"/>
    <w:rsid w:val="00286CAD"/>
    <w:rsid w:val="00286DC2"/>
    <w:rsid w:val="002870E1"/>
    <w:rsid w:val="002873AF"/>
    <w:rsid w:val="002875A3"/>
    <w:rsid w:val="0028786F"/>
    <w:rsid w:val="00287A12"/>
    <w:rsid w:val="00287A36"/>
    <w:rsid w:val="00287B41"/>
    <w:rsid w:val="00287C6C"/>
    <w:rsid w:val="00287F92"/>
    <w:rsid w:val="002900CF"/>
    <w:rsid w:val="00290851"/>
    <w:rsid w:val="00290CA3"/>
    <w:rsid w:val="00290D8A"/>
    <w:rsid w:val="00290DB1"/>
    <w:rsid w:val="00290F8D"/>
    <w:rsid w:val="00290FA6"/>
    <w:rsid w:val="00291038"/>
    <w:rsid w:val="002913A2"/>
    <w:rsid w:val="00291495"/>
    <w:rsid w:val="00291ABC"/>
    <w:rsid w:val="00291C23"/>
    <w:rsid w:val="00291CC1"/>
    <w:rsid w:val="00292111"/>
    <w:rsid w:val="002924B2"/>
    <w:rsid w:val="00292549"/>
    <w:rsid w:val="0029266C"/>
    <w:rsid w:val="002927CB"/>
    <w:rsid w:val="00292997"/>
    <w:rsid w:val="00292D1E"/>
    <w:rsid w:val="00292E3B"/>
    <w:rsid w:val="00292E52"/>
    <w:rsid w:val="00293056"/>
    <w:rsid w:val="0029315E"/>
    <w:rsid w:val="0029321A"/>
    <w:rsid w:val="002932BA"/>
    <w:rsid w:val="0029337B"/>
    <w:rsid w:val="002934C0"/>
    <w:rsid w:val="0029356F"/>
    <w:rsid w:val="002936B6"/>
    <w:rsid w:val="002937C3"/>
    <w:rsid w:val="0029396C"/>
    <w:rsid w:val="0029409E"/>
    <w:rsid w:val="00294279"/>
    <w:rsid w:val="00294395"/>
    <w:rsid w:val="002943A4"/>
    <w:rsid w:val="00294C43"/>
    <w:rsid w:val="00294EBC"/>
    <w:rsid w:val="00294F61"/>
    <w:rsid w:val="00294F69"/>
    <w:rsid w:val="002953D9"/>
    <w:rsid w:val="00295438"/>
    <w:rsid w:val="002958D7"/>
    <w:rsid w:val="00295FEC"/>
    <w:rsid w:val="002961F1"/>
    <w:rsid w:val="0029673F"/>
    <w:rsid w:val="00296788"/>
    <w:rsid w:val="002970CA"/>
    <w:rsid w:val="002973A2"/>
    <w:rsid w:val="00297636"/>
    <w:rsid w:val="00297704"/>
    <w:rsid w:val="002978EA"/>
    <w:rsid w:val="00297AE3"/>
    <w:rsid w:val="00297FB1"/>
    <w:rsid w:val="002A000B"/>
    <w:rsid w:val="002A062F"/>
    <w:rsid w:val="002A10A3"/>
    <w:rsid w:val="002A1368"/>
    <w:rsid w:val="002A136B"/>
    <w:rsid w:val="002A145D"/>
    <w:rsid w:val="002A1460"/>
    <w:rsid w:val="002A183F"/>
    <w:rsid w:val="002A1A5C"/>
    <w:rsid w:val="002A1E4A"/>
    <w:rsid w:val="002A1E4F"/>
    <w:rsid w:val="002A1F1C"/>
    <w:rsid w:val="002A218A"/>
    <w:rsid w:val="002A25B8"/>
    <w:rsid w:val="002A25DC"/>
    <w:rsid w:val="002A2CC7"/>
    <w:rsid w:val="002A3074"/>
    <w:rsid w:val="002A30FA"/>
    <w:rsid w:val="002A346D"/>
    <w:rsid w:val="002A349D"/>
    <w:rsid w:val="002A3A29"/>
    <w:rsid w:val="002A3A4E"/>
    <w:rsid w:val="002A3C41"/>
    <w:rsid w:val="002A3DB1"/>
    <w:rsid w:val="002A4084"/>
    <w:rsid w:val="002A4169"/>
    <w:rsid w:val="002A4384"/>
    <w:rsid w:val="002A43AD"/>
    <w:rsid w:val="002A4844"/>
    <w:rsid w:val="002A5185"/>
    <w:rsid w:val="002A5431"/>
    <w:rsid w:val="002A565D"/>
    <w:rsid w:val="002A57A7"/>
    <w:rsid w:val="002A57FF"/>
    <w:rsid w:val="002A580B"/>
    <w:rsid w:val="002A588B"/>
    <w:rsid w:val="002A5E8D"/>
    <w:rsid w:val="002A5EE6"/>
    <w:rsid w:val="002A609E"/>
    <w:rsid w:val="002A64B9"/>
    <w:rsid w:val="002A6C44"/>
    <w:rsid w:val="002A6C78"/>
    <w:rsid w:val="002A6E8E"/>
    <w:rsid w:val="002A6E96"/>
    <w:rsid w:val="002A6F90"/>
    <w:rsid w:val="002A701F"/>
    <w:rsid w:val="002A7126"/>
    <w:rsid w:val="002A72B9"/>
    <w:rsid w:val="002A76BF"/>
    <w:rsid w:val="002A7929"/>
    <w:rsid w:val="002A7C1E"/>
    <w:rsid w:val="002A7CA8"/>
    <w:rsid w:val="002B00DA"/>
    <w:rsid w:val="002B0514"/>
    <w:rsid w:val="002B051E"/>
    <w:rsid w:val="002B078A"/>
    <w:rsid w:val="002B0CE6"/>
    <w:rsid w:val="002B0F96"/>
    <w:rsid w:val="002B110D"/>
    <w:rsid w:val="002B162E"/>
    <w:rsid w:val="002B166B"/>
    <w:rsid w:val="002B177D"/>
    <w:rsid w:val="002B1786"/>
    <w:rsid w:val="002B1991"/>
    <w:rsid w:val="002B19EB"/>
    <w:rsid w:val="002B1B60"/>
    <w:rsid w:val="002B1D85"/>
    <w:rsid w:val="002B21E7"/>
    <w:rsid w:val="002B23D6"/>
    <w:rsid w:val="002B2A26"/>
    <w:rsid w:val="002B2ABA"/>
    <w:rsid w:val="002B2BB4"/>
    <w:rsid w:val="002B2E50"/>
    <w:rsid w:val="002B358B"/>
    <w:rsid w:val="002B3651"/>
    <w:rsid w:val="002B3810"/>
    <w:rsid w:val="002B3948"/>
    <w:rsid w:val="002B3E4A"/>
    <w:rsid w:val="002B46FF"/>
    <w:rsid w:val="002B48FE"/>
    <w:rsid w:val="002B4A95"/>
    <w:rsid w:val="002B4C2B"/>
    <w:rsid w:val="002B4D58"/>
    <w:rsid w:val="002B4D6D"/>
    <w:rsid w:val="002B4ED7"/>
    <w:rsid w:val="002B5DAE"/>
    <w:rsid w:val="002B5E3A"/>
    <w:rsid w:val="002B60CC"/>
    <w:rsid w:val="002B6238"/>
    <w:rsid w:val="002B625E"/>
    <w:rsid w:val="002B6399"/>
    <w:rsid w:val="002B65EF"/>
    <w:rsid w:val="002B72B4"/>
    <w:rsid w:val="002B741E"/>
    <w:rsid w:val="002B7594"/>
    <w:rsid w:val="002B775D"/>
    <w:rsid w:val="002B7CFB"/>
    <w:rsid w:val="002C06C5"/>
    <w:rsid w:val="002C071F"/>
    <w:rsid w:val="002C0CEE"/>
    <w:rsid w:val="002C0D31"/>
    <w:rsid w:val="002C117C"/>
    <w:rsid w:val="002C12F3"/>
    <w:rsid w:val="002C147C"/>
    <w:rsid w:val="002C15A5"/>
    <w:rsid w:val="002C17E8"/>
    <w:rsid w:val="002C19AC"/>
    <w:rsid w:val="002C1D61"/>
    <w:rsid w:val="002C267E"/>
    <w:rsid w:val="002C27A0"/>
    <w:rsid w:val="002C27FE"/>
    <w:rsid w:val="002C28D9"/>
    <w:rsid w:val="002C2D9C"/>
    <w:rsid w:val="002C2E2C"/>
    <w:rsid w:val="002C3169"/>
    <w:rsid w:val="002C3289"/>
    <w:rsid w:val="002C34AF"/>
    <w:rsid w:val="002C351D"/>
    <w:rsid w:val="002C3A19"/>
    <w:rsid w:val="002C3AF1"/>
    <w:rsid w:val="002C3B4C"/>
    <w:rsid w:val="002C3D37"/>
    <w:rsid w:val="002C4231"/>
    <w:rsid w:val="002C42F2"/>
    <w:rsid w:val="002C44EA"/>
    <w:rsid w:val="002C5019"/>
    <w:rsid w:val="002C51A9"/>
    <w:rsid w:val="002C58C6"/>
    <w:rsid w:val="002C5A8E"/>
    <w:rsid w:val="002C5AAE"/>
    <w:rsid w:val="002C5B7B"/>
    <w:rsid w:val="002C5FD9"/>
    <w:rsid w:val="002C609E"/>
    <w:rsid w:val="002C61F2"/>
    <w:rsid w:val="002C65F1"/>
    <w:rsid w:val="002C673C"/>
    <w:rsid w:val="002C6CD3"/>
    <w:rsid w:val="002C6E1F"/>
    <w:rsid w:val="002C6F50"/>
    <w:rsid w:val="002C73C4"/>
    <w:rsid w:val="002C76A6"/>
    <w:rsid w:val="002C775E"/>
    <w:rsid w:val="002C79D6"/>
    <w:rsid w:val="002C7BE7"/>
    <w:rsid w:val="002C7E48"/>
    <w:rsid w:val="002C7F21"/>
    <w:rsid w:val="002D0CC3"/>
    <w:rsid w:val="002D0DBF"/>
    <w:rsid w:val="002D0EB6"/>
    <w:rsid w:val="002D1414"/>
    <w:rsid w:val="002D16D6"/>
    <w:rsid w:val="002D16E2"/>
    <w:rsid w:val="002D18FD"/>
    <w:rsid w:val="002D19D4"/>
    <w:rsid w:val="002D1BD8"/>
    <w:rsid w:val="002D1C21"/>
    <w:rsid w:val="002D1E5B"/>
    <w:rsid w:val="002D2216"/>
    <w:rsid w:val="002D22BE"/>
    <w:rsid w:val="002D2752"/>
    <w:rsid w:val="002D2862"/>
    <w:rsid w:val="002D2EEE"/>
    <w:rsid w:val="002D2F26"/>
    <w:rsid w:val="002D2F6E"/>
    <w:rsid w:val="002D309A"/>
    <w:rsid w:val="002D3595"/>
    <w:rsid w:val="002D365E"/>
    <w:rsid w:val="002D3AC5"/>
    <w:rsid w:val="002D3AC6"/>
    <w:rsid w:val="002D4952"/>
    <w:rsid w:val="002D4C89"/>
    <w:rsid w:val="002D4F5B"/>
    <w:rsid w:val="002D5100"/>
    <w:rsid w:val="002D51B9"/>
    <w:rsid w:val="002D527B"/>
    <w:rsid w:val="002D5C2F"/>
    <w:rsid w:val="002D5CFB"/>
    <w:rsid w:val="002D5D59"/>
    <w:rsid w:val="002D5E9C"/>
    <w:rsid w:val="002D63F2"/>
    <w:rsid w:val="002D6740"/>
    <w:rsid w:val="002D69DB"/>
    <w:rsid w:val="002D6A60"/>
    <w:rsid w:val="002D6C2D"/>
    <w:rsid w:val="002D6D2E"/>
    <w:rsid w:val="002D762D"/>
    <w:rsid w:val="002D76AF"/>
    <w:rsid w:val="002D7AE9"/>
    <w:rsid w:val="002D7DAF"/>
    <w:rsid w:val="002D7F00"/>
    <w:rsid w:val="002E02C2"/>
    <w:rsid w:val="002E047F"/>
    <w:rsid w:val="002E071F"/>
    <w:rsid w:val="002E0A09"/>
    <w:rsid w:val="002E0C03"/>
    <w:rsid w:val="002E0DC2"/>
    <w:rsid w:val="002E107F"/>
    <w:rsid w:val="002E125C"/>
    <w:rsid w:val="002E1651"/>
    <w:rsid w:val="002E199D"/>
    <w:rsid w:val="002E19B5"/>
    <w:rsid w:val="002E1B45"/>
    <w:rsid w:val="002E1E73"/>
    <w:rsid w:val="002E2018"/>
    <w:rsid w:val="002E2274"/>
    <w:rsid w:val="002E237F"/>
    <w:rsid w:val="002E23C5"/>
    <w:rsid w:val="002E23D6"/>
    <w:rsid w:val="002E23ED"/>
    <w:rsid w:val="002E28BB"/>
    <w:rsid w:val="002E2A4F"/>
    <w:rsid w:val="002E2AEB"/>
    <w:rsid w:val="002E2EAB"/>
    <w:rsid w:val="002E3289"/>
    <w:rsid w:val="002E33A8"/>
    <w:rsid w:val="002E3540"/>
    <w:rsid w:val="002E3615"/>
    <w:rsid w:val="002E3783"/>
    <w:rsid w:val="002E3D81"/>
    <w:rsid w:val="002E4026"/>
    <w:rsid w:val="002E4058"/>
    <w:rsid w:val="002E41F3"/>
    <w:rsid w:val="002E42A2"/>
    <w:rsid w:val="002E497F"/>
    <w:rsid w:val="002E4A9A"/>
    <w:rsid w:val="002E4AA9"/>
    <w:rsid w:val="002E4BE2"/>
    <w:rsid w:val="002E4DF7"/>
    <w:rsid w:val="002E4E29"/>
    <w:rsid w:val="002E5096"/>
    <w:rsid w:val="002E526B"/>
    <w:rsid w:val="002E5362"/>
    <w:rsid w:val="002E5409"/>
    <w:rsid w:val="002E5465"/>
    <w:rsid w:val="002E54CA"/>
    <w:rsid w:val="002E5E93"/>
    <w:rsid w:val="002E619D"/>
    <w:rsid w:val="002E62FA"/>
    <w:rsid w:val="002E6407"/>
    <w:rsid w:val="002E649F"/>
    <w:rsid w:val="002E6501"/>
    <w:rsid w:val="002E66D8"/>
    <w:rsid w:val="002E670D"/>
    <w:rsid w:val="002E6743"/>
    <w:rsid w:val="002E68C3"/>
    <w:rsid w:val="002E6918"/>
    <w:rsid w:val="002E6990"/>
    <w:rsid w:val="002E6A19"/>
    <w:rsid w:val="002E6D02"/>
    <w:rsid w:val="002E6D0D"/>
    <w:rsid w:val="002E6F05"/>
    <w:rsid w:val="002E7024"/>
    <w:rsid w:val="002E7264"/>
    <w:rsid w:val="002E73F8"/>
    <w:rsid w:val="002E74A1"/>
    <w:rsid w:val="002E7564"/>
    <w:rsid w:val="002E7B73"/>
    <w:rsid w:val="002E7C82"/>
    <w:rsid w:val="002E7D6C"/>
    <w:rsid w:val="002E7E31"/>
    <w:rsid w:val="002F046B"/>
    <w:rsid w:val="002F0809"/>
    <w:rsid w:val="002F094D"/>
    <w:rsid w:val="002F0C12"/>
    <w:rsid w:val="002F0EC5"/>
    <w:rsid w:val="002F124F"/>
    <w:rsid w:val="002F12CC"/>
    <w:rsid w:val="002F1344"/>
    <w:rsid w:val="002F1461"/>
    <w:rsid w:val="002F1682"/>
    <w:rsid w:val="002F1D42"/>
    <w:rsid w:val="002F255F"/>
    <w:rsid w:val="002F27B3"/>
    <w:rsid w:val="002F2F91"/>
    <w:rsid w:val="002F31B4"/>
    <w:rsid w:val="002F3330"/>
    <w:rsid w:val="002F3884"/>
    <w:rsid w:val="002F3B97"/>
    <w:rsid w:val="002F3EE8"/>
    <w:rsid w:val="002F400D"/>
    <w:rsid w:val="002F4532"/>
    <w:rsid w:val="002F482F"/>
    <w:rsid w:val="002F4B59"/>
    <w:rsid w:val="002F4F84"/>
    <w:rsid w:val="002F5028"/>
    <w:rsid w:val="002F543A"/>
    <w:rsid w:val="002F5879"/>
    <w:rsid w:val="002F5981"/>
    <w:rsid w:val="002F5BD1"/>
    <w:rsid w:val="002F622C"/>
    <w:rsid w:val="002F6315"/>
    <w:rsid w:val="002F63ED"/>
    <w:rsid w:val="002F6526"/>
    <w:rsid w:val="002F6542"/>
    <w:rsid w:val="002F6D19"/>
    <w:rsid w:val="002F6E07"/>
    <w:rsid w:val="002F6FFA"/>
    <w:rsid w:val="002F702C"/>
    <w:rsid w:val="002F7117"/>
    <w:rsid w:val="002F728A"/>
    <w:rsid w:val="002F74B3"/>
    <w:rsid w:val="002F77A1"/>
    <w:rsid w:val="002F77D2"/>
    <w:rsid w:val="002F7892"/>
    <w:rsid w:val="002F78FE"/>
    <w:rsid w:val="002F799C"/>
    <w:rsid w:val="002F7A8F"/>
    <w:rsid w:val="002F7AF6"/>
    <w:rsid w:val="002F7CA3"/>
    <w:rsid w:val="002F7E8A"/>
    <w:rsid w:val="002F7EE1"/>
    <w:rsid w:val="002F7F76"/>
    <w:rsid w:val="002F7F92"/>
    <w:rsid w:val="002F7FAC"/>
    <w:rsid w:val="0030069C"/>
    <w:rsid w:val="0030083E"/>
    <w:rsid w:val="00300ABF"/>
    <w:rsid w:val="00300C23"/>
    <w:rsid w:val="00300E32"/>
    <w:rsid w:val="00301264"/>
    <w:rsid w:val="0030127B"/>
    <w:rsid w:val="003014B4"/>
    <w:rsid w:val="003015ED"/>
    <w:rsid w:val="00301754"/>
    <w:rsid w:val="00301959"/>
    <w:rsid w:val="00301D96"/>
    <w:rsid w:val="00301D9F"/>
    <w:rsid w:val="00302220"/>
    <w:rsid w:val="003023CC"/>
    <w:rsid w:val="003025EA"/>
    <w:rsid w:val="003026A0"/>
    <w:rsid w:val="00302E9E"/>
    <w:rsid w:val="00302EA4"/>
    <w:rsid w:val="00302ECB"/>
    <w:rsid w:val="00302FAA"/>
    <w:rsid w:val="003034B2"/>
    <w:rsid w:val="003037CC"/>
    <w:rsid w:val="00303A69"/>
    <w:rsid w:val="00303DCB"/>
    <w:rsid w:val="00304046"/>
    <w:rsid w:val="003041A5"/>
    <w:rsid w:val="00304673"/>
    <w:rsid w:val="003048AB"/>
    <w:rsid w:val="0030491D"/>
    <w:rsid w:val="00304946"/>
    <w:rsid w:val="00304999"/>
    <w:rsid w:val="00304B38"/>
    <w:rsid w:val="00304CD9"/>
    <w:rsid w:val="00304F35"/>
    <w:rsid w:val="00304FCE"/>
    <w:rsid w:val="003054A0"/>
    <w:rsid w:val="0030588A"/>
    <w:rsid w:val="00305C75"/>
    <w:rsid w:val="00305F1E"/>
    <w:rsid w:val="00305F20"/>
    <w:rsid w:val="00306492"/>
    <w:rsid w:val="00307025"/>
    <w:rsid w:val="0030709C"/>
    <w:rsid w:val="00307518"/>
    <w:rsid w:val="00307A57"/>
    <w:rsid w:val="00307D50"/>
    <w:rsid w:val="00307D56"/>
    <w:rsid w:val="00307D8F"/>
    <w:rsid w:val="00307FF6"/>
    <w:rsid w:val="00310096"/>
    <w:rsid w:val="00310107"/>
    <w:rsid w:val="00310572"/>
    <w:rsid w:val="00310590"/>
    <w:rsid w:val="00310856"/>
    <w:rsid w:val="003108F2"/>
    <w:rsid w:val="00310B0A"/>
    <w:rsid w:val="00310F71"/>
    <w:rsid w:val="00310FAA"/>
    <w:rsid w:val="003114B7"/>
    <w:rsid w:val="0031161A"/>
    <w:rsid w:val="0031175D"/>
    <w:rsid w:val="00311822"/>
    <w:rsid w:val="00311DC3"/>
    <w:rsid w:val="00311F35"/>
    <w:rsid w:val="00311FD5"/>
    <w:rsid w:val="00312459"/>
    <w:rsid w:val="003124CB"/>
    <w:rsid w:val="003124E5"/>
    <w:rsid w:val="0031257E"/>
    <w:rsid w:val="003126BC"/>
    <w:rsid w:val="00312974"/>
    <w:rsid w:val="003129B1"/>
    <w:rsid w:val="00312A82"/>
    <w:rsid w:val="0031313E"/>
    <w:rsid w:val="003131E6"/>
    <w:rsid w:val="0031320A"/>
    <w:rsid w:val="003135B5"/>
    <w:rsid w:val="003137B0"/>
    <w:rsid w:val="0031392E"/>
    <w:rsid w:val="00313CAD"/>
    <w:rsid w:val="00313E91"/>
    <w:rsid w:val="0031402E"/>
    <w:rsid w:val="00314066"/>
    <w:rsid w:val="003142A3"/>
    <w:rsid w:val="00314402"/>
    <w:rsid w:val="0031486D"/>
    <w:rsid w:val="003148BD"/>
    <w:rsid w:val="00314B8F"/>
    <w:rsid w:val="00314D28"/>
    <w:rsid w:val="00314E0B"/>
    <w:rsid w:val="00314FAE"/>
    <w:rsid w:val="00315272"/>
    <w:rsid w:val="003153C7"/>
    <w:rsid w:val="00315749"/>
    <w:rsid w:val="00315CF1"/>
    <w:rsid w:val="0031629D"/>
    <w:rsid w:val="00316798"/>
    <w:rsid w:val="0031687A"/>
    <w:rsid w:val="003169CB"/>
    <w:rsid w:val="00316A33"/>
    <w:rsid w:val="00316F8E"/>
    <w:rsid w:val="00316F9A"/>
    <w:rsid w:val="003173C1"/>
    <w:rsid w:val="00317747"/>
    <w:rsid w:val="0031787E"/>
    <w:rsid w:val="00317994"/>
    <w:rsid w:val="00317BA6"/>
    <w:rsid w:val="00317BB4"/>
    <w:rsid w:val="00320260"/>
    <w:rsid w:val="00320289"/>
    <w:rsid w:val="00320D65"/>
    <w:rsid w:val="0032121C"/>
    <w:rsid w:val="0032155D"/>
    <w:rsid w:val="00321A68"/>
    <w:rsid w:val="003223F9"/>
    <w:rsid w:val="00322477"/>
    <w:rsid w:val="0032271C"/>
    <w:rsid w:val="00322B07"/>
    <w:rsid w:val="00322BA2"/>
    <w:rsid w:val="00322BEA"/>
    <w:rsid w:val="00322BFA"/>
    <w:rsid w:val="00322C0D"/>
    <w:rsid w:val="00322CCA"/>
    <w:rsid w:val="00322D36"/>
    <w:rsid w:val="0032302D"/>
    <w:rsid w:val="00323447"/>
    <w:rsid w:val="00323540"/>
    <w:rsid w:val="00323B2E"/>
    <w:rsid w:val="00323DAB"/>
    <w:rsid w:val="00323E55"/>
    <w:rsid w:val="00323E59"/>
    <w:rsid w:val="003244C5"/>
    <w:rsid w:val="0032455B"/>
    <w:rsid w:val="003245BB"/>
    <w:rsid w:val="0032463A"/>
    <w:rsid w:val="0032498A"/>
    <w:rsid w:val="00324AC2"/>
    <w:rsid w:val="00324B1F"/>
    <w:rsid w:val="00324DB7"/>
    <w:rsid w:val="00324ED8"/>
    <w:rsid w:val="00324F09"/>
    <w:rsid w:val="003250C2"/>
    <w:rsid w:val="0032514F"/>
    <w:rsid w:val="0032525A"/>
    <w:rsid w:val="003252FF"/>
    <w:rsid w:val="00325321"/>
    <w:rsid w:val="0032548B"/>
    <w:rsid w:val="003254BA"/>
    <w:rsid w:val="003257B9"/>
    <w:rsid w:val="003259AF"/>
    <w:rsid w:val="00325BE6"/>
    <w:rsid w:val="00325BFD"/>
    <w:rsid w:val="00325C90"/>
    <w:rsid w:val="00325E3C"/>
    <w:rsid w:val="00325F27"/>
    <w:rsid w:val="00326229"/>
    <w:rsid w:val="003264F1"/>
    <w:rsid w:val="0032660E"/>
    <w:rsid w:val="00326903"/>
    <w:rsid w:val="00326D26"/>
    <w:rsid w:val="0032726D"/>
    <w:rsid w:val="0032729B"/>
    <w:rsid w:val="0032732A"/>
    <w:rsid w:val="0032732B"/>
    <w:rsid w:val="003274DF"/>
    <w:rsid w:val="00327CA6"/>
    <w:rsid w:val="00327DA8"/>
    <w:rsid w:val="00327E53"/>
    <w:rsid w:val="003302B2"/>
    <w:rsid w:val="003306B7"/>
    <w:rsid w:val="003308AA"/>
    <w:rsid w:val="00330913"/>
    <w:rsid w:val="00330A54"/>
    <w:rsid w:val="00330C84"/>
    <w:rsid w:val="00330E05"/>
    <w:rsid w:val="00330EE9"/>
    <w:rsid w:val="003314D3"/>
    <w:rsid w:val="00331589"/>
    <w:rsid w:val="003315CE"/>
    <w:rsid w:val="003317BE"/>
    <w:rsid w:val="003319B9"/>
    <w:rsid w:val="003319F5"/>
    <w:rsid w:val="00331C38"/>
    <w:rsid w:val="00331F57"/>
    <w:rsid w:val="00331F83"/>
    <w:rsid w:val="00332303"/>
    <w:rsid w:val="00332522"/>
    <w:rsid w:val="0033261F"/>
    <w:rsid w:val="00332BBC"/>
    <w:rsid w:val="00333038"/>
    <w:rsid w:val="0033316A"/>
    <w:rsid w:val="0033323E"/>
    <w:rsid w:val="0033329C"/>
    <w:rsid w:val="003333E5"/>
    <w:rsid w:val="00333502"/>
    <w:rsid w:val="00333620"/>
    <w:rsid w:val="003338BB"/>
    <w:rsid w:val="00333AAA"/>
    <w:rsid w:val="00333CE9"/>
    <w:rsid w:val="00333FC7"/>
    <w:rsid w:val="003340F2"/>
    <w:rsid w:val="0033425B"/>
    <w:rsid w:val="0033425F"/>
    <w:rsid w:val="003349DF"/>
    <w:rsid w:val="00334D88"/>
    <w:rsid w:val="0033508C"/>
    <w:rsid w:val="00335188"/>
    <w:rsid w:val="0033525E"/>
    <w:rsid w:val="00335277"/>
    <w:rsid w:val="003354DD"/>
    <w:rsid w:val="003358C4"/>
    <w:rsid w:val="00335A35"/>
    <w:rsid w:val="00335D2E"/>
    <w:rsid w:val="00335E83"/>
    <w:rsid w:val="00335EBD"/>
    <w:rsid w:val="003365E1"/>
    <w:rsid w:val="00336A36"/>
    <w:rsid w:val="00336C98"/>
    <w:rsid w:val="00336DC0"/>
    <w:rsid w:val="00336FF3"/>
    <w:rsid w:val="0033704C"/>
    <w:rsid w:val="0033756D"/>
    <w:rsid w:val="003376C5"/>
    <w:rsid w:val="003377EF"/>
    <w:rsid w:val="003378C5"/>
    <w:rsid w:val="003378C8"/>
    <w:rsid w:val="00337BE7"/>
    <w:rsid w:val="00337DFE"/>
    <w:rsid w:val="00337F67"/>
    <w:rsid w:val="003407BD"/>
    <w:rsid w:val="00340961"/>
    <w:rsid w:val="00340BF1"/>
    <w:rsid w:val="00340EB0"/>
    <w:rsid w:val="00340FAB"/>
    <w:rsid w:val="00341375"/>
    <w:rsid w:val="0034141F"/>
    <w:rsid w:val="003419AB"/>
    <w:rsid w:val="00341C5F"/>
    <w:rsid w:val="0034227E"/>
    <w:rsid w:val="003422E6"/>
    <w:rsid w:val="003423DC"/>
    <w:rsid w:val="0034271F"/>
    <w:rsid w:val="00342D60"/>
    <w:rsid w:val="0034302C"/>
    <w:rsid w:val="00343149"/>
    <w:rsid w:val="003433AD"/>
    <w:rsid w:val="003433D1"/>
    <w:rsid w:val="0034351C"/>
    <w:rsid w:val="00343544"/>
    <w:rsid w:val="0034361D"/>
    <w:rsid w:val="0034368E"/>
    <w:rsid w:val="00343706"/>
    <w:rsid w:val="00343AD4"/>
    <w:rsid w:val="00343C1E"/>
    <w:rsid w:val="00343FBD"/>
    <w:rsid w:val="0034401B"/>
    <w:rsid w:val="0034422B"/>
    <w:rsid w:val="003442B2"/>
    <w:rsid w:val="0034435F"/>
    <w:rsid w:val="00344640"/>
    <w:rsid w:val="00344930"/>
    <w:rsid w:val="00345264"/>
    <w:rsid w:val="00345791"/>
    <w:rsid w:val="00345852"/>
    <w:rsid w:val="00345A4B"/>
    <w:rsid w:val="00345DAF"/>
    <w:rsid w:val="00345E0A"/>
    <w:rsid w:val="00345E90"/>
    <w:rsid w:val="00346050"/>
    <w:rsid w:val="003463B5"/>
    <w:rsid w:val="0034644E"/>
    <w:rsid w:val="00346552"/>
    <w:rsid w:val="003466D9"/>
    <w:rsid w:val="00346876"/>
    <w:rsid w:val="00346B96"/>
    <w:rsid w:val="00347274"/>
    <w:rsid w:val="003475B3"/>
    <w:rsid w:val="003476F8"/>
    <w:rsid w:val="00347802"/>
    <w:rsid w:val="0034785B"/>
    <w:rsid w:val="00347950"/>
    <w:rsid w:val="00347C63"/>
    <w:rsid w:val="00347FC3"/>
    <w:rsid w:val="00350028"/>
    <w:rsid w:val="00350F34"/>
    <w:rsid w:val="0035106C"/>
    <w:rsid w:val="00351251"/>
    <w:rsid w:val="003512E1"/>
    <w:rsid w:val="0035135C"/>
    <w:rsid w:val="003513B5"/>
    <w:rsid w:val="003515B6"/>
    <w:rsid w:val="003515D5"/>
    <w:rsid w:val="003517FA"/>
    <w:rsid w:val="0035181B"/>
    <w:rsid w:val="0035213D"/>
    <w:rsid w:val="00352428"/>
    <w:rsid w:val="00352502"/>
    <w:rsid w:val="00352847"/>
    <w:rsid w:val="00352CA6"/>
    <w:rsid w:val="00352E36"/>
    <w:rsid w:val="00352EBF"/>
    <w:rsid w:val="00353003"/>
    <w:rsid w:val="003530D0"/>
    <w:rsid w:val="00353174"/>
    <w:rsid w:val="00353190"/>
    <w:rsid w:val="003535B3"/>
    <w:rsid w:val="003536CC"/>
    <w:rsid w:val="00353838"/>
    <w:rsid w:val="003539A2"/>
    <w:rsid w:val="003539A9"/>
    <w:rsid w:val="00353AA9"/>
    <w:rsid w:val="00353B42"/>
    <w:rsid w:val="00353E52"/>
    <w:rsid w:val="00353F97"/>
    <w:rsid w:val="00354043"/>
    <w:rsid w:val="003542DA"/>
    <w:rsid w:val="003545BD"/>
    <w:rsid w:val="00354646"/>
    <w:rsid w:val="003548E2"/>
    <w:rsid w:val="00354A89"/>
    <w:rsid w:val="00354EF5"/>
    <w:rsid w:val="003554C2"/>
    <w:rsid w:val="003556C1"/>
    <w:rsid w:val="003557F0"/>
    <w:rsid w:val="003558DF"/>
    <w:rsid w:val="003559DE"/>
    <w:rsid w:val="00355ADB"/>
    <w:rsid w:val="00355DA4"/>
    <w:rsid w:val="00356080"/>
    <w:rsid w:val="0035618D"/>
    <w:rsid w:val="00356277"/>
    <w:rsid w:val="003569EC"/>
    <w:rsid w:val="00356E4E"/>
    <w:rsid w:val="00357393"/>
    <w:rsid w:val="00357583"/>
    <w:rsid w:val="003605BD"/>
    <w:rsid w:val="00360602"/>
    <w:rsid w:val="0036067D"/>
    <w:rsid w:val="003607F8"/>
    <w:rsid w:val="0036098E"/>
    <w:rsid w:val="00360A80"/>
    <w:rsid w:val="00360C81"/>
    <w:rsid w:val="00360CF4"/>
    <w:rsid w:val="0036158B"/>
    <w:rsid w:val="00361752"/>
    <w:rsid w:val="00361870"/>
    <w:rsid w:val="00361886"/>
    <w:rsid w:val="00361980"/>
    <w:rsid w:val="003619B5"/>
    <w:rsid w:val="003619F1"/>
    <w:rsid w:val="00361B0A"/>
    <w:rsid w:val="00361C57"/>
    <w:rsid w:val="00361DD8"/>
    <w:rsid w:val="0036204C"/>
    <w:rsid w:val="0036217B"/>
    <w:rsid w:val="003621B7"/>
    <w:rsid w:val="0036222B"/>
    <w:rsid w:val="0036222E"/>
    <w:rsid w:val="003622A9"/>
    <w:rsid w:val="003624A2"/>
    <w:rsid w:val="003624B3"/>
    <w:rsid w:val="00362543"/>
    <w:rsid w:val="003625AE"/>
    <w:rsid w:val="00362821"/>
    <w:rsid w:val="003629B4"/>
    <w:rsid w:val="00362CB4"/>
    <w:rsid w:val="003631F4"/>
    <w:rsid w:val="0036329B"/>
    <w:rsid w:val="00363372"/>
    <w:rsid w:val="003633B9"/>
    <w:rsid w:val="00363BB4"/>
    <w:rsid w:val="00363CD6"/>
    <w:rsid w:val="00363F59"/>
    <w:rsid w:val="003640AC"/>
    <w:rsid w:val="0036448E"/>
    <w:rsid w:val="0036452B"/>
    <w:rsid w:val="00364763"/>
    <w:rsid w:val="003648A3"/>
    <w:rsid w:val="0036490F"/>
    <w:rsid w:val="003649EE"/>
    <w:rsid w:val="00364C69"/>
    <w:rsid w:val="00364CBC"/>
    <w:rsid w:val="00364D8C"/>
    <w:rsid w:val="00364EE5"/>
    <w:rsid w:val="00364FD2"/>
    <w:rsid w:val="00365289"/>
    <w:rsid w:val="003652C3"/>
    <w:rsid w:val="00365501"/>
    <w:rsid w:val="00365596"/>
    <w:rsid w:val="003655BA"/>
    <w:rsid w:val="003657F6"/>
    <w:rsid w:val="00365BA4"/>
    <w:rsid w:val="00365E6E"/>
    <w:rsid w:val="00365F14"/>
    <w:rsid w:val="0036608F"/>
    <w:rsid w:val="00366844"/>
    <w:rsid w:val="00366A34"/>
    <w:rsid w:val="00367485"/>
    <w:rsid w:val="003674A9"/>
    <w:rsid w:val="0036751D"/>
    <w:rsid w:val="00367599"/>
    <w:rsid w:val="0036777B"/>
    <w:rsid w:val="00367A06"/>
    <w:rsid w:val="00367B09"/>
    <w:rsid w:val="00367D9F"/>
    <w:rsid w:val="00367E19"/>
    <w:rsid w:val="00367F35"/>
    <w:rsid w:val="0037019B"/>
    <w:rsid w:val="003707FA"/>
    <w:rsid w:val="00370879"/>
    <w:rsid w:val="00370966"/>
    <w:rsid w:val="0037096B"/>
    <w:rsid w:val="003709FD"/>
    <w:rsid w:val="003711B4"/>
    <w:rsid w:val="003711C5"/>
    <w:rsid w:val="0037135E"/>
    <w:rsid w:val="0037142C"/>
    <w:rsid w:val="00371695"/>
    <w:rsid w:val="003717BD"/>
    <w:rsid w:val="003718AD"/>
    <w:rsid w:val="003718DD"/>
    <w:rsid w:val="00371BF8"/>
    <w:rsid w:val="00371C7E"/>
    <w:rsid w:val="00371F5D"/>
    <w:rsid w:val="00372207"/>
    <w:rsid w:val="003724D9"/>
    <w:rsid w:val="003727CE"/>
    <w:rsid w:val="00372AAE"/>
    <w:rsid w:val="00372AC5"/>
    <w:rsid w:val="00372B18"/>
    <w:rsid w:val="00372C13"/>
    <w:rsid w:val="00372FC5"/>
    <w:rsid w:val="00372FE8"/>
    <w:rsid w:val="0037374C"/>
    <w:rsid w:val="00373A9C"/>
    <w:rsid w:val="0037406F"/>
    <w:rsid w:val="00374647"/>
    <w:rsid w:val="00374970"/>
    <w:rsid w:val="00374A9D"/>
    <w:rsid w:val="00374B2C"/>
    <w:rsid w:val="00374B46"/>
    <w:rsid w:val="00374BF1"/>
    <w:rsid w:val="00374DB6"/>
    <w:rsid w:val="00374EBC"/>
    <w:rsid w:val="0037537E"/>
    <w:rsid w:val="003757F0"/>
    <w:rsid w:val="00375873"/>
    <w:rsid w:val="00375917"/>
    <w:rsid w:val="00375AFF"/>
    <w:rsid w:val="00375B0A"/>
    <w:rsid w:val="00375C1A"/>
    <w:rsid w:val="00376079"/>
    <w:rsid w:val="003763DA"/>
    <w:rsid w:val="00377116"/>
    <w:rsid w:val="003777CF"/>
    <w:rsid w:val="0037785C"/>
    <w:rsid w:val="00377A2C"/>
    <w:rsid w:val="00377D4D"/>
    <w:rsid w:val="00377D70"/>
    <w:rsid w:val="00377EBD"/>
    <w:rsid w:val="00380044"/>
    <w:rsid w:val="0038028D"/>
    <w:rsid w:val="003803D3"/>
    <w:rsid w:val="00380585"/>
    <w:rsid w:val="00380A07"/>
    <w:rsid w:val="00380E35"/>
    <w:rsid w:val="00380E7C"/>
    <w:rsid w:val="00380E86"/>
    <w:rsid w:val="00380EA8"/>
    <w:rsid w:val="0038108E"/>
    <w:rsid w:val="00381403"/>
    <w:rsid w:val="00381588"/>
    <w:rsid w:val="003816BF"/>
    <w:rsid w:val="00381876"/>
    <w:rsid w:val="0038187B"/>
    <w:rsid w:val="00381C21"/>
    <w:rsid w:val="00381DB1"/>
    <w:rsid w:val="003820C5"/>
    <w:rsid w:val="0038274D"/>
    <w:rsid w:val="00382896"/>
    <w:rsid w:val="00382A8B"/>
    <w:rsid w:val="00382AC1"/>
    <w:rsid w:val="00382D68"/>
    <w:rsid w:val="003830EE"/>
    <w:rsid w:val="003830F7"/>
    <w:rsid w:val="00383192"/>
    <w:rsid w:val="0038375E"/>
    <w:rsid w:val="00383D93"/>
    <w:rsid w:val="00383F2D"/>
    <w:rsid w:val="00383F47"/>
    <w:rsid w:val="003842C5"/>
    <w:rsid w:val="003849AD"/>
    <w:rsid w:val="00384A5C"/>
    <w:rsid w:val="00384CBD"/>
    <w:rsid w:val="00384D8F"/>
    <w:rsid w:val="00384EA8"/>
    <w:rsid w:val="00384F2E"/>
    <w:rsid w:val="00385253"/>
    <w:rsid w:val="00385459"/>
    <w:rsid w:val="00385B51"/>
    <w:rsid w:val="00385E53"/>
    <w:rsid w:val="00386074"/>
    <w:rsid w:val="0038616B"/>
    <w:rsid w:val="00386328"/>
    <w:rsid w:val="00386465"/>
    <w:rsid w:val="00386618"/>
    <w:rsid w:val="003866F3"/>
    <w:rsid w:val="00386CDF"/>
    <w:rsid w:val="00386D23"/>
    <w:rsid w:val="003870C1"/>
    <w:rsid w:val="003875DE"/>
    <w:rsid w:val="0038791A"/>
    <w:rsid w:val="0038795A"/>
    <w:rsid w:val="00387A5A"/>
    <w:rsid w:val="00387B4B"/>
    <w:rsid w:val="00387D19"/>
    <w:rsid w:val="00390033"/>
    <w:rsid w:val="00390099"/>
    <w:rsid w:val="0039016C"/>
    <w:rsid w:val="0039036A"/>
    <w:rsid w:val="00390841"/>
    <w:rsid w:val="0039085A"/>
    <w:rsid w:val="00390A23"/>
    <w:rsid w:val="00390A5E"/>
    <w:rsid w:val="00390D1B"/>
    <w:rsid w:val="00390DD0"/>
    <w:rsid w:val="00390DE4"/>
    <w:rsid w:val="00390DFC"/>
    <w:rsid w:val="00390FFB"/>
    <w:rsid w:val="00391008"/>
    <w:rsid w:val="003911E9"/>
    <w:rsid w:val="003912F1"/>
    <w:rsid w:val="00391308"/>
    <w:rsid w:val="00391607"/>
    <w:rsid w:val="00391620"/>
    <w:rsid w:val="00391697"/>
    <w:rsid w:val="00391898"/>
    <w:rsid w:val="003919C3"/>
    <w:rsid w:val="00391B9A"/>
    <w:rsid w:val="00391C8F"/>
    <w:rsid w:val="00391E62"/>
    <w:rsid w:val="00391E80"/>
    <w:rsid w:val="00392573"/>
    <w:rsid w:val="003925F3"/>
    <w:rsid w:val="0039273B"/>
    <w:rsid w:val="0039291B"/>
    <w:rsid w:val="003929BA"/>
    <w:rsid w:val="00392ABE"/>
    <w:rsid w:val="00392E0A"/>
    <w:rsid w:val="00392EA7"/>
    <w:rsid w:val="00392FDA"/>
    <w:rsid w:val="0039305D"/>
    <w:rsid w:val="00393257"/>
    <w:rsid w:val="003933A8"/>
    <w:rsid w:val="003937C5"/>
    <w:rsid w:val="00393992"/>
    <w:rsid w:val="00393A1C"/>
    <w:rsid w:val="00393C4B"/>
    <w:rsid w:val="00393D90"/>
    <w:rsid w:val="00393DBC"/>
    <w:rsid w:val="00393E52"/>
    <w:rsid w:val="003941CD"/>
    <w:rsid w:val="003942E4"/>
    <w:rsid w:val="00394866"/>
    <w:rsid w:val="003948EF"/>
    <w:rsid w:val="00394EBD"/>
    <w:rsid w:val="00394F4F"/>
    <w:rsid w:val="00395149"/>
    <w:rsid w:val="00395384"/>
    <w:rsid w:val="00395453"/>
    <w:rsid w:val="003956F5"/>
    <w:rsid w:val="00395719"/>
    <w:rsid w:val="00395CD8"/>
    <w:rsid w:val="00395E4E"/>
    <w:rsid w:val="00395E5B"/>
    <w:rsid w:val="00395E5C"/>
    <w:rsid w:val="00395EEA"/>
    <w:rsid w:val="003960DE"/>
    <w:rsid w:val="0039610F"/>
    <w:rsid w:val="00396246"/>
    <w:rsid w:val="0039634B"/>
    <w:rsid w:val="00396CC6"/>
    <w:rsid w:val="00396CFF"/>
    <w:rsid w:val="00396FD3"/>
    <w:rsid w:val="00397067"/>
    <w:rsid w:val="003970D5"/>
    <w:rsid w:val="00397109"/>
    <w:rsid w:val="003979DF"/>
    <w:rsid w:val="00397BE1"/>
    <w:rsid w:val="00397CED"/>
    <w:rsid w:val="00397F82"/>
    <w:rsid w:val="00397FCF"/>
    <w:rsid w:val="003A0032"/>
    <w:rsid w:val="003A00C5"/>
    <w:rsid w:val="003A02E5"/>
    <w:rsid w:val="003A039E"/>
    <w:rsid w:val="003A0470"/>
    <w:rsid w:val="003A0822"/>
    <w:rsid w:val="003A0A1A"/>
    <w:rsid w:val="003A0D4B"/>
    <w:rsid w:val="003A109D"/>
    <w:rsid w:val="003A1163"/>
    <w:rsid w:val="003A11FC"/>
    <w:rsid w:val="003A11FD"/>
    <w:rsid w:val="003A13CD"/>
    <w:rsid w:val="003A1AA3"/>
    <w:rsid w:val="003A1F12"/>
    <w:rsid w:val="003A1F18"/>
    <w:rsid w:val="003A209D"/>
    <w:rsid w:val="003A26E0"/>
    <w:rsid w:val="003A279C"/>
    <w:rsid w:val="003A29BD"/>
    <w:rsid w:val="003A2B70"/>
    <w:rsid w:val="003A2F71"/>
    <w:rsid w:val="003A344F"/>
    <w:rsid w:val="003A358D"/>
    <w:rsid w:val="003A376F"/>
    <w:rsid w:val="003A393D"/>
    <w:rsid w:val="003A3BC8"/>
    <w:rsid w:val="003A4084"/>
    <w:rsid w:val="003A44F5"/>
    <w:rsid w:val="003A46BC"/>
    <w:rsid w:val="003A4839"/>
    <w:rsid w:val="003A489B"/>
    <w:rsid w:val="003A499C"/>
    <w:rsid w:val="003A4AC4"/>
    <w:rsid w:val="003A4DC7"/>
    <w:rsid w:val="003A5197"/>
    <w:rsid w:val="003A5644"/>
    <w:rsid w:val="003A608D"/>
    <w:rsid w:val="003A6295"/>
    <w:rsid w:val="003A69AD"/>
    <w:rsid w:val="003A69B6"/>
    <w:rsid w:val="003A6AB2"/>
    <w:rsid w:val="003A6BF4"/>
    <w:rsid w:val="003A73F2"/>
    <w:rsid w:val="003A7536"/>
    <w:rsid w:val="003A7EBB"/>
    <w:rsid w:val="003A7FFD"/>
    <w:rsid w:val="003B00A0"/>
    <w:rsid w:val="003B0113"/>
    <w:rsid w:val="003B020E"/>
    <w:rsid w:val="003B07B9"/>
    <w:rsid w:val="003B0954"/>
    <w:rsid w:val="003B0AE7"/>
    <w:rsid w:val="003B0FC2"/>
    <w:rsid w:val="003B1700"/>
    <w:rsid w:val="003B1892"/>
    <w:rsid w:val="003B193A"/>
    <w:rsid w:val="003B1A5D"/>
    <w:rsid w:val="003B1C2F"/>
    <w:rsid w:val="003B1D6B"/>
    <w:rsid w:val="003B22A9"/>
    <w:rsid w:val="003B2379"/>
    <w:rsid w:val="003B245F"/>
    <w:rsid w:val="003B2A26"/>
    <w:rsid w:val="003B2E4D"/>
    <w:rsid w:val="003B2E71"/>
    <w:rsid w:val="003B2E77"/>
    <w:rsid w:val="003B2F4F"/>
    <w:rsid w:val="003B3544"/>
    <w:rsid w:val="003B3B31"/>
    <w:rsid w:val="003B3B85"/>
    <w:rsid w:val="003B3BCB"/>
    <w:rsid w:val="003B3C85"/>
    <w:rsid w:val="003B3D19"/>
    <w:rsid w:val="003B3F7E"/>
    <w:rsid w:val="003B4031"/>
    <w:rsid w:val="003B4040"/>
    <w:rsid w:val="003B464E"/>
    <w:rsid w:val="003B476B"/>
    <w:rsid w:val="003B4948"/>
    <w:rsid w:val="003B49BC"/>
    <w:rsid w:val="003B4A72"/>
    <w:rsid w:val="003B4F2A"/>
    <w:rsid w:val="003B4FE2"/>
    <w:rsid w:val="003B5101"/>
    <w:rsid w:val="003B546E"/>
    <w:rsid w:val="003B5689"/>
    <w:rsid w:val="003B57AA"/>
    <w:rsid w:val="003B584F"/>
    <w:rsid w:val="003B59D6"/>
    <w:rsid w:val="003B5A4C"/>
    <w:rsid w:val="003B5A8A"/>
    <w:rsid w:val="003B5BA1"/>
    <w:rsid w:val="003B5CAE"/>
    <w:rsid w:val="003B5EAD"/>
    <w:rsid w:val="003B615C"/>
    <w:rsid w:val="003B61FA"/>
    <w:rsid w:val="003B62AF"/>
    <w:rsid w:val="003B633D"/>
    <w:rsid w:val="003B6520"/>
    <w:rsid w:val="003B65F3"/>
    <w:rsid w:val="003B6F75"/>
    <w:rsid w:val="003B7135"/>
    <w:rsid w:val="003B7365"/>
    <w:rsid w:val="003B7450"/>
    <w:rsid w:val="003B7948"/>
    <w:rsid w:val="003B7BCA"/>
    <w:rsid w:val="003B7DB9"/>
    <w:rsid w:val="003C0170"/>
    <w:rsid w:val="003C01C4"/>
    <w:rsid w:val="003C02B3"/>
    <w:rsid w:val="003C052A"/>
    <w:rsid w:val="003C09E3"/>
    <w:rsid w:val="003C0C4B"/>
    <w:rsid w:val="003C0C5A"/>
    <w:rsid w:val="003C0F38"/>
    <w:rsid w:val="003C1252"/>
    <w:rsid w:val="003C163E"/>
    <w:rsid w:val="003C176A"/>
    <w:rsid w:val="003C1D4E"/>
    <w:rsid w:val="003C1F39"/>
    <w:rsid w:val="003C26C1"/>
    <w:rsid w:val="003C2F29"/>
    <w:rsid w:val="003C2FA3"/>
    <w:rsid w:val="003C3071"/>
    <w:rsid w:val="003C32B5"/>
    <w:rsid w:val="003C38A2"/>
    <w:rsid w:val="003C38E8"/>
    <w:rsid w:val="003C3B77"/>
    <w:rsid w:val="003C3DB7"/>
    <w:rsid w:val="003C40D3"/>
    <w:rsid w:val="003C47E8"/>
    <w:rsid w:val="003C4A72"/>
    <w:rsid w:val="003C4E0D"/>
    <w:rsid w:val="003C4E4B"/>
    <w:rsid w:val="003C50D6"/>
    <w:rsid w:val="003C5138"/>
    <w:rsid w:val="003C5346"/>
    <w:rsid w:val="003C5973"/>
    <w:rsid w:val="003C599D"/>
    <w:rsid w:val="003C5B91"/>
    <w:rsid w:val="003C5EAC"/>
    <w:rsid w:val="003C6106"/>
    <w:rsid w:val="003C617E"/>
    <w:rsid w:val="003C66B9"/>
    <w:rsid w:val="003C683A"/>
    <w:rsid w:val="003C69DE"/>
    <w:rsid w:val="003C6B7A"/>
    <w:rsid w:val="003C6FF2"/>
    <w:rsid w:val="003C7614"/>
    <w:rsid w:val="003C782C"/>
    <w:rsid w:val="003C78C7"/>
    <w:rsid w:val="003C7BFA"/>
    <w:rsid w:val="003C7C56"/>
    <w:rsid w:val="003C7F15"/>
    <w:rsid w:val="003D027B"/>
    <w:rsid w:val="003D02FA"/>
    <w:rsid w:val="003D0325"/>
    <w:rsid w:val="003D0404"/>
    <w:rsid w:val="003D043D"/>
    <w:rsid w:val="003D0802"/>
    <w:rsid w:val="003D0D3D"/>
    <w:rsid w:val="003D0DD8"/>
    <w:rsid w:val="003D0FC1"/>
    <w:rsid w:val="003D0FC4"/>
    <w:rsid w:val="003D1172"/>
    <w:rsid w:val="003D11C1"/>
    <w:rsid w:val="003D14D2"/>
    <w:rsid w:val="003D1903"/>
    <w:rsid w:val="003D1983"/>
    <w:rsid w:val="003D1ABC"/>
    <w:rsid w:val="003D1AED"/>
    <w:rsid w:val="003D2350"/>
    <w:rsid w:val="003D23E7"/>
    <w:rsid w:val="003D244B"/>
    <w:rsid w:val="003D2742"/>
    <w:rsid w:val="003D281F"/>
    <w:rsid w:val="003D2A25"/>
    <w:rsid w:val="003D2B71"/>
    <w:rsid w:val="003D2CDD"/>
    <w:rsid w:val="003D315B"/>
    <w:rsid w:val="003D3280"/>
    <w:rsid w:val="003D334E"/>
    <w:rsid w:val="003D33B2"/>
    <w:rsid w:val="003D3709"/>
    <w:rsid w:val="003D381C"/>
    <w:rsid w:val="003D3AD2"/>
    <w:rsid w:val="003D3C19"/>
    <w:rsid w:val="003D3E6B"/>
    <w:rsid w:val="003D4315"/>
    <w:rsid w:val="003D4363"/>
    <w:rsid w:val="003D45D5"/>
    <w:rsid w:val="003D47BE"/>
    <w:rsid w:val="003D4869"/>
    <w:rsid w:val="003D4B09"/>
    <w:rsid w:val="003D4BBB"/>
    <w:rsid w:val="003D4C3C"/>
    <w:rsid w:val="003D4E08"/>
    <w:rsid w:val="003D50B1"/>
    <w:rsid w:val="003D51AF"/>
    <w:rsid w:val="003D546A"/>
    <w:rsid w:val="003D5774"/>
    <w:rsid w:val="003D580A"/>
    <w:rsid w:val="003D5852"/>
    <w:rsid w:val="003D58E0"/>
    <w:rsid w:val="003D58FE"/>
    <w:rsid w:val="003D5912"/>
    <w:rsid w:val="003D59A9"/>
    <w:rsid w:val="003D5AEE"/>
    <w:rsid w:val="003D5AFB"/>
    <w:rsid w:val="003D5E36"/>
    <w:rsid w:val="003D61FF"/>
    <w:rsid w:val="003D6370"/>
    <w:rsid w:val="003D637B"/>
    <w:rsid w:val="003D6607"/>
    <w:rsid w:val="003D66C4"/>
    <w:rsid w:val="003D702B"/>
    <w:rsid w:val="003D7182"/>
    <w:rsid w:val="003D72CF"/>
    <w:rsid w:val="003D734C"/>
    <w:rsid w:val="003D739A"/>
    <w:rsid w:val="003D7553"/>
    <w:rsid w:val="003D76CC"/>
    <w:rsid w:val="003D77E2"/>
    <w:rsid w:val="003D7EB3"/>
    <w:rsid w:val="003D7FAD"/>
    <w:rsid w:val="003E0001"/>
    <w:rsid w:val="003E01A1"/>
    <w:rsid w:val="003E04C9"/>
    <w:rsid w:val="003E0740"/>
    <w:rsid w:val="003E0747"/>
    <w:rsid w:val="003E0A56"/>
    <w:rsid w:val="003E0F12"/>
    <w:rsid w:val="003E1062"/>
    <w:rsid w:val="003E1070"/>
    <w:rsid w:val="003E108C"/>
    <w:rsid w:val="003E10AA"/>
    <w:rsid w:val="003E12FB"/>
    <w:rsid w:val="003E1305"/>
    <w:rsid w:val="003E13B1"/>
    <w:rsid w:val="003E16AA"/>
    <w:rsid w:val="003E17B5"/>
    <w:rsid w:val="003E18F4"/>
    <w:rsid w:val="003E1C61"/>
    <w:rsid w:val="003E2486"/>
    <w:rsid w:val="003E269F"/>
    <w:rsid w:val="003E2CF0"/>
    <w:rsid w:val="003E2DD2"/>
    <w:rsid w:val="003E308B"/>
    <w:rsid w:val="003E30D1"/>
    <w:rsid w:val="003E33BB"/>
    <w:rsid w:val="003E3489"/>
    <w:rsid w:val="003E34D8"/>
    <w:rsid w:val="003E359F"/>
    <w:rsid w:val="003E36FD"/>
    <w:rsid w:val="003E37D7"/>
    <w:rsid w:val="003E3847"/>
    <w:rsid w:val="003E3870"/>
    <w:rsid w:val="003E3BE1"/>
    <w:rsid w:val="003E4189"/>
    <w:rsid w:val="003E440A"/>
    <w:rsid w:val="003E4621"/>
    <w:rsid w:val="003E493A"/>
    <w:rsid w:val="003E4E7F"/>
    <w:rsid w:val="003E4EEB"/>
    <w:rsid w:val="003E5244"/>
    <w:rsid w:val="003E52CE"/>
    <w:rsid w:val="003E52E6"/>
    <w:rsid w:val="003E5592"/>
    <w:rsid w:val="003E574B"/>
    <w:rsid w:val="003E5765"/>
    <w:rsid w:val="003E5945"/>
    <w:rsid w:val="003E5B08"/>
    <w:rsid w:val="003E5CD0"/>
    <w:rsid w:val="003E5CED"/>
    <w:rsid w:val="003E5E40"/>
    <w:rsid w:val="003E5E84"/>
    <w:rsid w:val="003E607A"/>
    <w:rsid w:val="003E6224"/>
    <w:rsid w:val="003E6323"/>
    <w:rsid w:val="003E6388"/>
    <w:rsid w:val="003E6665"/>
    <w:rsid w:val="003E6933"/>
    <w:rsid w:val="003E6BD6"/>
    <w:rsid w:val="003E6D23"/>
    <w:rsid w:val="003E6EEE"/>
    <w:rsid w:val="003E704E"/>
    <w:rsid w:val="003E7406"/>
    <w:rsid w:val="003E7535"/>
    <w:rsid w:val="003E7569"/>
    <w:rsid w:val="003E771F"/>
    <w:rsid w:val="003E7812"/>
    <w:rsid w:val="003E788A"/>
    <w:rsid w:val="003E7907"/>
    <w:rsid w:val="003E7B49"/>
    <w:rsid w:val="003F0213"/>
    <w:rsid w:val="003F028A"/>
    <w:rsid w:val="003F08B1"/>
    <w:rsid w:val="003F0D59"/>
    <w:rsid w:val="003F0E20"/>
    <w:rsid w:val="003F1260"/>
    <w:rsid w:val="003F12D2"/>
    <w:rsid w:val="003F163C"/>
    <w:rsid w:val="003F18DF"/>
    <w:rsid w:val="003F1EA3"/>
    <w:rsid w:val="003F1F4A"/>
    <w:rsid w:val="003F2259"/>
    <w:rsid w:val="003F225D"/>
    <w:rsid w:val="003F238C"/>
    <w:rsid w:val="003F258A"/>
    <w:rsid w:val="003F2666"/>
    <w:rsid w:val="003F26ED"/>
    <w:rsid w:val="003F3139"/>
    <w:rsid w:val="003F318E"/>
    <w:rsid w:val="003F3648"/>
    <w:rsid w:val="003F388A"/>
    <w:rsid w:val="003F3B35"/>
    <w:rsid w:val="003F3BF3"/>
    <w:rsid w:val="003F3F06"/>
    <w:rsid w:val="003F3F11"/>
    <w:rsid w:val="003F3F42"/>
    <w:rsid w:val="003F3F5A"/>
    <w:rsid w:val="003F433D"/>
    <w:rsid w:val="003F4350"/>
    <w:rsid w:val="003F461C"/>
    <w:rsid w:val="003F47A8"/>
    <w:rsid w:val="003F4ABD"/>
    <w:rsid w:val="003F4BE1"/>
    <w:rsid w:val="003F4BEE"/>
    <w:rsid w:val="003F4CCC"/>
    <w:rsid w:val="003F4F50"/>
    <w:rsid w:val="003F50FB"/>
    <w:rsid w:val="003F5B07"/>
    <w:rsid w:val="003F5B72"/>
    <w:rsid w:val="003F65D1"/>
    <w:rsid w:val="003F6754"/>
    <w:rsid w:val="003F6882"/>
    <w:rsid w:val="003F6B56"/>
    <w:rsid w:val="003F6BB9"/>
    <w:rsid w:val="003F6E7E"/>
    <w:rsid w:val="003F6F39"/>
    <w:rsid w:val="003F71B0"/>
    <w:rsid w:val="003F74BC"/>
    <w:rsid w:val="003F7BB9"/>
    <w:rsid w:val="003F7EAC"/>
    <w:rsid w:val="003F7EB3"/>
    <w:rsid w:val="00400388"/>
    <w:rsid w:val="0040098C"/>
    <w:rsid w:val="00400D85"/>
    <w:rsid w:val="0040134B"/>
    <w:rsid w:val="0040147F"/>
    <w:rsid w:val="004014AE"/>
    <w:rsid w:val="00401795"/>
    <w:rsid w:val="00401A45"/>
    <w:rsid w:val="00401A9B"/>
    <w:rsid w:val="00401BDA"/>
    <w:rsid w:val="00401BF5"/>
    <w:rsid w:val="00401C68"/>
    <w:rsid w:val="00401CED"/>
    <w:rsid w:val="00401FA0"/>
    <w:rsid w:val="004021BE"/>
    <w:rsid w:val="00402449"/>
    <w:rsid w:val="00402623"/>
    <w:rsid w:val="004027AC"/>
    <w:rsid w:val="00402916"/>
    <w:rsid w:val="0040296D"/>
    <w:rsid w:val="00402A68"/>
    <w:rsid w:val="0040308D"/>
    <w:rsid w:val="00403125"/>
    <w:rsid w:val="00403242"/>
    <w:rsid w:val="004032F2"/>
    <w:rsid w:val="00403445"/>
    <w:rsid w:val="004036D4"/>
    <w:rsid w:val="00403761"/>
    <w:rsid w:val="00403EF9"/>
    <w:rsid w:val="00403F19"/>
    <w:rsid w:val="00403FCF"/>
    <w:rsid w:val="00404271"/>
    <w:rsid w:val="0040428F"/>
    <w:rsid w:val="00404390"/>
    <w:rsid w:val="0040459E"/>
    <w:rsid w:val="004045AA"/>
    <w:rsid w:val="0040467A"/>
    <w:rsid w:val="00404950"/>
    <w:rsid w:val="00404B4E"/>
    <w:rsid w:val="004050A7"/>
    <w:rsid w:val="00405227"/>
    <w:rsid w:val="004052DE"/>
    <w:rsid w:val="004053F6"/>
    <w:rsid w:val="0040544C"/>
    <w:rsid w:val="00405614"/>
    <w:rsid w:val="0040569C"/>
    <w:rsid w:val="0040583E"/>
    <w:rsid w:val="004059F3"/>
    <w:rsid w:val="00405EAA"/>
    <w:rsid w:val="00405FD3"/>
    <w:rsid w:val="0040624E"/>
    <w:rsid w:val="004067C8"/>
    <w:rsid w:val="00406B1F"/>
    <w:rsid w:val="00406B22"/>
    <w:rsid w:val="004070C5"/>
    <w:rsid w:val="00407495"/>
    <w:rsid w:val="0040797A"/>
    <w:rsid w:val="0041008F"/>
    <w:rsid w:val="004100D0"/>
    <w:rsid w:val="0041028D"/>
    <w:rsid w:val="00410791"/>
    <w:rsid w:val="00410878"/>
    <w:rsid w:val="00410C88"/>
    <w:rsid w:val="00410D55"/>
    <w:rsid w:val="00411221"/>
    <w:rsid w:val="00411492"/>
    <w:rsid w:val="004114FD"/>
    <w:rsid w:val="0041176D"/>
    <w:rsid w:val="00411B76"/>
    <w:rsid w:val="00411BA4"/>
    <w:rsid w:val="00411CA1"/>
    <w:rsid w:val="00411DCF"/>
    <w:rsid w:val="0041264E"/>
    <w:rsid w:val="004127B5"/>
    <w:rsid w:val="00412A00"/>
    <w:rsid w:val="00412ACD"/>
    <w:rsid w:val="00412BD5"/>
    <w:rsid w:val="00412C1D"/>
    <w:rsid w:val="00412D30"/>
    <w:rsid w:val="00412D4C"/>
    <w:rsid w:val="00412FB6"/>
    <w:rsid w:val="0041308C"/>
    <w:rsid w:val="004130BA"/>
    <w:rsid w:val="0041330D"/>
    <w:rsid w:val="00413411"/>
    <w:rsid w:val="00413453"/>
    <w:rsid w:val="004135A1"/>
    <w:rsid w:val="00413AFE"/>
    <w:rsid w:val="00413B6C"/>
    <w:rsid w:val="00413CB3"/>
    <w:rsid w:val="00413EBC"/>
    <w:rsid w:val="00413F2E"/>
    <w:rsid w:val="00413FB5"/>
    <w:rsid w:val="0041406E"/>
    <w:rsid w:val="004142EC"/>
    <w:rsid w:val="004143F1"/>
    <w:rsid w:val="00414588"/>
    <w:rsid w:val="00414907"/>
    <w:rsid w:val="00414F48"/>
    <w:rsid w:val="00414FC9"/>
    <w:rsid w:val="004150A9"/>
    <w:rsid w:val="0041526A"/>
    <w:rsid w:val="004153C3"/>
    <w:rsid w:val="00415535"/>
    <w:rsid w:val="00415609"/>
    <w:rsid w:val="004159AA"/>
    <w:rsid w:val="00415A21"/>
    <w:rsid w:val="00415A32"/>
    <w:rsid w:val="00415BD4"/>
    <w:rsid w:val="00415CF4"/>
    <w:rsid w:val="00415EBB"/>
    <w:rsid w:val="00415F00"/>
    <w:rsid w:val="00416084"/>
    <w:rsid w:val="004160FB"/>
    <w:rsid w:val="00416379"/>
    <w:rsid w:val="004165B1"/>
    <w:rsid w:val="00416931"/>
    <w:rsid w:val="00416A4B"/>
    <w:rsid w:val="00416C0A"/>
    <w:rsid w:val="00416D79"/>
    <w:rsid w:val="00416F00"/>
    <w:rsid w:val="004174EE"/>
    <w:rsid w:val="00417940"/>
    <w:rsid w:val="004179DC"/>
    <w:rsid w:val="00417C8F"/>
    <w:rsid w:val="0042003C"/>
    <w:rsid w:val="00420574"/>
    <w:rsid w:val="00420583"/>
    <w:rsid w:val="00420B71"/>
    <w:rsid w:val="00420FB5"/>
    <w:rsid w:val="0042136E"/>
    <w:rsid w:val="00421FBA"/>
    <w:rsid w:val="00422415"/>
    <w:rsid w:val="004225D9"/>
    <w:rsid w:val="0042261A"/>
    <w:rsid w:val="00422A0A"/>
    <w:rsid w:val="00422D91"/>
    <w:rsid w:val="00422F5D"/>
    <w:rsid w:val="00422FC5"/>
    <w:rsid w:val="00423407"/>
    <w:rsid w:val="0042353F"/>
    <w:rsid w:val="0042371E"/>
    <w:rsid w:val="00423779"/>
    <w:rsid w:val="00423A91"/>
    <w:rsid w:val="00423B2A"/>
    <w:rsid w:val="00423BDB"/>
    <w:rsid w:val="00423CC9"/>
    <w:rsid w:val="00423E59"/>
    <w:rsid w:val="00423EA5"/>
    <w:rsid w:val="00423F36"/>
    <w:rsid w:val="00423F6F"/>
    <w:rsid w:val="00423FFA"/>
    <w:rsid w:val="0042449E"/>
    <w:rsid w:val="004244F2"/>
    <w:rsid w:val="004246BE"/>
    <w:rsid w:val="0042492C"/>
    <w:rsid w:val="004249BD"/>
    <w:rsid w:val="00424CFB"/>
    <w:rsid w:val="00424DDC"/>
    <w:rsid w:val="00424F31"/>
    <w:rsid w:val="00425248"/>
    <w:rsid w:val="00425473"/>
    <w:rsid w:val="004256F3"/>
    <w:rsid w:val="00425C4A"/>
    <w:rsid w:val="00425E6A"/>
    <w:rsid w:val="004260D8"/>
    <w:rsid w:val="00426221"/>
    <w:rsid w:val="00426253"/>
    <w:rsid w:val="0042646F"/>
    <w:rsid w:val="004268FC"/>
    <w:rsid w:val="0042694D"/>
    <w:rsid w:val="00426EC8"/>
    <w:rsid w:val="00427289"/>
    <w:rsid w:val="0042738E"/>
    <w:rsid w:val="004274FF"/>
    <w:rsid w:val="00427AE7"/>
    <w:rsid w:val="00427B33"/>
    <w:rsid w:val="00427D4F"/>
    <w:rsid w:val="00427E1B"/>
    <w:rsid w:val="00427E2A"/>
    <w:rsid w:val="00427EBF"/>
    <w:rsid w:val="00427EFF"/>
    <w:rsid w:val="00427FED"/>
    <w:rsid w:val="00430216"/>
    <w:rsid w:val="0043031B"/>
    <w:rsid w:val="004304A3"/>
    <w:rsid w:val="004305E3"/>
    <w:rsid w:val="00430750"/>
    <w:rsid w:val="00430A5B"/>
    <w:rsid w:val="00430B8C"/>
    <w:rsid w:val="004310B0"/>
    <w:rsid w:val="00431897"/>
    <w:rsid w:val="00431D3C"/>
    <w:rsid w:val="00431DE1"/>
    <w:rsid w:val="00431F48"/>
    <w:rsid w:val="00432047"/>
    <w:rsid w:val="00432209"/>
    <w:rsid w:val="00432264"/>
    <w:rsid w:val="0043226C"/>
    <w:rsid w:val="004324A7"/>
    <w:rsid w:val="004325CC"/>
    <w:rsid w:val="004327A1"/>
    <w:rsid w:val="0043287C"/>
    <w:rsid w:val="00432884"/>
    <w:rsid w:val="0043288F"/>
    <w:rsid w:val="004328E2"/>
    <w:rsid w:val="004328E9"/>
    <w:rsid w:val="00432ACA"/>
    <w:rsid w:val="00433013"/>
    <w:rsid w:val="004330E5"/>
    <w:rsid w:val="00433428"/>
    <w:rsid w:val="00433666"/>
    <w:rsid w:val="00433E21"/>
    <w:rsid w:val="00433E88"/>
    <w:rsid w:val="00433FB4"/>
    <w:rsid w:val="00434572"/>
    <w:rsid w:val="004345C2"/>
    <w:rsid w:val="00434BDE"/>
    <w:rsid w:val="00434C03"/>
    <w:rsid w:val="00435095"/>
    <w:rsid w:val="00435584"/>
    <w:rsid w:val="004355EF"/>
    <w:rsid w:val="00435756"/>
    <w:rsid w:val="00435781"/>
    <w:rsid w:val="004357C3"/>
    <w:rsid w:val="0043589C"/>
    <w:rsid w:val="004358BB"/>
    <w:rsid w:val="0043631E"/>
    <w:rsid w:val="00436492"/>
    <w:rsid w:val="004364E1"/>
    <w:rsid w:val="004366A6"/>
    <w:rsid w:val="0043674F"/>
    <w:rsid w:val="0043694E"/>
    <w:rsid w:val="00436C3E"/>
    <w:rsid w:val="00436C69"/>
    <w:rsid w:val="00436CEF"/>
    <w:rsid w:val="00436F42"/>
    <w:rsid w:val="00436F4D"/>
    <w:rsid w:val="004375B1"/>
    <w:rsid w:val="00437625"/>
    <w:rsid w:val="004378BC"/>
    <w:rsid w:val="004378DB"/>
    <w:rsid w:val="00437B09"/>
    <w:rsid w:val="00437C48"/>
    <w:rsid w:val="00437CA1"/>
    <w:rsid w:val="00437EF7"/>
    <w:rsid w:val="00437F9C"/>
    <w:rsid w:val="00437FF8"/>
    <w:rsid w:val="00440489"/>
    <w:rsid w:val="004405EB"/>
    <w:rsid w:val="00440861"/>
    <w:rsid w:val="00440BB0"/>
    <w:rsid w:val="004410D7"/>
    <w:rsid w:val="004410E0"/>
    <w:rsid w:val="0044118B"/>
    <w:rsid w:val="00441243"/>
    <w:rsid w:val="00441270"/>
    <w:rsid w:val="004413F7"/>
    <w:rsid w:val="0044165E"/>
    <w:rsid w:val="00441875"/>
    <w:rsid w:val="004419FC"/>
    <w:rsid w:val="00441C32"/>
    <w:rsid w:val="00441D63"/>
    <w:rsid w:val="00441E13"/>
    <w:rsid w:val="00441FBE"/>
    <w:rsid w:val="0044261E"/>
    <w:rsid w:val="00442705"/>
    <w:rsid w:val="004429D3"/>
    <w:rsid w:val="004430AD"/>
    <w:rsid w:val="00443101"/>
    <w:rsid w:val="00443252"/>
    <w:rsid w:val="004433DF"/>
    <w:rsid w:val="00443758"/>
    <w:rsid w:val="004438D7"/>
    <w:rsid w:val="00443C04"/>
    <w:rsid w:val="00443F2F"/>
    <w:rsid w:val="0044406E"/>
    <w:rsid w:val="004442A4"/>
    <w:rsid w:val="0044446F"/>
    <w:rsid w:val="004444B1"/>
    <w:rsid w:val="004446E3"/>
    <w:rsid w:val="00444896"/>
    <w:rsid w:val="004448C4"/>
    <w:rsid w:val="0044491E"/>
    <w:rsid w:val="00444A41"/>
    <w:rsid w:val="00444BB7"/>
    <w:rsid w:val="00444C0F"/>
    <w:rsid w:val="00444E70"/>
    <w:rsid w:val="00444F78"/>
    <w:rsid w:val="00444F81"/>
    <w:rsid w:val="004452BF"/>
    <w:rsid w:val="00445416"/>
    <w:rsid w:val="00445C69"/>
    <w:rsid w:val="00446051"/>
    <w:rsid w:val="00446274"/>
    <w:rsid w:val="004462C3"/>
    <w:rsid w:val="00446378"/>
    <w:rsid w:val="00446A8E"/>
    <w:rsid w:val="00447000"/>
    <w:rsid w:val="00447133"/>
    <w:rsid w:val="00447587"/>
    <w:rsid w:val="0044758F"/>
    <w:rsid w:val="004478B2"/>
    <w:rsid w:val="00447D82"/>
    <w:rsid w:val="00447F92"/>
    <w:rsid w:val="00450008"/>
    <w:rsid w:val="0045026C"/>
    <w:rsid w:val="004503FD"/>
    <w:rsid w:val="004508E6"/>
    <w:rsid w:val="00450A78"/>
    <w:rsid w:val="00450C38"/>
    <w:rsid w:val="00450CFC"/>
    <w:rsid w:val="00450E86"/>
    <w:rsid w:val="00450EB8"/>
    <w:rsid w:val="00450F35"/>
    <w:rsid w:val="0045128C"/>
    <w:rsid w:val="0045187A"/>
    <w:rsid w:val="0045187F"/>
    <w:rsid w:val="00451CB5"/>
    <w:rsid w:val="00451DD1"/>
    <w:rsid w:val="0045205F"/>
    <w:rsid w:val="00452192"/>
    <w:rsid w:val="0045239F"/>
    <w:rsid w:val="004523EE"/>
    <w:rsid w:val="0045249D"/>
    <w:rsid w:val="00452D71"/>
    <w:rsid w:val="004532E5"/>
    <w:rsid w:val="0045374B"/>
    <w:rsid w:val="004537B4"/>
    <w:rsid w:val="004539CC"/>
    <w:rsid w:val="00453A49"/>
    <w:rsid w:val="00453C31"/>
    <w:rsid w:val="00453C8B"/>
    <w:rsid w:val="00453D72"/>
    <w:rsid w:val="00453E7A"/>
    <w:rsid w:val="00453F1F"/>
    <w:rsid w:val="00453F34"/>
    <w:rsid w:val="00454038"/>
    <w:rsid w:val="0045410E"/>
    <w:rsid w:val="0045428D"/>
    <w:rsid w:val="0045435D"/>
    <w:rsid w:val="00454DA1"/>
    <w:rsid w:val="00454E2B"/>
    <w:rsid w:val="00455056"/>
    <w:rsid w:val="00455099"/>
    <w:rsid w:val="00455110"/>
    <w:rsid w:val="0045540D"/>
    <w:rsid w:val="00455C57"/>
    <w:rsid w:val="00455D02"/>
    <w:rsid w:val="0045615A"/>
    <w:rsid w:val="004565EE"/>
    <w:rsid w:val="004568D6"/>
    <w:rsid w:val="00456992"/>
    <w:rsid w:val="0045730B"/>
    <w:rsid w:val="004576FB"/>
    <w:rsid w:val="004578DE"/>
    <w:rsid w:val="004602DB"/>
    <w:rsid w:val="004603EE"/>
    <w:rsid w:val="004606F7"/>
    <w:rsid w:val="004606F8"/>
    <w:rsid w:val="00460758"/>
    <w:rsid w:val="004607C8"/>
    <w:rsid w:val="00460971"/>
    <w:rsid w:val="00460C9F"/>
    <w:rsid w:val="00460D20"/>
    <w:rsid w:val="004611C8"/>
    <w:rsid w:val="0046138D"/>
    <w:rsid w:val="004619FF"/>
    <w:rsid w:val="00461D50"/>
    <w:rsid w:val="00462063"/>
    <w:rsid w:val="004620B1"/>
    <w:rsid w:val="0046226E"/>
    <w:rsid w:val="004622CD"/>
    <w:rsid w:val="00462344"/>
    <w:rsid w:val="0046254E"/>
    <w:rsid w:val="004628EC"/>
    <w:rsid w:val="00462AFA"/>
    <w:rsid w:val="00462B3D"/>
    <w:rsid w:val="00462BCA"/>
    <w:rsid w:val="00463261"/>
    <w:rsid w:val="00463366"/>
    <w:rsid w:val="0046355A"/>
    <w:rsid w:val="004636FB"/>
    <w:rsid w:val="00463794"/>
    <w:rsid w:val="00463840"/>
    <w:rsid w:val="00463AD9"/>
    <w:rsid w:val="00463CD3"/>
    <w:rsid w:val="0046401B"/>
    <w:rsid w:val="0046434C"/>
    <w:rsid w:val="0046437F"/>
    <w:rsid w:val="00464443"/>
    <w:rsid w:val="004645F2"/>
    <w:rsid w:val="0046487A"/>
    <w:rsid w:val="004649C9"/>
    <w:rsid w:val="00464D20"/>
    <w:rsid w:val="00464DCE"/>
    <w:rsid w:val="00464E4A"/>
    <w:rsid w:val="00464F7D"/>
    <w:rsid w:val="004653F9"/>
    <w:rsid w:val="00465898"/>
    <w:rsid w:val="004658F6"/>
    <w:rsid w:val="00465AD0"/>
    <w:rsid w:val="00465D79"/>
    <w:rsid w:val="00465DB0"/>
    <w:rsid w:val="00466150"/>
    <w:rsid w:val="004663DC"/>
    <w:rsid w:val="00466425"/>
    <w:rsid w:val="0046654F"/>
    <w:rsid w:val="004667E7"/>
    <w:rsid w:val="00466D5A"/>
    <w:rsid w:val="0046717E"/>
    <w:rsid w:val="00467255"/>
    <w:rsid w:val="0046725C"/>
    <w:rsid w:val="00467616"/>
    <w:rsid w:val="00467673"/>
    <w:rsid w:val="00467831"/>
    <w:rsid w:val="00467894"/>
    <w:rsid w:val="004678E4"/>
    <w:rsid w:val="00467A78"/>
    <w:rsid w:val="00467BC5"/>
    <w:rsid w:val="00467C0D"/>
    <w:rsid w:val="00467CD7"/>
    <w:rsid w:val="00467CEC"/>
    <w:rsid w:val="00470045"/>
    <w:rsid w:val="00470113"/>
    <w:rsid w:val="004704ED"/>
    <w:rsid w:val="0047065D"/>
    <w:rsid w:val="004708FB"/>
    <w:rsid w:val="00470924"/>
    <w:rsid w:val="0047095F"/>
    <w:rsid w:val="00470B90"/>
    <w:rsid w:val="00470CA4"/>
    <w:rsid w:val="00471024"/>
    <w:rsid w:val="004714CC"/>
    <w:rsid w:val="0047150D"/>
    <w:rsid w:val="004715BC"/>
    <w:rsid w:val="004716DC"/>
    <w:rsid w:val="00471DCF"/>
    <w:rsid w:val="004722FF"/>
    <w:rsid w:val="00472313"/>
    <w:rsid w:val="004726CD"/>
    <w:rsid w:val="00472ECE"/>
    <w:rsid w:val="00472FE7"/>
    <w:rsid w:val="004733C0"/>
    <w:rsid w:val="004735B2"/>
    <w:rsid w:val="004738C9"/>
    <w:rsid w:val="004738E3"/>
    <w:rsid w:val="00473DB1"/>
    <w:rsid w:val="00473F56"/>
    <w:rsid w:val="00474205"/>
    <w:rsid w:val="004743EA"/>
    <w:rsid w:val="004745FD"/>
    <w:rsid w:val="00474843"/>
    <w:rsid w:val="00474B77"/>
    <w:rsid w:val="00474EC4"/>
    <w:rsid w:val="00475010"/>
    <w:rsid w:val="00475157"/>
    <w:rsid w:val="004753EC"/>
    <w:rsid w:val="00475721"/>
    <w:rsid w:val="0047572D"/>
    <w:rsid w:val="004758B9"/>
    <w:rsid w:val="004758EB"/>
    <w:rsid w:val="004759DA"/>
    <w:rsid w:val="00475AC4"/>
    <w:rsid w:val="00475C2B"/>
    <w:rsid w:val="00475D05"/>
    <w:rsid w:val="00475D45"/>
    <w:rsid w:val="00475DC9"/>
    <w:rsid w:val="00475E38"/>
    <w:rsid w:val="00475FDC"/>
    <w:rsid w:val="004764C4"/>
    <w:rsid w:val="0047674B"/>
    <w:rsid w:val="0047676C"/>
    <w:rsid w:val="00476B28"/>
    <w:rsid w:val="00476B7D"/>
    <w:rsid w:val="004773A0"/>
    <w:rsid w:val="004773FF"/>
    <w:rsid w:val="004774B4"/>
    <w:rsid w:val="00477A21"/>
    <w:rsid w:val="00477D1D"/>
    <w:rsid w:val="00477F85"/>
    <w:rsid w:val="004801DA"/>
    <w:rsid w:val="004801E8"/>
    <w:rsid w:val="004804FE"/>
    <w:rsid w:val="00480516"/>
    <w:rsid w:val="00480758"/>
    <w:rsid w:val="004809D5"/>
    <w:rsid w:val="004810AB"/>
    <w:rsid w:val="00481660"/>
    <w:rsid w:val="00481A3E"/>
    <w:rsid w:val="00481AA9"/>
    <w:rsid w:val="00481CD8"/>
    <w:rsid w:val="00482008"/>
    <w:rsid w:val="0048210C"/>
    <w:rsid w:val="0048212E"/>
    <w:rsid w:val="004821D9"/>
    <w:rsid w:val="00482717"/>
    <w:rsid w:val="004827E4"/>
    <w:rsid w:val="00482A20"/>
    <w:rsid w:val="00482B67"/>
    <w:rsid w:val="00482DB8"/>
    <w:rsid w:val="00482DD7"/>
    <w:rsid w:val="00482EC1"/>
    <w:rsid w:val="00482F42"/>
    <w:rsid w:val="00482F80"/>
    <w:rsid w:val="00483322"/>
    <w:rsid w:val="00483783"/>
    <w:rsid w:val="00483798"/>
    <w:rsid w:val="004839E8"/>
    <w:rsid w:val="00483E0D"/>
    <w:rsid w:val="00483E3C"/>
    <w:rsid w:val="00484686"/>
    <w:rsid w:val="00484972"/>
    <w:rsid w:val="00484AAE"/>
    <w:rsid w:val="00484AE3"/>
    <w:rsid w:val="00484B51"/>
    <w:rsid w:val="00484D2C"/>
    <w:rsid w:val="00485199"/>
    <w:rsid w:val="00485366"/>
    <w:rsid w:val="00485470"/>
    <w:rsid w:val="00485743"/>
    <w:rsid w:val="004857B3"/>
    <w:rsid w:val="00485814"/>
    <w:rsid w:val="00485A89"/>
    <w:rsid w:val="00485B04"/>
    <w:rsid w:val="00485C37"/>
    <w:rsid w:val="00486100"/>
    <w:rsid w:val="004862C2"/>
    <w:rsid w:val="00486476"/>
    <w:rsid w:val="004864C4"/>
    <w:rsid w:val="0048675E"/>
    <w:rsid w:val="004867D2"/>
    <w:rsid w:val="0048685F"/>
    <w:rsid w:val="004870CA"/>
    <w:rsid w:val="00487371"/>
    <w:rsid w:val="0048754B"/>
    <w:rsid w:val="00487A7A"/>
    <w:rsid w:val="00487CD2"/>
    <w:rsid w:val="00487FD9"/>
    <w:rsid w:val="00490010"/>
    <w:rsid w:val="004902C7"/>
    <w:rsid w:val="00490652"/>
    <w:rsid w:val="004908D0"/>
    <w:rsid w:val="00490AE1"/>
    <w:rsid w:val="00490D50"/>
    <w:rsid w:val="00490EC1"/>
    <w:rsid w:val="00490FF2"/>
    <w:rsid w:val="0049188B"/>
    <w:rsid w:val="00491A0E"/>
    <w:rsid w:val="00491B1C"/>
    <w:rsid w:val="00491DF7"/>
    <w:rsid w:val="00491FAC"/>
    <w:rsid w:val="004921EE"/>
    <w:rsid w:val="0049237E"/>
    <w:rsid w:val="004923BE"/>
    <w:rsid w:val="004923C6"/>
    <w:rsid w:val="00492D6B"/>
    <w:rsid w:val="00492E21"/>
    <w:rsid w:val="00492EE2"/>
    <w:rsid w:val="004931FD"/>
    <w:rsid w:val="00493A57"/>
    <w:rsid w:val="00493EFD"/>
    <w:rsid w:val="004940B8"/>
    <w:rsid w:val="004941C1"/>
    <w:rsid w:val="004943AB"/>
    <w:rsid w:val="00494686"/>
    <w:rsid w:val="004946B3"/>
    <w:rsid w:val="0049476B"/>
    <w:rsid w:val="00494810"/>
    <w:rsid w:val="00494EC6"/>
    <w:rsid w:val="00494F91"/>
    <w:rsid w:val="00495008"/>
    <w:rsid w:val="00495092"/>
    <w:rsid w:val="004953B2"/>
    <w:rsid w:val="0049543E"/>
    <w:rsid w:val="0049550F"/>
    <w:rsid w:val="0049579D"/>
    <w:rsid w:val="00495972"/>
    <w:rsid w:val="00495D95"/>
    <w:rsid w:val="00495DC2"/>
    <w:rsid w:val="00495F17"/>
    <w:rsid w:val="00495FEE"/>
    <w:rsid w:val="004960AE"/>
    <w:rsid w:val="00496BF1"/>
    <w:rsid w:val="0049701A"/>
    <w:rsid w:val="0049702D"/>
    <w:rsid w:val="0049746F"/>
    <w:rsid w:val="004974AE"/>
    <w:rsid w:val="0049752D"/>
    <w:rsid w:val="00497688"/>
    <w:rsid w:val="004976F4"/>
    <w:rsid w:val="00497857"/>
    <w:rsid w:val="00497EF2"/>
    <w:rsid w:val="00497F8F"/>
    <w:rsid w:val="004A06A5"/>
    <w:rsid w:val="004A073D"/>
    <w:rsid w:val="004A094D"/>
    <w:rsid w:val="004A0CC9"/>
    <w:rsid w:val="004A11B0"/>
    <w:rsid w:val="004A176C"/>
    <w:rsid w:val="004A17EC"/>
    <w:rsid w:val="004A17FF"/>
    <w:rsid w:val="004A1D6F"/>
    <w:rsid w:val="004A23A1"/>
    <w:rsid w:val="004A244A"/>
    <w:rsid w:val="004A257E"/>
    <w:rsid w:val="004A2899"/>
    <w:rsid w:val="004A28D5"/>
    <w:rsid w:val="004A28D8"/>
    <w:rsid w:val="004A28DB"/>
    <w:rsid w:val="004A2CEE"/>
    <w:rsid w:val="004A2E0C"/>
    <w:rsid w:val="004A2E86"/>
    <w:rsid w:val="004A3030"/>
    <w:rsid w:val="004A3155"/>
    <w:rsid w:val="004A3325"/>
    <w:rsid w:val="004A3411"/>
    <w:rsid w:val="004A3980"/>
    <w:rsid w:val="004A3FE8"/>
    <w:rsid w:val="004A4199"/>
    <w:rsid w:val="004A4290"/>
    <w:rsid w:val="004A42EF"/>
    <w:rsid w:val="004A47A4"/>
    <w:rsid w:val="004A488B"/>
    <w:rsid w:val="004A48BD"/>
    <w:rsid w:val="004A4BB5"/>
    <w:rsid w:val="004A4C31"/>
    <w:rsid w:val="004A4E96"/>
    <w:rsid w:val="004A53F9"/>
    <w:rsid w:val="004A57A6"/>
    <w:rsid w:val="004A5BEF"/>
    <w:rsid w:val="004A5EE9"/>
    <w:rsid w:val="004A637E"/>
    <w:rsid w:val="004A69DE"/>
    <w:rsid w:val="004A70E4"/>
    <w:rsid w:val="004A76FB"/>
    <w:rsid w:val="004A7814"/>
    <w:rsid w:val="004A7D24"/>
    <w:rsid w:val="004A7D30"/>
    <w:rsid w:val="004B007A"/>
    <w:rsid w:val="004B0138"/>
    <w:rsid w:val="004B03FF"/>
    <w:rsid w:val="004B06B8"/>
    <w:rsid w:val="004B07A5"/>
    <w:rsid w:val="004B08B3"/>
    <w:rsid w:val="004B0C05"/>
    <w:rsid w:val="004B0C60"/>
    <w:rsid w:val="004B0F06"/>
    <w:rsid w:val="004B1101"/>
    <w:rsid w:val="004B13A7"/>
    <w:rsid w:val="004B169F"/>
    <w:rsid w:val="004B17DA"/>
    <w:rsid w:val="004B1E23"/>
    <w:rsid w:val="004B202C"/>
    <w:rsid w:val="004B284A"/>
    <w:rsid w:val="004B28C5"/>
    <w:rsid w:val="004B28FE"/>
    <w:rsid w:val="004B2E74"/>
    <w:rsid w:val="004B3056"/>
    <w:rsid w:val="004B30B0"/>
    <w:rsid w:val="004B30FC"/>
    <w:rsid w:val="004B3240"/>
    <w:rsid w:val="004B36AF"/>
    <w:rsid w:val="004B36EC"/>
    <w:rsid w:val="004B3A9A"/>
    <w:rsid w:val="004B3E51"/>
    <w:rsid w:val="004B3ED7"/>
    <w:rsid w:val="004B3F81"/>
    <w:rsid w:val="004B4277"/>
    <w:rsid w:val="004B42DB"/>
    <w:rsid w:val="004B44B4"/>
    <w:rsid w:val="004B46B7"/>
    <w:rsid w:val="004B48B8"/>
    <w:rsid w:val="004B49BB"/>
    <w:rsid w:val="004B4B4A"/>
    <w:rsid w:val="004B4C5D"/>
    <w:rsid w:val="004B53A0"/>
    <w:rsid w:val="004B54ED"/>
    <w:rsid w:val="004B5549"/>
    <w:rsid w:val="004B588C"/>
    <w:rsid w:val="004B5C7B"/>
    <w:rsid w:val="004B5C93"/>
    <w:rsid w:val="004B5DD1"/>
    <w:rsid w:val="004B5F47"/>
    <w:rsid w:val="004B6139"/>
    <w:rsid w:val="004B66F8"/>
    <w:rsid w:val="004B67E4"/>
    <w:rsid w:val="004B69DD"/>
    <w:rsid w:val="004B6A46"/>
    <w:rsid w:val="004B6DFF"/>
    <w:rsid w:val="004B6EE5"/>
    <w:rsid w:val="004B7262"/>
    <w:rsid w:val="004B7AD0"/>
    <w:rsid w:val="004B7CB0"/>
    <w:rsid w:val="004B7F5D"/>
    <w:rsid w:val="004B7F72"/>
    <w:rsid w:val="004C0248"/>
    <w:rsid w:val="004C025E"/>
    <w:rsid w:val="004C04D2"/>
    <w:rsid w:val="004C0856"/>
    <w:rsid w:val="004C09DA"/>
    <w:rsid w:val="004C0ECF"/>
    <w:rsid w:val="004C0FD9"/>
    <w:rsid w:val="004C118E"/>
    <w:rsid w:val="004C125D"/>
    <w:rsid w:val="004C1469"/>
    <w:rsid w:val="004C15F3"/>
    <w:rsid w:val="004C1732"/>
    <w:rsid w:val="004C2294"/>
    <w:rsid w:val="004C2364"/>
    <w:rsid w:val="004C24FC"/>
    <w:rsid w:val="004C2A9C"/>
    <w:rsid w:val="004C2BAC"/>
    <w:rsid w:val="004C2FE2"/>
    <w:rsid w:val="004C32C5"/>
    <w:rsid w:val="004C36DB"/>
    <w:rsid w:val="004C4137"/>
    <w:rsid w:val="004C424E"/>
    <w:rsid w:val="004C432B"/>
    <w:rsid w:val="004C4573"/>
    <w:rsid w:val="004C475F"/>
    <w:rsid w:val="004C479E"/>
    <w:rsid w:val="004C480B"/>
    <w:rsid w:val="004C49BC"/>
    <w:rsid w:val="004C4D97"/>
    <w:rsid w:val="004C4FD5"/>
    <w:rsid w:val="004C52AF"/>
    <w:rsid w:val="004C531F"/>
    <w:rsid w:val="004C53B9"/>
    <w:rsid w:val="004C540F"/>
    <w:rsid w:val="004C59DA"/>
    <w:rsid w:val="004C5A89"/>
    <w:rsid w:val="004C63A0"/>
    <w:rsid w:val="004C6706"/>
    <w:rsid w:val="004C6763"/>
    <w:rsid w:val="004C6ACF"/>
    <w:rsid w:val="004C6CDD"/>
    <w:rsid w:val="004C738E"/>
    <w:rsid w:val="004C752A"/>
    <w:rsid w:val="004C7744"/>
    <w:rsid w:val="004C79F0"/>
    <w:rsid w:val="004C7A9A"/>
    <w:rsid w:val="004C7FC5"/>
    <w:rsid w:val="004D0285"/>
    <w:rsid w:val="004D0346"/>
    <w:rsid w:val="004D051B"/>
    <w:rsid w:val="004D06A3"/>
    <w:rsid w:val="004D0CAD"/>
    <w:rsid w:val="004D0E17"/>
    <w:rsid w:val="004D1261"/>
    <w:rsid w:val="004D149A"/>
    <w:rsid w:val="004D150A"/>
    <w:rsid w:val="004D1C4D"/>
    <w:rsid w:val="004D1C86"/>
    <w:rsid w:val="004D1D31"/>
    <w:rsid w:val="004D1D7C"/>
    <w:rsid w:val="004D1D8B"/>
    <w:rsid w:val="004D2034"/>
    <w:rsid w:val="004D271E"/>
    <w:rsid w:val="004D27DA"/>
    <w:rsid w:val="004D27ED"/>
    <w:rsid w:val="004D2879"/>
    <w:rsid w:val="004D2EFA"/>
    <w:rsid w:val="004D2F9E"/>
    <w:rsid w:val="004D3183"/>
    <w:rsid w:val="004D32AA"/>
    <w:rsid w:val="004D3449"/>
    <w:rsid w:val="004D3559"/>
    <w:rsid w:val="004D357F"/>
    <w:rsid w:val="004D3DB8"/>
    <w:rsid w:val="004D425F"/>
    <w:rsid w:val="004D4476"/>
    <w:rsid w:val="004D4A9B"/>
    <w:rsid w:val="004D4E80"/>
    <w:rsid w:val="004D52E5"/>
    <w:rsid w:val="004D5817"/>
    <w:rsid w:val="004D5C3E"/>
    <w:rsid w:val="004D5CD9"/>
    <w:rsid w:val="004D5D25"/>
    <w:rsid w:val="004D5FCB"/>
    <w:rsid w:val="004D611C"/>
    <w:rsid w:val="004D63EC"/>
    <w:rsid w:val="004D64F8"/>
    <w:rsid w:val="004D66EE"/>
    <w:rsid w:val="004D6700"/>
    <w:rsid w:val="004D67BE"/>
    <w:rsid w:val="004D6ABF"/>
    <w:rsid w:val="004D6D01"/>
    <w:rsid w:val="004D6D0D"/>
    <w:rsid w:val="004D6D97"/>
    <w:rsid w:val="004D6F85"/>
    <w:rsid w:val="004D723A"/>
    <w:rsid w:val="004D7353"/>
    <w:rsid w:val="004D758E"/>
    <w:rsid w:val="004D760D"/>
    <w:rsid w:val="004D7675"/>
    <w:rsid w:val="004D795D"/>
    <w:rsid w:val="004D7CA2"/>
    <w:rsid w:val="004D7E39"/>
    <w:rsid w:val="004E08FD"/>
    <w:rsid w:val="004E0A42"/>
    <w:rsid w:val="004E0C52"/>
    <w:rsid w:val="004E0F35"/>
    <w:rsid w:val="004E1409"/>
    <w:rsid w:val="004E144D"/>
    <w:rsid w:val="004E1681"/>
    <w:rsid w:val="004E1A21"/>
    <w:rsid w:val="004E1D39"/>
    <w:rsid w:val="004E204C"/>
    <w:rsid w:val="004E2141"/>
    <w:rsid w:val="004E21C2"/>
    <w:rsid w:val="004E2244"/>
    <w:rsid w:val="004E22FE"/>
    <w:rsid w:val="004E298C"/>
    <w:rsid w:val="004E2BDA"/>
    <w:rsid w:val="004E2BFB"/>
    <w:rsid w:val="004E2F73"/>
    <w:rsid w:val="004E30F4"/>
    <w:rsid w:val="004E3960"/>
    <w:rsid w:val="004E3D5E"/>
    <w:rsid w:val="004E3DD4"/>
    <w:rsid w:val="004E3F06"/>
    <w:rsid w:val="004E3FE7"/>
    <w:rsid w:val="004E428E"/>
    <w:rsid w:val="004E4436"/>
    <w:rsid w:val="004E4A9B"/>
    <w:rsid w:val="004E4FBE"/>
    <w:rsid w:val="004E514D"/>
    <w:rsid w:val="004E55D0"/>
    <w:rsid w:val="004E566F"/>
    <w:rsid w:val="004E56EB"/>
    <w:rsid w:val="004E59B7"/>
    <w:rsid w:val="004E5A58"/>
    <w:rsid w:val="004E5C05"/>
    <w:rsid w:val="004E5D4F"/>
    <w:rsid w:val="004E6070"/>
    <w:rsid w:val="004E653D"/>
    <w:rsid w:val="004E662D"/>
    <w:rsid w:val="004E6796"/>
    <w:rsid w:val="004E690B"/>
    <w:rsid w:val="004E6C1D"/>
    <w:rsid w:val="004E6FF5"/>
    <w:rsid w:val="004E7093"/>
    <w:rsid w:val="004E7315"/>
    <w:rsid w:val="004E767E"/>
    <w:rsid w:val="004E77E1"/>
    <w:rsid w:val="004E781F"/>
    <w:rsid w:val="004E78CC"/>
    <w:rsid w:val="004E7AFE"/>
    <w:rsid w:val="004E7D17"/>
    <w:rsid w:val="004E7D27"/>
    <w:rsid w:val="004E7DAC"/>
    <w:rsid w:val="004E7DDA"/>
    <w:rsid w:val="004E7EF6"/>
    <w:rsid w:val="004F0095"/>
    <w:rsid w:val="004F0111"/>
    <w:rsid w:val="004F0343"/>
    <w:rsid w:val="004F06E1"/>
    <w:rsid w:val="004F0703"/>
    <w:rsid w:val="004F0800"/>
    <w:rsid w:val="004F0A96"/>
    <w:rsid w:val="004F0B8C"/>
    <w:rsid w:val="004F0C9A"/>
    <w:rsid w:val="004F0D4B"/>
    <w:rsid w:val="004F0F02"/>
    <w:rsid w:val="004F120A"/>
    <w:rsid w:val="004F1604"/>
    <w:rsid w:val="004F162D"/>
    <w:rsid w:val="004F16C0"/>
    <w:rsid w:val="004F1B90"/>
    <w:rsid w:val="004F1C34"/>
    <w:rsid w:val="004F1C8A"/>
    <w:rsid w:val="004F1D70"/>
    <w:rsid w:val="004F277A"/>
    <w:rsid w:val="004F2889"/>
    <w:rsid w:val="004F2A38"/>
    <w:rsid w:val="004F2A5E"/>
    <w:rsid w:val="004F2AEE"/>
    <w:rsid w:val="004F2E31"/>
    <w:rsid w:val="004F30C0"/>
    <w:rsid w:val="004F31FE"/>
    <w:rsid w:val="004F322D"/>
    <w:rsid w:val="004F3263"/>
    <w:rsid w:val="004F3459"/>
    <w:rsid w:val="004F3BD9"/>
    <w:rsid w:val="004F3CB2"/>
    <w:rsid w:val="004F3D2D"/>
    <w:rsid w:val="004F3D4A"/>
    <w:rsid w:val="004F3D75"/>
    <w:rsid w:val="004F3FE9"/>
    <w:rsid w:val="004F407C"/>
    <w:rsid w:val="004F4371"/>
    <w:rsid w:val="004F4403"/>
    <w:rsid w:val="004F44F1"/>
    <w:rsid w:val="004F456B"/>
    <w:rsid w:val="004F4C06"/>
    <w:rsid w:val="004F4F7B"/>
    <w:rsid w:val="004F5BE9"/>
    <w:rsid w:val="004F5C28"/>
    <w:rsid w:val="004F62D7"/>
    <w:rsid w:val="004F675B"/>
    <w:rsid w:val="004F69C0"/>
    <w:rsid w:val="004F6ADC"/>
    <w:rsid w:val="004F6F0D"/>
    <w:rsid w:val="004F6F36"/>
    <w:rsid w:val="004F7074"/>
    <w:rsid w:val="004F717F"/>
    <w:rsid w:val="004F7193"/>
    <w:rsid w:val="004F7767"/>
    <w:rsid w:val="004F777A"/>
    <w:rsid w:val="004F782B"/>
    <w:rsid w:val="004F799E"/>
    <w:rsid w:val="004F7B01"/>
    <w:rsid w:val="004F7B58"/>
    <w:rsid w:val="004F7C0C"/>
    <w:rsid w:val="00500074"/>
    <w:rsid w:val="0050023D"/>
    <w:rsid w:val="00500313"/>
    <w:rsid w:val="00500346"/>
    <w:rsid w:val="005003F0"/>
    <w:rsid w:val="005006C6"/>
    <w:rsid w:val="005008D7"/>
    <w:rsid w:val="00500A04"/>
    <w:rsid w:val="00500CA2"/>
    <w:rsid w:val="00500DE9"/>
    <w:rsid w:val="00500DFD"/>
    <w:rsid w:val="005010E8"/>
    <w:rsid w:val="0050165D"/>
    <w:rsid w:val="00501824"/>
    <w:rsid w:val="00501919"/>
    <w:rsid w:val="00501B96"/>
    <w:rsid w:val="00501CF5"/>
    <w:rsid w:val="00501FF2"/>
    <w:rsid w:val="005021FA"/>
    <w:rsid w:val="0050224E"/>
    <w:rsid w:val="0050232B"/>
    <w:rsid w:val="0050236E"/>
    <w:rsid w:val="005026E4"/>
    <w:rsid w:val="0050290A"/>
    <w:rsid w:val="00502C98"/>
    <w:rsid w:val="0050338E"/>
    <w:rsid w:val="00503577"/>
    <w:rsid w:val="00503607"/>
    <w:rsid w:val="0050363B"/>
    <w:rsid w:val="00503927"/>
    <w:rsid w:val="00503A0C"/>
    <w:rsid w:val="00503AFF"/>
    <w:rsid w:val="00503B9F"/>
    <w:rsid w:val="00503D21"/>
    <w:rsid w:val="005042D3"/>
    <w:rsid w:val="00504331"/>
    <w:rsid w:val="00504784"/>
    <w:rsid w:val="00504822"/>
    <w:rsid w:val="0050482A"/>
    <w:rsid w:val="005048F9"/>
    <w:rsid w:val="00504A5E"/>
    <w:rsid w:val="00504AA2"/>
    <w:rsid w:val="00504C41"/>
    <w:rsid w:val="00504D31"/>
    <w:rsid w:val="00504DC3"/>
    <w:rsid w:val="00504E72"/>
    <w:rsid w:val="00505074"/>
    <w:rsid w:val="00505075"/>
    <w:rsid w:val="0050514E"/>
    <w:rsid w:val="00505695"/>
    <w:rsid w:val="00505A3D"/>
    <w:rsid w:val="00505BCB"/>
    <w:rsid w:val="00505DEC"/>
    <w:rsid w:val="00506179"/>
    <w:rsid w:val="005069B7"/>
    <w:rsid w:val="00506CC0"/>
    <w:rsid w:val="00506D4F"/>
    <w:rsid w:val="005074D4"/>
    <w:rsid w:val="005075B5"/>
    <w:rsid w:val="00507733"/>
    <w:rsid w:val="00507865"/>
    <w:rsid w:val="00507937"/>
    <w:rsid w:val="00507A65"/>
    <w:rsid w:val="00507B36"/>
    <w:rsid w:val="00510614"/>
    <w:rsid w:val="00510625"/>
    <w:rsid w:val="00510668"/>
    <w:rsid w:val="005108F7"/>
    <w:rsid w:val="005109FC"/>
    <w:rsid w:val="00510D31"/>
    <w:rsid w:val="005117E0"/>
    <w:rsid w:val="0051189B"/>
    <w:rsid w:val="005118C3"/>
    <w:rsid w:val="0051191F"/>
    <w:rsid w:val="00511C32"/>
    <w:rsid w:val="00511CDD"/>
    <w:rsid w:val="00511E8F"/>
    <w:rsid w:val="00512315"/>
    <w:rsid w:val="00512FC2"/>
    <w:rsid w:val="00513024"/>
    <w:rsid w:val="005131DD"/>
    <w:rsid w:val="00513333"/>
    <w:rsid w:val="0051343F"/>
    <w:rsid w:val="00513615"/>
    <w:rsid w:val="005137B6"/>
    <w:rsid w:val="005140E3"/>
    <w:rsid w:val="00514190"/>
    <w:rsid w:val="005141A1"/>
    <w:rsid w:val="0051468B"/>
    <w:rsid w:val="00514958"/>
    <w:rsid w:val="005149FE"/>
    <w:rsid w:val="00514BDB"/>
    <w:rsid w:val="00514D5C"/>
    <w:rsid w:val="00514F00"/>
    <w:rsid w:val="005150F3"/>
    <w:rsid w:val="005150FE"/>
    <w:rsid w:val="00515163"/>
    <w:rsid w:val="0051524F"/>
    <w:rsid w:val="005153DC"/>
    <w:rsid w:val="005157E0"/>
    <w:rsid w:val="00515979"/>
    <w:rsid w:val="00515C05"/>
    <w:rsid w:val="00515CCD"/>
    <w:rsid w:val="00515D60"/>
    <w:rsid w:val="00515DFD"/>
    <w:rsid w:val="005162CB"/>
    <w:rsid w:val="00516397"/>
    <w:rsid w:val="0051692C"/>
    <w:rsid w:val="00516C6B"/>
    <w:rsid w:val="00516C7F"/>
    <w:rsid w:val="00516CCC"/>
    <w:rsid w:val="00516DCA"/>
    <w:rsid w:val="005173EB"/>
    <w:rsid w:val="00517559"/>
    <w:rsid w:val="005177DB"/>
    <w:rsid w:val="00517863"/>
    <w:rsid w:val="00517888"/>
    <w:rsid w:val="005179FC"/>
    <w:rsid w:val="00517C0E"/>
    <w:rsid w:val="005200A8"/>
    <w:rsid w:val="005202A4"/>
    <w:rsid w:val="00520386"/>
    <w:rsid w:val="00520451"/>
    <w:rsid w:val="00520545"/>
    <w:rsid w:val="0052136C"/>
    <w:rsid w:val="005218A0"/>
    <w:rsid w:val="00521B7C"/>
    <w:rsid w:val="00521D66"/>
    <w:rsid w:val="00521F78"/>
    <w:rsid w:val="0052243E"/>
    <w:rsid w:val="00522588"/>
    <w:rsid w:val="00522DBF"/>
    <w:rsid w:val="00523418"/>
    <w:rsid w:val="0052360C"/>
    <w:rsid w:val="005238E3"/>
    <w:rsid w:val="00523A3B"/>
    <w:rsid w:val="00523B50"/>
    <w:rsid w:val="00523B53"/>
    <w:rsid w:val="00523B89"/>
    <w:rsid w:val="00523CF7"/>
    <w:rsid w:val="00523E63"/>
    <w:rsid w:val="00523FB1"/>
    <w:rsid w:val="00524196"/>
    <w:rsid w:val="00524239"/>
    <w:rsid w:val="0052438E"/>
    <w:rsid w:val="0052441D"/>
    <w:rsid w:val="005244BB"/>
    <w:rsid w:val="005250C2"/>
    <w:rsid w:val="00525253"/>
    <w:rsid w:val="005254BD"/>
    <w:rsid w:val="00525A54"/>
    <w:rsid w:val="00525B08"/>
    <w:rsid w:val="0052602E"/>
    <w:rsid w:val="0052610E"/>
    <w:rsid w:val="00526201"/>
    <w:rsid w:val="005262D9"/>
    <w:rsid w:val="0052639E"/>
    <w:rsid w:val="00526AC0"/>
    <w:rsid w:val="00526B2F"/>
    <w:rsid w:val="00526D6C"/>
    <w:rsid w:val="00526FD3"/>
    <w:rsid w:val="00527163"/>
    <w:rsid w:val="00527825"/>
    <w:rsid w:val="00527863"/>
    <w:rsid w:val="00527886"/>
    <w:rsid w:val="00527997"/>
    <w:rsid w:val="00527C21"/>
    <w:rsid w:val="00527C9A"/>
    <w:rsid w:val="00527D72"/>
    <w:rsid w:val="00527E38"/>
    <w:rsid w:val="00527F42"/>
    <w:rsid w:val="00527FEF"/>
    <w:rsid w:val="00530286"/>
    <w:rsid w:val="00530337"/>
    <w:rsid w:val="005304F4"/>
    <w:rsid w:val="00530FC9"/>
    <w:rsid w:val="0053111F"/>
    <w:rsid w:val="005313B6"/>
    <w:rsid w:val="00531454"/>
    <w:rsid w:val="00531740"/>
    <w:rsid w:val="0053195C"/>
    <w:rsid w:val="00531C5D"/>
    <w:rsid w:val="00531F30"/>
    <w:rsid w:val="005322C9"/>
    <w:rsid w:val="005324AA"/>
    <w:rsid w:val="00532653"/>
    <w:rsid w:val="00532681"/>
    <w:rsid w:val="00532701"/>
    <w:rsid w:val="0053282E"/>
    <w:rsid w:val="00532899"/>
    <w:rsid w:val="00532A72"/>
    <w:rsid w:val="00532B37"/>
    <w:rsid w:val="00532DA2"/>
    <w:rsid w:val="00532EB5"/>
    <w:rsid w:val="00532FB9"/>
    <w:rsid w:val="005335A5"/>
    <w:rsid w:val="00533891"/>
    <w:rsid w:val="005339A9"/>
    <w:rsid w:val="00533B8D"/>
    <w:rsid w:val="00533EA7"/>
    <w:rsid w:val="005341D8"/>
    <w:rsid w:val="005348AA"/>
    <w:rsid w:val="0053491D"/>
    <w:rsid w:val="00534B7C"/>
    <w:rsid w:val="00535204"/>
    <w:rsid w:val="00535905"/>
    <w:rsid w:val="00535A11"/>
    <w:rsid w:val="00535B54"/>
    <w:rsid w:val="00535C60"/>
    <w:rsid w:val="00535EF5"/>
    <w:rsid w:val="005360F9"/>
    <w:rsid w:val="00536130"/>
    <w:rsid w:val="00536399"/>
    <w:rsid w:val="0053663B"/>
    <w:rsid w:val="005366CB"/>
    <w:rsid w:val="00536771"/>
    <w:rsid w:val="005368A8"/>
    <w:rsid w:val="00536924"/>
    <w:rsid w:val="00536988"/>
    <w:rsid w:val="00536A37"/>
    <w:rsid w:val="00536A6E"/>
    <w:rsid w:val="00536B7C"/>
    <w:rsid w:val="00536CBD"/>
    <w:rsid w:val="00536E09"/>
    <w:rsid w:val="00536E0C"/>
    <w:rsid w:val="00537217"/>
    <w:rsid w:val="005372E9"/>
    <w:rsid w:val="00537307"/>
    <w:rsid w:val="005374D3"/>
    <w:rsid w:val="005375F0"/>
    <w:rsid w:val="005375FD"/>
    <w:rsid w:val="0053775E"/>
    <w:rsid w:val="005379D7"/>
    <w:rsid w:val="005379FB"/>
    <w:rsid w:val="00537B76"/>
    <w:rsid w:val="00537BD4"/>
    <w:rsid w:val="00537BF3"/>
    <w:rsid w:val="00537CE3"/>
    <w:rsid w:val="00537DAE"/>
    <w:rsid w:val="00537DB9"/>
    <w:rsid w:val="00537FAF"/>
    <w:rsid w:val="00540165"/>
    <w:rsid w:val="005401D1"/>
    <w:rsid w:val="00540385"/>
    <w:rsid w:val="00540581"/>
    <w:rsid w:val="005406B3"/>
    <w:rsid w:val="005408D6"/>
    <w:rsid w:val="00540BFF"/>
    <w:rsid w:val="00540CB6"/>
    <w:rsid w:val="00540F13"/>
    <w:rsid w:val="005411F9"/>
    <w:rsid w:val="0054120A"/>
    <w:rsid w:val="005412F6"/>
    <w:rsid w:val="0054158B"/>
    <w:rsid w:val="00541980"/>
    <w:rsid w:val="00541AAB"/>
    <w:rsid w:val="00541BDE"/>
    <w:rsid w:val="00541D31"/>
    <w:rsid w:val="00541E59"/>
    <w:rsid w:val="00541E6E"/>
    <w:rsid w:val="00541FC4"/>
    <w:rsid w:val="005420AC"/>
    <w:rsid w:val="00542C26"/>
    <w:rsid w:val="00542DEB"/>
    <w:rsid w:val="005430DA"/>
    <w:rsid w:val="005430DC"/>
    <w:rsid w:val="00543718"/>
    <w:rsid w:val="00543B22"/>
    <w:rsid w:val="00543D4B"/>
    <w:rsid w:val="00543E55"/>
    <w:rsid w:val="00543F19"/>
    <w:rsid w:val="00544169"/>
    <w:rsid w:val="0054420E"/>
    <w:rsid w:val="0054423C"/>
    <w:rsid w:val="005442E3"/>
    <w:rsid w:val="005446D6"/>
    <w:rsid w:val="005448E5"/>
    <w:rsid w:val="00544A5F"/>
    <w:rsid w:val="00544C34"/>
    <w:rsid w:val="005450A4"/>
    <w:rsid w:val="005452C4"/>
    <w:rsid w:val="00545493"/>
    <w:rsid w:val="0054563B"/>
    <w:rsid w:val="00545799"/>
    <w:rsid w:val="00545C50"/>
    <w:rsid w:val="00545D81"/>
    <w:rsid w:val="005460F6"/>
    <w:rsid w:val="00546383"/>
    <w:rsid w:val="00546B95"/>
    <w:rsid w:val="00546D8C"/>
    <w:rsid w:val="00546E96"/>
    <w:rsid w:val="00546EC2"/>
    <w:rsid w:val="00547020"/>
    <w:rsid w:val="005472C7"/>
    <w:rsid w:val="00547E11"/>
    <w:rsid w:val="00547FA4"/>
    <w:rsid w:val="0055024F"/>
    <w:rsid w:val="00550657"/>
    <w:rsid w:val="005506E2"/>
    <w:rsid w:val="005508FD"/>
    <w:rsid w:val="0055094F"/>
    <w:rsid w:val="00550A59"/>
    <w:rsid w:val="00551236"/>
    <w:rsid w:val="0055150E"/>
    <w:rsid w:val="0055198B"/>
    <w:rsid w:val="00552322"/>
    <w:rsid w:val="0055235D"/>
    <w:rsid w:val="00552391"/>
    <w:rsid w:val="005524DC"/>
    <w:rsid w:val="005524E7"/>
    <w:rsid w:val="005525AA"/>
    <w:rsid w:val="0055295E"/>
    <w:rsid w:val="00552AA8"/>
    <w:rsid w:val="00552B21"/>
    <w:rsid w:val="00552B4E"/>
    <w:rsid w:val="00552D00"/>
    <w:rsid w:val="00552EDB"/>
    <w:rsid w:val="00553038"/>
    <w:rsid w:val="005530DF"/>
    <w:rsid w:val="00553225"/>
    <w:rsid w:val="005535BA"/>
    <w:rsid w:val="0055381B"/>
    <w:rsid w:val="0055392F"/>
    <w:rsid w:val="00553944"/>
    <w:rsid w:val="00553C48"/>
    <w:rsid w:val="00553E95"/>
    <w:rsid w:val="005545ED"/>
    <w:rsid w:val="00554920"/>
    <w:rsid w:val="00554A68"/>
    <w:rsid w:val="00554C23"/>
    <w:rsid w:val="00554C55"/>
    <w:rsid w:val="00554CC1"/>
    <w:rsid w:val="005550A2"/>
    <w:rsid w:val="005551E0"/>
    <w:rsid w:val="00555479"/>
    <w:rsid w:val="00555668"/>
    <w:rsid w:val="0055582C"/>
    <w:rsid w:val="005559CC"/>
    <w:rsid w:val="00555ABF"/>
    <w:rsid w:val="00555F6C"/>
    <w:rsid w:val="00556068"/>
    <w:rsid w:val="0055610E"/>
    <w:rsid w:val="005568DD"/>
    <w:rsid w:val="005568FB"/>
    <w:rsid w:val="00556DE6"/>
    <w:rsid w:val="00556F38"/>
    <w:rsid w:val="00557823"/>
    <w:rsid w:val="00557B25"/>
    <w:rsid w:val="00557C25"/>
    <w:rsid w:val="0056015D"/>
    <w:rsid w:val="00560268"/>
    <w:rsid w:val="005604CB"/>
    <w:rsid w:val="0056056D"/>
    <w:rsid w:val="005610CB"/>
    <w:rsid w:val="00561209"/>
    <w:rsid w:val="005612D1"/>
    <w:rsid w:val="005613D4"/>
    <w:rsid w:val="00561422"/>
    <w:rsid w:val="00561494"/>
    <w:rsid w:val="005616F6"/>
    <w:rsid w:val="00561B16"/>
    <w:rsid w:val="00562318"/>
    <w:rsid w:val="00562661"/>
    <w:rsid w:val="00562C29"/>
    <w:rsid w:val="00562C9D"/>
    <w:rsid w:val="00562FDC"/>
    <w:rsid w:val="005630B0"/>
    <w:rsid w:val="0056331A"/>
    <w:rsid w:val="0056342E"/>
    <w:rsid w:val="00563453"/>
    <w:rsid w:val="00563681"/>
    <w:rsid w:val="005639A2"/>
    <w:rsid w:val="00563B82"/>
    <w:rsid w:val="00564017"/>
    <w:rsid w:val="00564186"/>
    <w:rsid w:val="0056459E"/>
    <w:rsid w:val="00564E7D"/>
    <w:rsid w:val="00564EA6"/>
    <w:rsid w:val="005652C4"/>
    <w:rsid w:val="005655C8"/>
    <w:rsid w:val="005655E2"/>
    <w:rsid w:val="005657E5"/>
    <w:rsid w:val="0056592A"/>
    <w:rsid w:val="00565BBA"/>
    <w:rsid w:val="00565E84"/>
    <w:rsid w:val="005662AF"/>
    <w:rsid w:val="00566785"/>
    <w:rsid w:val="00566A66"/>
    <w:rsid w:val="00566A94"/>
    <w:rsid w:val="00567317"/>
    <w:rsid w:val="00567444"/>
    <w:rsid w:val="00567801"/>
    <w:rsid w:val="00567988"/>
    <w:rsid w:val="005679DB"/>
    <w:rsid w:val="00567A4F"/>
    <w:rsid w:val="00567D32"/>
    <w:rsid w:val="00567E2B"/>
    <w:rsid w:val="00567F81"/>
    <w:rsid w:val="00570412"/>
    <w:rsid w:val="005709E8"/>
    <w:rsid w:val="005709F5"/>
    <w:rsid w:val="00570A04"/>
    <w:rsid w:val="00570B81"/>
    <w:rsid w:val="00570EDA"/>
    <w:rsid w:val="005710F3"/>
    <w:rsid w:val="0057113A"/>
    <w:rsid w:val="005713B4"/>
    <w:rsid w:val="00571A6C"/>
    <w:rsid w:val="00571A7A"/>
    <w:rsid w:val="00571F0A"/>
    <w:rsid w:val="005721C2"/>
    <w:rsid w:val="00572239"/>
    <w:rsid w:val="00572489"/>
    <w:rsid w:val="005728BB"/>
    <w:rsid w:val="00572BA6"/>
    <w:rsid w:val="00572ECF"/>
    <w:rsid w:val="00572F7E"/>
    <w:rsid w:val="0057342E"/>
    <w:rsid w:val="00573568"/>
    <w:rsid w:val="005735BB"/>
    <w:rsid w:val="00573809"/>
    <w:rsid w:val="00573C90"/>
    <w:rsid w:val="00573DE1"/>
    <w:rsid w:val="00573FC5"/>
    <w:rsid w:val="0057433B"/>
    <w:rsid w:val="00574534"/>
    <w:rsid w:val="005746B5"/>
    <w:rsid w:val="00574814"/>
    <w:rsid w:val="00574A05"/>
    <w:rsid w:val="00574A5B"/>
    <w:rsid w:val="00574B20"/>
    <w:rsid w:val="00575098"/>
    <w:rsid w:val="0057550A"/>
    <w:rsid w:val="00575BFF"/>
    <w:rsid w:val="00575DEA"/>
    <w:rsid w:val="00576197"/>
    <w:rsid w:val="005761AF"/>
    <w:rsid w:val="00576485"/>
    <w:rsid w:val="005765CA"/>
    <w:rsid w:val="0057667A"/>
    <w:rsid w:val="005767B3"/>
    <w:rsid w:val="0057683F"/>
    <w:rsid w:val="00576E2A"/>
    <w:rsid w:val="00576F70"/>
    <w:rsid w:val="005770C3"/>
    <w:rsid w:val="00577352"/>
    <w:rsid w:val="005779C0"/>
    <w:rsid w:val="00577C3B"/>
    <w:rsid w:val="00577D47"/>
    <w:rsid w:val="00577EC6"/>
    <w:rsid w:val="005800D0"/>
    <w:rsid w:val="005805F6"/>
    <w:rsid w:val="0058064D"/>
    <w:rsid w:val="00580A0B"/>
    <w:rsid w:val="00581189"/>
    <w:rsid w:val="00581413"/>
    <w:rsid w:val="005814AC"/>
    <w:rsid w:val="0058156A"/>
    <w:rsid w:val="005818DA"/>
    <w:rsid w:val="00581A88"/>
    <w:rsid w:val="00581C35"/>
    <w:rsid w:val="00581E81"/>
    <w:rsid w:val="005822D9"/>
    <w:rsid w:val="00582339"/>
    <w:rsid w:val="005823A5"/>
    <w:rsid w:val="00582750"/>
    <w:rsid w:val="005827C3"/>
    <w:rsid w:val="00582896"/>
    <w:rsid w:val="00582AE6"/>
    <w:rsid w:val="00582B40"/>
    <w:rsid w:val="00582B60"/>
    <w:rsid w:val="00582B9C"/>
    <w:rsid w:val="00582D40"/>
    <w:rsid w:val="00582EB8"/>
    <w:rsid w:val="00582F25"/>
    <w:rsid w:val="00583001"/>
    <w:rsid w:val="005832E5"/>
    <w:rsid w:val="0058376B"/>
    <w:rsid w:val="00583B26"/>
    <w:rsid w:val="00583E0C"/>
    <w:rsid w:val="00583E28"/>
    <w:rsid w:val="00584514"/>
    <w:rsid w:val="00584637"/>
    <w:rsid w:val="00584645"/>
    <w:rsid w:val="00584C34"/>
    <w:rsid w:val="00585584"/>
    <w:rsid w:val="0058584C"/>
    <w:rsid w:val="0058586D"/>
    <w:rsid w:val="00585A57"/>
    <w:rsid w:val="00585E95"/>
    <w:rsid w:val="005860AC"/>
    <w:rsid w:val="005860C0"/>
    <w:rsid w:val="005862E9"/>
    <w:rsid w:val="00586557"/>
    <w:rsid w:val="005866C4"/>
    <w:rsid w:val="005869BD"/>
    <w:rsid w:val="00586D5A"/>
    <w:rsid w:val="00586ED5"/>
    <w:rsid w:val="00587310"/>
    <w:rsid w:val="005873C4"/>
    <w:rsid w:val="0058758D"/>
    <w:rsid w:val="00587716"/>
    <w:rsid w:val="00587F40"/>
    <w:rsid w:val="00590013"/>
    <w:rsid w:val="005900C9"/>
    <w:rsid w:val="005904C8"/>
    <w:rsid w:val="005906A3"/>
    <w:rsid w:val="00590772"/>
    <w:rsid w:val="0059083C"/>
    <w:rsid w:val="005908FE"/>
    <w:rsid w:val="00590AE5"/>
    <w:rsid w:val="0059100D"/>
    <w:rsid w:val="00591A8E"/>
    <w:rsid w:val="00591AC5"/>
    <w:rsid w:val="00591B1A"/>
    <w:rsid w:val="00591D17"/>
    <w:rsid w:val="00592278"/>
    <w:rsid w:val="005922C3"/>
    <w:rsid w:val="005925A5"/>
    <w:rsid w:val="0059264F"/>
    <w:rsid w:val="00592895"/>
    <w:rsid w:val="00592FB0"/>
    <w:rsid w:val="0059310B"/>
    <w:rsid w:val="005932C8"/>
    <w:rsid w:val="005932FE"/>
    <w:rsid w:val="005933AA"/>
    <w:rsid w:val="005934E6"/>
    <w:rsid w:val="005937F6"/>
    <w:rsid w:val="0059381E"/>
    <w:rsid w:val="00593984"/>
    <w:rsid w:val="00593EDB"/>
    <w:rsid w:val="0059421A"/>
    <w:rsid w:val="0059430C"/>
    <w:rsid w:val="0059456B"/>
    <w:rsid w:val="00594725"/>
    <w:rsid w:val="00594963"/>
    <w:rsid w:val="00594B28"/>
    <w:rsid w:val="00594BB8"/>
    <w:rsid w:val="00594E01"/>
    <w:rsid w:val="00594E68"/>
    <w:rsid w:val="00594E6E"/>
    <w:rsid w:val="00595124"/>
    <w:rsid w:val="005956DF"/>
    <w:rsid w:val="0059577E"/>
    <w:rsid w:val="005959AB"/>
    <w:rsid w:val="00595C4B"/>
    <w:rsid w:val="005963B3"/>
    <w:rsid w:val="005963F3"/>
    <w:rsid w:val="005966DC"/>
    <w:rsid w:val="00596AB5"/>
    <w:rsid w:val="00596BDA"/>
    <w:rsid w:val="00596EB9"/>
    <w:rsid w:val="005973DC"/>
    <w:rsid w:val="005976E8"/>
    <w:rsid w:val="0059773D"/>
    <w:rsid w:val="00597ABE"/>
    <w:rsid w:val="00597B27"/>
    <w:rsid w:val="00597B4A"/>
    <w:rsid w:val="005A053B"/>
    <w:rsid w:val="005A05D2"/>
    <w:rsid w:val="005A0D8B"/>
    <w:rsid w:val="005A0E6D"/>
    <w:rsid w:val="005A0E9C"/>
    <w:rsid w:val="005A1269"/>
    <w:rsid w:val="005A17C5"/>
    <w:rsid w:val="005A188E"/>
    <w:rsid w:val="005A1980"/>
    <w:rsid w:val="005A1AB2"/>
    <w:rsid w:val="005A1EB8"/>
    <w:rsid w:val="005A1F34"/>
    <w:rsid w:val="005A26B4"/>
    <w:rsid w:val="005A28CE"/>
    <w:rsid w:val="005A29D9"/>
    <w:rsid w:val="005A29F2"/>
    <w:rsid w:val="005A2C81"/>
    <w:rsid w:val="005A2D0F"/>
    <w:rsid w:val="005A331A"/>
    <w:rsid w:val="005A33C2"/>
    <w:rsid w:val="005A3596"/>
    <w:rsid w:val="005A36A7"/>
    <w:rsid w:val="005A4374"/>
    <w:rsid w:val="005A4421"/>
    <w:rsid w:val="005A4626"/>
    <w:rsid w:val="005A49E1"/>
    <w:rsid w:val="005A4B82"/>
    <w:rsid w:val="005A4E6F"/>
    <w:rsid w:val="005A4EEB"/>
    <w:rsid w:val="005A5220"/>
    <w:rsid w:val="005A5A16"/>
    <w:rsid w:val="005A5B3C"/>
    <w:rsid w:val="005A5C71"/>
    <w:rsid w:val="005A5CCE"/>
    <w:rsid w:val="005A5E44"/>
    <w:rsid w:val="005A6072"/>
    <w:rsid w:val="005A6135"/>
    <w:rsid w:val="005A6261"/>
    <w:rsid w:val="005A634C"/>
    <w:rsid w:val="005A66AE"/>
    <w:rsid w:val="005A67C7"/>
    <w:rsid w:val="005A69E3"/>
    <w:rsid w:val="005A6C56"/>
    <w:rsid w:val="005A6D14"/>
    <w:rsid w:val="005A6E0D"/>
    <w:rsid w:val="005A7081"/>
    <w:rsid w:val="005A7C6F"/>
    <w:rsid w:val="005A7D1E"/>
    <w:rsid w:val="005A7D37"/>
    <w:rsid w:val="005A7E8A"/>
    <w:rsid w:val="005A7F2A"/>
    <w:rsid w:val="005A7F38"/>
    <w:rsid w:val="005A7F95"/>
    <w:rsid w:val="005B0114"/>
    <w:rsid w:val="005B02B2"/>
    <w:rsid w:val="005B03C1"/>
    <w:rsid w:val="005B04AF"/>
    <w:rsid w:val="005B0514"/>
    <w:rsid w:val="005B0710"/>
    <w:rsid w:val="005B0CA9"/>
    <w:rsid w:val="005B0D18"/>
    <w:rsid w:val="005B1331"/>
    <w:rsid w:val="005B1B3A"/>
    <w:rsid w:val="005B1E88"/>
    <w:rsid w:val="005B1ED2"/>
    <w:rsid w:val="005B20DE"/>
    <w:rsid w:val="005B21FE"/>
    <w:rsid w:val="005B229D"/>
    <w:rsid w:val="005B269A"/>
    <w:rsid w:val="005B278B"/>
    <w:rsid w:val="005B3091"/>
    <w:rsid w:val="005B31D0"/>
    <w:rsid w:val="005B350F"/>
    <w:rsid w:val="005B37E0"/>
    <w:rsid w:val="005B3941"/>
    <w:rsid w:val="005B39D5"/>
    <w:rsid w:val="005B3B3F"/>
    <w:rsid w:val="005B3C58"/>
    <w:rsid w:val="005B3F6C"/>
    <w:rsid w:val="005B3FB9"/>
    <w:rsid w:val="005B41B8"/>
    <w:rsid w:val="005B445F"/>
    <w:rsid w:val="005B48EF"/>
    <w:rsid w:val="005B49B5"/>
    <w:rsid w:val="005B4D18"/>
    <w:rsid w:val="005B517F"/>
    <w:rsid w:val="005B5B0D"/>
    <w:rsid w:val="005B5D12"/>
    <w:rsid w:val="005B605D"/>
    <w:rsid w:val="005B61A4"/>
    <w:rsid w:val="005B62CD"/>
    <w:rsid w:val="005B654D"/>
    <w:rsid w:val="005B6571"/>
    <w:rsid w:val="005B68A6"/>
    <w:rsid w:val="005B6969"/>
    <w:rsid w:val="005B71E6"/>
    <w:rsid w:val="005B73F7"/>
    <w:rsid w:val="005B75B5"/>
    <w:rsid w:val="005B7729"/>
    <w:rsid w:val="005B78C3"/>
    <w:rsid w:val="005B7DAA"/>
    <w:rsid w:val="005B7E9E"/>
    <w:rsid w:val="005B7FEC"/>
    <w:rsid w:val="005C02EA"/>
    <w:rsid w:val="005C033C"/>
    <w:rsid w:val="005C04A8"/>
    <w:rsid w:val="005C0611"/>
    <w:rsid w:val="005C0683"/>
    <w:rsid w:val="005C06C9"/>
    <w:rsid w:val="005C0999"/>
    <w:rsid w:val="005C09AF"/>
    <w:rsid w:val="005C0AC3"/>
    <w:rsid w:val="005C0DCC"/>
    <w:rsid w:val="005C1260"/>
    <w:rsid w:val="005C13FF"/>
    <w:rsid w:val="005C160B"/>
    <w:rsid w:val="005C184B"/>
    <w:rsid w:val="005C1CE7"/>
    <w:rsid w:val="005C2027"/>
    <w:rsid w:val="005C2095"/>
    <w:rsid w:val="005C2157"/>
    <w:rsid w:val="005C224A"/>
    <w:rsid w:val="005C23E4"/>
    <w:rsid w:val="005C257B"/>
    <w:rsid w:val="005C2840"/>
    <w:rsid w:val="005C2BA7"/>
    <w:rsid w:val="005C2BC8"/>
    <w:rsid w:val="005C2D23"/>
    <w:rsid w:val="005C2D5B"/>
    <w:rsid w:val="005C2EA6"/>
    <w:rsid w:val="005C2F29"/>
    <w:rsid w:val="005C31EE"/>
    <w:rsid w:val="005C345E"/>
    <w:rsid w:val="005C3541"/>
    <w:rsid w:val="005C35F9"/>
    <w:rsid w:val="005C3888"/>
    <w:rsid w:val="005C3951"/>
    <w:rsid w:val="005C3A60"/>
    <w:rsid w:val="005C3C47"/>
    <w:rsid w:val="005C3EA2"/>
    <w:rsid w:val="005C4096"/>
    <w:rsid w:val="005C46A1"/>
    <w:rsid w:val="005C49BB"/>
    <w:rsid w:val="005C4A87"/>
    <w:rsid w:val="005C4C81"/>
    <w:rsid w:val="005C4D40"/>
    <w:rsid w:val="005C5007"/>
    <w:rsid w:val="005C56CE"/>
    <w:rsid w:val="005C5870"/>
    <w:rsid w:val="005C5B01"/>
    <w:rsid w:val="005C5BD1"/>
    <w:rsid w:val="005C5C0D"/>
    <w:rsid w:val="005C5EFF"/>
    <w:rsid w:val="005C5FC4"/>
    <w:rsid w:val="005C60AE"/>
    <w:rsid w:val="005C6356"/>
    <w:rsid w:val="005C63A7"/>
    <w:rsid w:val="005C645F"/>
    <w:rsid w:val="005C6996"/>
    <w:rsid w:val="005C6C4B"/>
    <w:rsid w:val="005C6D82"/>
    <w:rsid w:val="005C6DF0"/>
    <w:rsid w:val="005C6FB3"/>
    <w:rsid w:val="005C7187"/>
    <w:rsid w:val="005C7269"/>
    <w:rsid w:val="005C726B"/>
    <w:rsid w:val="005C73C4"/>
    <w:rsid w:val="005C74D1"/>
    <w:rsid w:val="005C7997"/>
    <w:rsid w:val="005C79D5"/>
    <w:rsid w:val="005C7C7D"/>
    <w:rsid w:val="005C7D5D"/>
    <w:rsid w:val="005D014E"/>
    <w:rsid w:val="005D0248"/>
    <w:rsid w:val="005D02C7"/>
    <w:rsid w:val="005D0300"/>
    <w:rsid w:val="005D0488"/>
    <w:rsid w:val="005D056F"/>
    <w:rsid w:val="005D0C58"/>
    <w:rsid w:val="005D0F08"/>
    <w:rsid w:val="005D1058"/>
    <w:rsid w:val="005D1178"/>
    <w:rsid w:val="005D11A9"/>
    <w:rsid w:val="005D11AD"/>
    <w:rsid w:val="005D156D"/>
    <w:rsid w:val="005D1751"/>
    <w:rsid w:val="005D192E"/>
    <w:rsid w:val="005D1986"/>
    <w:rsid w:val="005D1AB1"/>
    <w:rsid w:val="005D1C75"/>
    <w:rsid w:val="005D226C"/>
    <w:rsid w:val="005D3089"/>
    <w:rsid w:val="005D32F6"/>
    <w:rsid w:val="005D369B"/>
    <w:rsid w:val="005D38DA"/>
    <w:rsid w:val="005D4670"/>
    <w:rsid w:val="005D46CF"/>
    <w:rsid w:val="005D473B"/>
    <w:rsid w:val="005D48A6"/>
    <w:rsid w:val="005D49CC"/>
    <w:rsid w:val="005D4E05"/>
    <w:rsid w:val="005D5376"/>
    <w:rsid w:val="005D5B49"/>
    <w:rsid w:val="005D5C5A"/>
    <w:rsid w:val="005D5C9F"/>
    <w:rsid w:val="005D5F2B"/>
    <w:rsid w:val="005D60F9"/>
    <w:rsid w:val="005D611B"/>
    <w:rsid w:val="005D6376"/>
    <w:rsid w:val="005D6490"/>
    <w:rsid w:val="005D6828"/>
    <w:rsid w:val="005D6C17"/>
    <w:rsid w:val="005D7016"/>
    <w:rsid w:val="005D7053"/>
    <w:rsid w:val="005D733B"/>
    <w:rsid w:val="005D73BC"/>
    <w:rsid w:val="005D76CB"/>
    <w:rsid w:val="005D76D7"/>
    <w:rsid w:val="005D77A6"/>
    <w:rsid w:val="005D790E"/>
    <w:rsid w:val="005D79D4"/>
    <w:rsid w:val="005D7CB7"/>
    <w:rsid w:val="005D7CEC"/>
    <w:rsid w:val="005D7E80"/>
    <w:rsid w:val="005E0279"/>
    <w:rsid w:val="005E038A"/>
    <w:rsid w:val="005E05FD"/>
    <w:rsid w:val="005E0D22"/>
    <w:rsid w:val="005E10FC"/>
    <w:rsid w:val="005E15AD"/>
    <w:rsid w:val="005E1690"/>
    <w:rsid w:val="005E1BE7"/>
    <w:rsid w:val="005E1DA2"/>
    <w:rsid w:val="005E1DB0"/>
    <w:rsid w:val="005E2169"/>
    <w:rsid w:val="005E22C2"/>
    <w:rsid w:val="005E22EB"/>
    <w:rsid w:val="005E23F9"/>
    <w:rsid w:val="005E265A"/>
    <w:rsid w:val="005E276E"/>
    <w:rsid w:val="005E27A9"/>
    <w:rsid w:val="005E28AB"/>
    <w:rsid w:val="005E28BC"/>
    <w:rsid w:val="005E28E0"/>
    <w:rsid w:val="005E2EF5"/>
    <w:rsid w:val="005E3C33"/>
    <w:rsid w:val="005E40F9"/>
    <w:rsid w:val="005E4149"/>
    <w:rsid w:val="005E4418"/>
    <w:rsid w:val="005E449C"/>
    <w:rsid w:val="005E46B9"/>
    <w:rsid w:val="005E4749"/>
    <w:rsid w:val="005E4A0E"/>
    <w:rsid w:val="005E4A7E"/>
    <w:rsid w:val="005E4B3C"/>
    <w:rsid w:val="005E4B83"/>
    <w:rsid w:val="005E4D4F"/>
    <w:rsid w:val="005E4DD5"/>
    <w:rsid w:val="005E4DF2"/>
    <w:rsid w:val="005E4E44"/>
    <w:rsid w:val="005E54E7"/>
    <w:rsid w:val="005E55C7"/>
    <w:rsid w:val="005E562A"/>
    <w:rsid w:val="005E5AB2"/>
    <w:rsid w:val="005E5B8B"/>
    <w:rsid w:val="005E677C"/>
    <w:rsid w:val="005E67B2"/>
    <w:rsid w:val="005E68B8"/>
    <w:rsid w:val="005E6B9A"/>
    <w:rsid w:val="005E6C77"/>
    <w:rsid w:val="005E6E0C"/>
    <w:rsid w:val="005E6E8B"/>
    <w:rsid w:val="005E6FE3"/>
    <w:rsid w:val="005E793F"/>
    <w:rsid w:val="005E7A2E"/>
    <w:rsid w:val="005E7A4A"/>
    <w:rsid w:val="005E7B6F"/>
    <w:rsid w:val="005E7DD6"/>
    <w:rsid w:val="005F001B"/>
    <w:rsid w:val="005F0081"/>
    <w:rsid w:val="005F01F7"/>
    <w:rsid w:val="005F036D"/>
    <w:rsid w:val="005F0674"/>
    <w:rsid w:val="005F08C9"/>
    <w:rsid w:val="005F0960"/>
    <w:rsid w:val="005F0C6A"/>
    <w:rsid w:val="005F0DE8"/>
    <w:rsid w:val="005F0EBB"/>
    <w:rsid w:val="005F1213"/>
    <w:rsid w:val="005F13D1"/>
    <w:rsid w:val="005F1615"/>
    <w:rsid w:val="005F1EE6"/>
    <w:rsid w:val="005F209C"/>
    <w:rsid w:val="005F2193"/>
    <w:rsid w:val="005F228C"/>
    <w:rsid w:val="005F23C8"/>
    <w:rsid w:val="005F27FE"/>
    <w:rsid w:val="005F2C10"/>
    <w:rsid w:val="005F2FDE"/>
    <w:rsid w:val="005F302E"/>
    <w:rsid w:val="005F3247"/>
    <w:rsid w:val="005F3296"/>
    <w:rsid w:val="005F3354"/>
    <w:rsid w:val="005F33AF"/>
    <w:rsid w:val="005F3465"/>
    <w:rsid w:val="005F35A8"/>
    <w:rsid w:val="005F3616"/>
    <w:rsid w:val="005F3633"/>
    <w:rsid w:val="005F3781"/>
    <w:rsid w:val="005F3792"/>
    <w:rsid w:val="005F3923"/>
    <w:rsid w:val="005F3B8D"/>
    <w:rsid w:val="005F3DE6"/>
    <w:rsid w:val="005F422D"/>
    <w:rsid w:val="005F4480"/>
    <w:rsid w:val="005F48CB"/>
    <w:rsid w:val="005F4A86"/>
    <w:rsid w:val="005F4B68"/>
    <w:rsid w:val="005F4FC5"/>
    <w:rsid w:val="005F4FD9"/>
    <w:rsid w:val="005F5195"/>
    <w:rsid w:val="005F5900"/>
    <w:rsid w:val="005F59D9"/>
    <w:rsid w:val="005F6193"/>
    <w:rsid w:val="005F61F0"/>
    <w:rsid w:val="005F655B"/>
    <w:rsid w:val="005F67E6"/>
    <w:rsid w:val="005F693D"/>
    <w:rsid w:val="005F694B"/>
    <w:rsid w:val="005F6A8A"/>
    <w:rsid w:val="005F6AD9"/>
    <w:rsid w:val="005F70D8"/>
    <w:rsid w:val="005F74B0"/>
    <w:rsid w:val="005F76E9"/>
    <w:rsid w:val="005F7760"/>
    <w:rsid w:val="005F78DA"/>
    <w:rsid w:val="005F7C00"/>
    <w:rsid w:val="005F7D49"/>
    <w:rsid w:val="005F7E1D"/>
    <w:rsid w:val="005F7EA7"/>
    <w:rsid w:val="0060015E"/>
    <w:rsid w:val="00600490"/>
    <w:rsid w:val="0060054F"/>
    <w:rsid w:val="00600720"/>
    <w:rsid w:val="006007AC"/>
    <w:rsid w:val="006007B0"/>
    <w:rsid w:val="00600AE9"/>
    <w:rsid w:val="00600C52"/>
    <w:rsid w:val="00600E57"/>
    <w:rsid w:val="00601014"/>
    <w:rsid w:val="0060105A"/>
    <w:rsid w:val="006014E5"/>
    <w:rsid w:val="0060197B"/>
    <w:rsid w:val="00601B4A"/>
    <w:rsid w:val="00601CC9"/>
    <w:rsid w:val="00601DB6"/>
    <w:rsid w:val="00601F95"/>
    <w:rsid w:val="00601FAA"/>
    <w:rsid w:val="00602534"/>
    <w:rsid w:val="006027AD"/>
    <w:rsid w:val="00602BAD"/>
    <w:rsid w:val="00602D50"/>
    <w:rsid w:val="00602EC0"/>
    <w:rsid w:val="0060388B"/>
    <w:rsid w:val="006038D6"/>
    <w:rsid w:val="006039F9"/>
    <w:rsid w:val="00603BA3"/>
    <w:rsid w:val="00603FD0"/>
    <w:rsid w:val="006041DE"/>
    <w:rsid w:val="00604451"/>
    <w:rsid w:val="00604838"/>
    <w:rsid w:val="00604A0D"/>
    <w:rsid w:val="00604A7D"/>
    <w:rsid w:val="00604B46"/>
    <w:rsid w:val="00605104"/>
    <w:rsid w:val="006059BA"/>
    <w:rsid w:val="00605A23"/>
    <w:rsid w:val="00605ADE"/>
    <w:rsid w:val="00606316"/>
    <w:rsid w:val="006063B0"/>
    <w:rsid w:val="006066B5"/>
    <w:rsid w:val="00606773"/>
    <w:rsid w:val="00606A73"/>
    <w:rsid w:val="00606F54"/>
    <w:rsid w:val="00606F7A"/>
    <w:rsid w:val="00607007"/>
    <w:rsid w:val="006075EC"/>
    <w:rsid w:val="006076AF"/>
    <w:rsid w:val="00607C58"/>
    <w:rsid w:val="00607D72"/>
    <w:rsid w:val="00607DB6"/>
    <w:rsid w:val="00610166"/>
    <w:rsid w:val="0061022D"/>
    <w:rsid w:val="00610294"/>
    <w:rsid w:val="00610484"/>
    <w:rsid w:val="00610E28"/>
    <w:rsid w:val="0061103D"/>
    <w:rsid w:val="00611475"/>
    <w:rsid w:val="006115CA"/>
    <w:rsid w:val="006116B9"/>
    <w:rsid w:val="00611A1A"/>
    <w:rsid w:val="00611B09"/>
    <w:rsid w:val="00611E4B"/>
    <w:rsid w:val="0061220A"/>
    <w:rsid w:val="006123BC"/>
    <w:rsid w:val="00612490"/>
    <w:rsid w:val="00612B48"/>
    <w:rsid w:val="00612B4F"/>
    <w:rsid w:val="00612CCA"/>
    <w:rsid w:val="00612D1B"/>
    <w:rsid w:val="00612D1F"/>
    <w:rsid w:val="00612DA7"/>
    <w:rsid w:val="00612F08"/>
    <w:rsid w:val="00613048"/>
    <w:rsid w:val="00613116"/>
    <w:rsid w:val="00613159"/>
    <w:rsid w:val="00613572"/>
    <w:rsid w:val="006135BB"/>
    <w:rsid w:val="00613644"/>
    <w:rsid w:val="00613890"/>
    <w:rsid w:val="00613B3A"/>
    <w:rsid w:val="00613BB4"/>
    <w:rsid w:val="00613CCC"/>
    <w:rsid w:val="00613E68"/>
    <w:rsid w:val="00613E75"/>
    <w:rsid w:val="00613EB9"/>
    <w:rsid w:val="0061438B"/>
    <w:rsid w:val="006144B9"/>
    <w:rsid w:val="006146BF"/>
    <w:rsid w:val="006147CB"/>
    <w:rsid w:val="00614E00"/>
    <w:rsid w:val="006153FB"/>
    <w:rsid w:val="006154A8"/>
    <w:rsid w:val="00615629"/>
    <w:rsid w:val="006156E4"/>
    <w:rsid w:val="006156F7"/>
    <w:rsid w:val="00615BE6"/>
    <w:rsid w:val="00615D97"/>
    <w:rsid w:val="00616195"/>
    <w:rsid w:val="00616303"/>
    <w:rsid w:val="0061635C"/>
    <w:rsid w:val="006164C2"/>
    <w:rsid w:val="00616AC4"/>
    <w:rsid w:val="00616B63"/>
    <w:rsid w:val="006179F1"/>
    <w:rsid w:val="00617E84"/>
    <w:rsid w:val="00617F9A"/>
    <w:rsid w:val="006207E2"/>
    <w:rsid w:val="00620AA3"/>
    <w:rsid w:val="006211F7"/>
    <w:rsid w:val="0062121B"/>
    <w:rsid w:val="0062128E"/>
    <w:rsid w:val="00621341"/>
    <w:rsid w:val="006216B3"/>
    <w:rsid w:val="00621EDE"/>
    <w:rsid w:val="00622209"/>
    <w:rsid w:val="006224D6"/>
    <w:rsid w:val="0062258D"/>
    <w:rsid w:val="00622628"/>
    <w:rsid w:val="0062263E"/>
    <w:rsid w:val="00622B48"/>
    <w:rsid w:val="00622C4D"/>
    <w:rsid w:val="00622D6E"/>
    <w:rsid w:val="00622E81"/>
    <w:rsid w:val="006235DC"/>
    <w:rsid w:val="006238AD"/>
    <w:rsid w:val="00623985"/>
    <w:rsid w:val="00623A52"/>
    <w:rsid w:val="00623E84"/>
    <w:rsid w:val="00623FAF"/>
    <w:rsid w:val="00623FB6"/>
    <w:rsid w:val="00624048"/>
    <w:rsid w:val="00624354"/>
    <w:rsid w:val="0062443F"/>
    <w:rsid w:val="006244E5"/>
    <w:rsid w:val="006244E8"/>
    <w:rsid w:val="006245CF"/>
    <w:rsid w:val="00624C6C"/>
    <w:rsid w:val="00624FCE"/>
    <w:rsid w:val="0062502A"/>
    <w:rsid w:val="00625268"/>
    <w:rsid w:val="00625E6B"/>
    <w:rsid w:val="00625F91"/>
    <w:rsid w:val="006262BC"/>
    <w:rsid w:val="006268B8"/>
    <w:rsid w:val="00626CB0"/>
    <w:rsid w:val="00627003"/>
    <w:rsid w:val="006271B3"/>
    <w:rsid w:val="006271E9"/>
    <w:rsid w:val="006273EE"/>
    <w:rsid w:val="0062756E"/>
    <w:rsid w:val="006278F1"/>
    <w:rsid w:val="00627ADE"/>
    <w:rsid w:val="00627DEC"/>
    <w:rsid w:val="006306FA"/>
    <w:rsid w:val="0063095D"/>
    <w:rsid w:val="006309E5"/>
    <w:rsid w:val="00630AEB"/>
    <w:rsid w:val="00630BCA"/>
    <w:rsid w:val="00630F2C"/>
    <w:rsid w:val="00631238"/>
    <w:rsid w:val="00631824"/>
    <w:rsid w:val="00631B91"/>
    <w:rsid w:val="00631C3A"/>
    <w:rsid w:val="00632757"/>
    <w:rsid w:val="006327B0"/>
    <w:rsid w:val="006329A9"/>
    <w:rsid w:val="006329B7"/>
    <w:rsid w:val="00632ACF"/>
    <w:rsid w:val="00632BF9"/>
    <w:rsid w:val="00632D47"/>
    <w:rsid w:val="00632E59"/>
    <w:rsid w:val="00632F1F"/>
    <w:rsid w:val="00633026"/>
    <w:rsid w:val="006330D3"/>
    <w:rsid w:val="00633177"/>
    <w:rsid w:val="00633493"/>
    <w:rsid w:val="00633647"/>
    <w:rsid w:val="00633675"/>
    <w:rsid w:val="00633DEC"/>
    <w:rsid w:val="00633ECC"/>
    <w:rsid w:val="00634207"/>
    <w:rsid w:val="0063435C"/>
    <w:rsid w:val="006344DD"/>
    <w:rsid w:val="0063473C"/>
    <w:rsid w:val="006347ED"/>
    <w:rsid w:val="00634F40"/>
    <w:rsid w:val="006350CE"/>
    <w:rsid w:val="006351E8"/>
    <w:rsid w:val="006354DC"/>
    <w:rsid w:val="0063574E"/>
    <w:rsid w:val="00635AB9"/>
    <w:rsid w:val="00635AFD"/>
    <w:rsid w:val="00635DBA"/>
    <w:rsid w:val="00635E0B"/>
    <w:rsid w:val="00635F71"/>
    <w:rsid w:val="0063613E"/>
    <w:rsid w:val="006366B6"/>
    <w:rsid w:val="006367F9"/>
    <w:rsid w:val="006369B8"/>
    <w:rsid w:val="00636A34"/>
    <w:rsid w:val="00636BB8"/>
    <w:rsid w:val="00637134"/>
    <w:rsid w:val="00637331"/>
    <w:rsid w:val="0063769C"/>
    <w:rsid w:val="00637AA6"/>
    <w:rsid w:val="00637ECC"/>
    <w:rsid w:val="00637EFF"/>
    <w:rsid w:val="00640010"/>
    <w:rsid w:val="00640272"/>
    <w:rsid w:val="006403CD"/>
    <w:rsid w:val="0064053D"/>
    <w:rsid w:val="00640721"/>
    <w:rsid w:val="00640750"/>
    <w:rsid w:val="006409FC"/>
    <w:rsid w:val="00640B2C"/>
    <w:rsid w:val="00640BDC"/>
    <w:rsid w:val="00640C3A"/>
    <w:rsid w:val="00640EFA"/>
    <w:rsid w:val="0064120E"/>
    <w:rsid w:val="0064130B"/>
    <w:rsid w:val="00641338"/>
    <w:rsid w:val="0064146B"/>
    <w:rsid w:val="006418E2"/>
    <w:rsid w:val="00641A63"/>
    <w:rsid w:val="0064201F"/>
    <w:rsid w:val="00642055"/>
    <w:rsid w:val="00642238"/>
    <w:rsid w:val="006423F9"/>
    <w:rsid w:val="006425CD"/>
    <w:rsid w:val="006426B4"/>
    <w:rsid w:val="00642FF5"/>
    <w:rsid w:val="006432AC"/>
    <w:rsid w:val="00643455"/>
    <w:rsid w:val="006435AE"/>
    <w:rsid w:val="006437C6"/>
    <w:rsid w:val="00643862"/>
    <w:rsid w:val="006438DA"/>
    <w:rsid w:val="00643AAB"/>
    <w:rsid w:val="00643C7D"/>
    <w:rsid w:val="00643FDB"/>
    <w:rsid w:val="0064439C"/>
    <w:rsid w:val="006443B0"/>
    <w:rsid w:val="00644664"/>
    <w:rsid w:val="0064481F"/>
    <w:rsid w:val="0064486D"/>
    <w:rsid w:val="006448F5"/>
    <w:rsid w:val="00644B01"/>
    <w:rsid w:val="00645533"/>
    <w:rsid w:val="0064561D"/>
    <w:rsid w:val="00645701"/>
    <w:rsid w:val="00646082"/>
    <w:rsid w:val="00646281"/>
    <w:rsid w:val="006462C1"/>
    <w:rsid w:val="00646402"/>
    <w:rsid w:val="00646745"/>
    <w:rsid w:val="006468B5"/>
    <w:rsid w:val="00646D7F"/>
    <w:rsid w:val="00646D8F"/>
    <w:rsid w:val="00646EEC"/>
    <w:rsid w:val="00646FCE"/>
    <w:rsid w:val="0064713D"/>
    <w:rsid w:val="00647179"/>
    <w:rsid w:val="0064726E"/>
    <w:rsid w:val="006472D5"/>
    <w:rsid w:val="006473A7"/>
    <w:rsid w:val="006475DD"/>
    <w:rsid w:val="00647A52"/>
    <w:rsid w:val="00647BBB"/>
    <w:rsid w:val="00647E51"/>
    <w:rsid w:val="00647E92"/>
    <w:rsid w:val="00650464"/>
    <w:rsid w:val="00650CF6"/>
    <w:rsid w:val="00650D44"/>
    <w:rsid w:val="00650EED"/>
    <w:rsid w:val="00651333"/>
    <w:rsid w:val="006516BD"/>
    <w:rsid w:val="0065186A"/>
    <w:rsid w:val="00651AA7"/>
    <w:rsid w:val="00651D13"/>
    <w:rsid w:val="00651D16"/>
    <w:rsid w:val="00651DD1"/>
    <w:rsid w:val="006520E9"/>
    <w:rsid w:val="0065267B"/>
    <w:rsid w:val="006526E6"/>
    <w:rsid w:val="006528AC"/>
    <w:rsid w:val="0065339E"/>
    <w:rsid w:val="00653408"/>
    <w:rsid w:val="006539B5"/>
    <w:rsid w:val="00653A66"/>
    <w:rsid w:val="00653A76"/>
    <w:rsid w:val="00653D30"/>
    <w:rsid w:val="00653E9D"/>
    <w:rsid w:val="00653F72"/>
    <w:rsid w:val="00654023"/>
    <w:rsid w:val="00654240"/>
    <w:rsid w:val="00654609"/>
    <w:rsid w:val="006548B1"/>
    <w:rsid w:val="0065533D"/>
    <w:rsid w:val="006554C1"/>
    <w:rsid w:val="00655608"/>
    <w:rsid w:val="00655E71"/>
    <w:rsid w:val="00656223"/>
    <w:rsid w:val="006564C5"/>
    <w:rsid w:val="00656500"/>
    <w:rsid w:val="00656586"/>
    <w:rsid w:val="00656C32"/>
    <w:rsid w:val="00657A69"/>
    <w:rsid w:val="00657AF5"/>
    <w:rsid w:val="00657EEB"/>
    <w:rsid w:val="00657F36"/>
    <w:rsid w:val="00657FBA"/>
    <w:rsid w:val="00660431"/>
    <w:rsid w:val="0066069F"/>
    <w:rsid w:val="0066074D"/>
    <w:rsid w:val="00661184"/>
    <w:rsid w:val="00661333"/>
    <w:rsid w:val="006616FA"/>
    <w:rsid w:val="0066179C"/>
    <w:rsid w:val="00661C6A"/>
    <w:rsid w:val="00661FE5"/>
    <w:rsid w:val="00661FF4"/>
    <w:rsid w:val="0066251F"/>
    <w:rsid w:val="0066271E"/>
    <w:rsid w:val="00662B59"/>
    <w:rsid w:val="00662E7A"/>
    <w:rsid w:val="00662FEF"/>
    <w:rsid w:val="0066303D"/>
    <w:rsid w:val="00663186"/>
    <w:rsid w:val="00663774"/>
    <w:rsid w:val="00663B08"/>
    <w:rsid w:val="00663EC4"/>
    <w:rsid w:val="00663FF4"/>
    <w:rsid w:val="00664106"/>
    <w:rsid w:val="00664391"/>
    <w:rsid w:val="006643BD"/>
    <w:rsid w:val="006646A1"/>
    <w:rsid w:val="0066488B"/>
    <w:rsid w:val="00664C3C"/>
    <w:rsid w:val="006655D0"/>
    <w:rsid w:val="00665629"/>
    <w:rsid w:val="00665688"/>
    <w:rsid w:val="006657FF"/>
    <w:rsid w:val="00665899"/>
    <w:rsid w:val="006658C8"/>
    <w:rsid w:val="00665A84"/>
    <w:rsid w:val="00665E8C"/>
    <w:rsid w:val="00665F8B"/>
    <w:rsid w:val="006662BB"/>
    <w:rsid w:val="006664D5"/>
    <w:rsid w:val="006665B8"/>
    <w:rsid w:val="00666635"/>
    <w:rsid w:val="00666995"/>
    <w:rsid w:val="00666DF2"/>
    <w:rsid w:val="00666FB8"/>
    <w:rsid w:val="0066734D"/>
    <w:rsid w:val="0066757F"/>
    <w:rsid w:val="00667B00"/>
    <w:rsid w:val="00667C56"/>
    <w:rsid w:val="006701F5"/>
    <w:rsid w:val="006704C6"/>
    <w:rsid w:val="006705D5"/>
    <w:rsid w:val="00670610"/>
    <w:rsid w:val="0067090F"/>
    <w:rsid w:val="00670C14"/>
    <w:rsid w:val="00670D34"/>
    <w:rsid w:val="00670D3A"/>
    <w:rsid w:val="006715C6"/>
    <w:rsid w:val="006715CB"/>
    <w:rsid w:val="0067169B"/>
    <w:rsid w:val="006717B5"/>
    <w:rsid w:val="0067184D"/>
    <w:rsid w:val="00671BD1"/>
    <w:rsid w:val="00671CE1"/>
    <w:rsid w:val="00671D64"/>
    <w:rsid w:val="00671EEB"/>
    <w:rsid w:val="0067211F"/>
    <w:rsid w:val="006724E3"/>
    <w:rsid w:val="00672614"/>
    <w:rsid w:val="00672618"/>
    <w:rsid w:val="0067271F"/>
    <w:rsid w:val="00672782"/>
    <w:rsid w:val="0067289A"/>
    <w:rsid w:val="00672D14"/>
    <w:rsid w:val="00672F04"/>
    <w:rsid w:val="006736C2"/>
    <w:rsid w:val="00673CFE"/>
    <w:rsid w:val="00673FF0"/>
    <w:rsid w:val="0067415D"/>
    <w:rsid w:val="006741E3"/>
    <w:rsid w:val="0067427C"/>
    <w:rsid w:val="006742E1"/>
    <w:rsid w:val="006744E7"/>
    <w:rsid w:val="00674901"/>
    <w:rsid w:val="00674992"/>
    <w:rsid w:val="00674AA7"/>
    <w:rsid w:val="00674CCA"/>
    <w:rsid w:val="00674EEF"/>
    <w:rsid w:val="006754D4"/>
    <w:rsid w:val="00675A09"/>
    <w:rsid w:val="00675B2D"/>
    <w:rsid w:val="00675D78"/>
    <w:rsid w:val="00676358"/>
    <w:rsid w:val="00676A96"/>
    <w:rsid w:val="00676D04"/>
    <w:rsid w:val="0067744C"/>
    <w:rsid w:val="006775B8"/>
    <w:rsid w:val="006775DE"/>
    <w:rsid w:val="00677855"/>
    <w:rsid w:val="006778D3"/>
    <w:rsid w:val="00677D95"/>
    <w:rsid w:val="00677D96"/>
    <w:rsid w:val="0068063B"/>
    <w:rsid w:val="00680BA3"/>
    <w:rsid w:val="00680EF2"/>
    <w:rsid w:val="00681049"/>
    <w:rsid w:val="006810AB"/>
    <w:rsid w:val="0068139A"/>
    <w:rsid w:val="00681627"/>
    <w:rsid w:val="00681692"/>
    <w:rsid w:val="00681696"/>
    <w:rsid w:val="0068183E"/>
    <w:rsid w:val="00681B06"/>
    <w:rsid w:val="00681B6C"/>
    <w:rsid w:val="00681C04"/>
    <w:rsid w:val="00681EEE"/>
    <w:rsid w:val="006820BA"/>
    <w:rsid w:val="006820CD"/>
    <w:rsid w:val="00682235"/>
    <w:rsid w:val="00682303"/>
    <w:rsid w:val="0068246A"/>
    <w:rsid w:val="00682498"/>
    <w:rsid w:val="0068264E"/>
    <w:rsid w:val="00682EB1"/>
    <w:rsid w:val="00682F7D"/>
    <w:rsid w:val="006833A6"/>
    <w:rsid w:val="006833A7"/>
    <w:rsid w:val="00683600"/>
    <w:rsid w:val="006838E4"/>
    <w:rsid w:val="006839CA"/>
    <w:rsid w:val="00683CEE"/>
    <w:rsid w:val="00683FA9"/>
    <w:rsid w:val="00684117"/>
    <w:rsid w:val="00684304"/>
    <w:rsid w:val="006843C3"/>
    <w:rsid w:val="006843E6"/>
    <w:rsid w:val="00684741"/>
    <w:rsid w:val="006848BF"/>
    <w:rsid w:val="00684A28"/>
    <w:rsid w:val="00684C07"/>
    <w:rsid w:val="00684C22"/>
    <w:rsid w:val="00685102"/>
    <w:rsid w:val="0068551B"/>
    <w:rsid w:val="00685811"/>
    <w:rsid w:val="00685974"/>
    <w:rsid w:val="00685A96"/>
    <w:rsid w:val="00685BF2"/>
    <w:rsid w:val="00685EB3"/>
    <w:rsid w:val="00685FC1"/>
    <w:rsid w:val="0068623B"/>
    <w:rsid w:val="006870A6"/>
    <w:rsid w:val="006872FF"/>
    <w:rsid w:val="00687AAA"/>
    <w:rsid w:val="00687D5D"/>
    <w:rsid w:val="00687E47"/>
    <w:rsid w:val="00690056"/>
    <w:rsid w:val="006900CB"/>
    <w:rsid w:val="00690215"/>
    <w:rsid w:val="0069040F"/>
    <w:rsid w:val="00690610"/>
    <w:rsid w:val="00690617"/>
    <w:rsid w:val="00690B18"/>
    <w:rsid w:val="00690BC1"/>
    <w:rsid w:val="00690D20"/>
    <w:rsid w:val="00690DD1"/>
    <w:rsid w:val="00691090"/>
    <w:rsid w:val="006911C3"/>
    <w:rsid w:val="0069143F"/>
    <w:rsid w:val="00691695"/>
    <w:rsid w:val="00691976"/>
    <w:rsid w:val="00691BB7"/>
    <w:rsid w:val="00691DCD"/>
    <w:rsid w:val="00691E24"/>
    <w:rsid w:val="0069253A"/>
    <w:rsid w:val="0069254C"/>
    <w:rsid w:val="0069267D"/>
    <w:rsid w:val="00692980"/>
    <w:rsid w:val="0069298B"/>
    <w:rsid w:val="00692A05"/>
    <w:rsid w:val="00692A94"/>
    <w:rsid w:val="00692B5A"/>
    <w:rsid w:val="00692C7A"/>
    <w:rsid w:val="00692CBA"/>
    <w:rsid w:val="00692D92"/>
    <w:rsid w:val="00693348"/>
    <w:rsid w:val="006934FB"/>
    <w:rsid w:val="00693BB1"/>
    <w:rsid w:val="00693CA5"/>
    <w:rsid w:val="00693D87"/>
    <w:rsid w:val="00693E3F"/>
    <w:rsid w:val="00694570"/>
    <w:rsid w:val="00694E7F"/>
    <w:rsid w:val="006954B4"/>
    <w:rsid w:val="00695940"/>
    <w:rsid w:val="00695A6B"/>
    <w:rsid w:val="00695B05"/>
    <w:rsid w:val="00696865"/>
    <w:rsid w:val="0069689F"/>
    <w:rsid w:val="0069690B"/>
    <w:rsid w:val="00696985"/>
    <w:rsid w:val="00696998"/>
    <w:rsid w:val="00696E20"/>
    <w:rsid w:val="00696EEB"/>
    <w:rsid w:val="00697136"/>
    <w:rsid w:val="0069731E"/>
    <w:rsid w:val="0069739A"/>
    <w:rsid w:val="00697448"/>
    <w:rsid w:val="006974E6"/>
    <w:rsid w:val="006975DB"/>
    <w:rsid w:val="006976A3"/>
    <w:rsid w:val="00697736"/>
    <w:rsid w:val="00697BCA"/>
    <w:rsid w:val="006A017A"/>
    <w:rsid w:val="006A0579"/>
    <w:rsid w:val="006A0C40"/>
    <w:rsid w:val="006A0D5F"/>
    <w:rsid w:val="006A1020"/>
    <w:rsid w:val="006A107D"/>
    <w:rsid w:val="006A13B4"/>
    <w:rsid w:val="006A1430"/>
    <w:rsid w:val="006A1673"/>
    <w:rsid w:val="006A17DB"/>
    <w:rsid w:val="006A1984"/>
    <w:rsid w:val="006A1ED0"/>
    <w:rsid w:val="006A232A"/>
    <w:rsid w:val="006A2670"/>
    <w:rsid w:val="006A2688"/>
    <w:rsid w:val="006A278E"/>
    <w:rsid w:val="006A27C6"/>
    <w:rsid w:val="006A299E"/>
    <w:rsid w:val="006A2ACA"/>
    <w:rsid w:val="006A2C65"/>
    <w:rsid w:val="006A2D17"/>
    <w:rsid w:val="006A2FB9"/>
    <w:rsid w:val="006A3099"/>
    <w:rsid w:val="006A32A2"/>
    <w:rsid w:val="006A3585"/>
    <w:rsid w:val="006A36B1"/>
    <w:rsid w:val="006A3CAE"/>
    <w:rsid w:val="006A3D37"/>
    <w:rsid w:val="006A3DDC"/>
    <w:rsid w:val="006A3EFC"/>
    <w:rsid w:val="006A402E"/>
    <w:rsid w:val="006A40E8"/>
    <w:rsid w:val="006A41EE"/>
    <w:rsid w:val="006A442A"/>
    <w:rsid w:val="006A458C"/>
    <w:rsid w:val="006A47B3"/>
    <w:rsid w:val="006A49AA"/>
    <w:rsid w:val="006A4A37"/>
    <w:rsid w:val="006A4A72"/>
    <w:rsid w:val="006A4B03"/>
    <w:rsid w:val="006A4B39"/>
    <w:rsid w:val="006A4DBC"/>
    <w:rsid w:val="006A4DE9"/>
    <w:rsid w:val="006A4ECD"/>
    <w:rsid w:val="006A5231"/>
    <w:rsid w:val="006A531A"/>
    <w:rsid w:val="006A5709"/>
    <w:rsid w:val="006A576F"/>
    <w:rsid w:val="006A58DF"/>
    <w:rsid w:val="006A5C97"/>
    <w:rsid w:val="006A63FD"/>
    <w:rsid w:val="006A66F9"/>
    <w:rsid w:val="006A69FD"/>
    <w:rsid w:val="006A6AA0"/>
    <w:rsid w:val="006A6C48"/>
    <w:rsid w:val="006A6DF0"/>
    <w:rsid w:val="006A6F51"/>
    <w:rsid w:val="006A6FAB"/>
    <w:rsid w:val="006A6FC1"/>
    <w:rsid w:val="006A7019"/>
    <w:rsid w:val="006A727E"/>
    <w:rsid w:val="006A770B"/>
    <w:rsid w:val="006A7858"/>
    <w:rsid w:val="006A7976"/>
    <w:rsid w:val="006A7AC7"/>
    <w:rsid w:val="006A7B74"/>
    <w:rsid w:val="006A7C37"/>
    <w:rsid w:val="006A7CBC"/>
    <w:rsid w:val="006A7EEC"/>
    <w:rsid w:val="006B0110"/>
    <w:rsid w:val="006B0128"/>
    <w:rsid w:val="006B02B8"/>
    <w:rsid w:val="006B02C4"/>
    <w:rsid w:val="006B0392"/>
    <w:rsid w:val="006B041C"/>
    <w:rsid w:val="006B043A"/>
    <w:rsid w:val="006B0641"/>
    <w:rsid w:val="006B0C20"/>
    <w:rsid w:val="006B0C3B"/>
    <w:rsid w:val="006B0DAC"/>
    <w:rsid w:val="006B1057"/>
    <w:rsid w:val="006B134E"/>
    <w:rsid w:val="006B1406"/>
    <w:rsid w:val="006B1D25"/>
    <w:rsid w:val="006B1F22"/>
    <w:rsid w:val="006B1F2F"/>
    <w:rsid w:val="006B1F41"/>
    <w:rsid w:val="006B20F7"/>
    <w:rsid w:val="006B2C89"/>
    <w:rsid w:val="006B2EAA"/>
    <w:rsid w:val="006B3043"/>
    <w:rsid w:val="006B3143"/>
    <w:rsid w:val="006B3666"/>
    <w:rsid w:val="006B3791"/>
    <w:rsid w:val="006B3837"/>
    <w:rsid w:val="006B390F"/>
    <w:rsid w:val="006B39B0"/>
    <w:rsid w:val="006B3A95"/>
    <w:rsid w:val="006B3E35"/>
    <w:rsid w:val="006B4074"/>
    <w:rsid w:val="006B4823"/>
    <w:rsid w:val="006B48E8"/>
    <w:rsid w:val="006B4DAA"/>
    <w:rsid w:val="006B5204"/>
    <w:rsid w:val="006B5360"/>
    <w:rsid w:val="006B5552"/>
    <w:rsid w:val="006B5580"/>
    <w:rsid w:val="006B57CB"/>
    <w:rsid w:val="006B5909"/>
    <w:rsid w:val="006B59BE"/>
    <w:rsid w:val="006B5F65"/>
    <w:rsid w:val="006B5FC3"/>
    <w:rsid w:val="006B6150"/>
    <w:rsid w:val="006B6169"/>
    <w:rsid w:val="006B68B0"/>
    <w:rsid w:val="006B6D46"/>
    <w:rsid w:val="006B709D"/>
    <w:rsid w:val="006B75D9"/>
    <w:rsid w:val="006B7A07"/>
    <w:rsid w:val="006C000E"/>
    <w:rsid w:val="006C0010"/>
    <w:rsid w:val="006C02F9"/>
    <w:rsid w:val="006C0381"/>
    <w:rsid w:val="006C042F"/>
    <w:rsid w:val="006C0727"/>
    <w:rsid w:val="006C099F"/>
    <w:rsid w:val="006C09CD"/>
    <w:rsid w:val="006C0A54"/>
    <w:rsid w:val="006C0CB9"/>
    <w:rsid w:val="006C0EEA"/>
    <w:rsid w:val="006C0F5C"/>
    <w:rsid w:val="006C101E"/>
    <w:rsid w:val="006C11AD"/>
    <w:rsid w:val="006C1208"/>
    <w:rsid w:val="006C126C"/>
    <w:rsid w:val="006C14C1"/>
    <w:rsid w:val="006C19D3"/>
    <w:rsid w:val="006C1E57"/>
    <w:rsid w:val="006C1F2B"/>
    <w:rsid w:val="006C20C6"/>
    <w:rsid w:val="006C256E"/>
    <w:rsid w:val="006C2781"/>
    <w:rsid w:val="006C2A36"/>
    <w:rsid w:val="006C2F6C"/>
    <w:rsid w:val="006C3003"/>
    <w:rsid w:val="006C3572"/>
    <w:rsid w:val="006C35AE"/>
    <w:rsid w:val="006C383E"/>
    <w:rsid w:val="006C398C"/>
    <w:rsid w:val="006C3A96"/>
    <w:rsid w:val="006C3F3C"/>
    <w:rsid w:val="006C4120"/>
    <w:rsid w:val="006C457E"/>
    <w:rsid w:val="006C46C5"/>
    <w:rsid w:val="006C47AE"/>
    <w:rsid w:val="006C4817"/>
    <w:rsid w:val="006C49E9"/>
    <w:rsid w:val="006C4CA0"/>
    <w:rsid w:val="006C4D47"/>
    <w:rsid w:val="006C4E18"/>
    <w:rsid w:val="006C50EE"/>
    <w:rsid w:val="006C517C"/>
    <w:rsid w:val="006C51F7"/>
    <w:rsid w:val="006C521E"/>
    <w:rsid w:val="006C567C"/>
    <w:rsid w:val="006C5738"/>
    <w:rsid w:val="006C599F"/>
    <w:rsid w:val="006C5D47"/>
    <w:rsid w:val="006C5E37"/>
    <w:rsid w:val="006C6381"/>
    <w:rsid w:val="006C6701"/>
    <w:rsid w:val="006C6B38"/>
    <w:rsid w:val="006C6C32"/>
    <w:rsid w:val="006C6CA6"/>
    <w:rsid w:val="006C6E18"/>
    <w:rsid w:val="006C6EAB"/>
    <w:rsid w:val="006C70F0"/>
    <w:rsid w:val="006C70FA"/>
    <w:rsid w:val="006C710D"/>
    <w:rsid w:val="006C7125"/>
    <w:rsid w:val="006C74A8"/>
    <w:rsid w:val="006C790D"/>
    <w:rsid w:val="006C7993"/>
    <w:rsid w:val="006D0F32"/>
    <w:rsid w:val="006D0FC4"/>
    <w:rsid w:val="006D10BF"/>
    <w:rsid w:val="006D11D4"/>
    <w:rsid w:val="006D1207"/>
    <w:rsid w:val="006D14B8"/>
    <w:rsid w:val="006D1BD4"/>
    <w:rsid w:val="006D1C78"/>
    <w:rsid w:val="006D1D69"/>
    <w:rsid w:val="006D1EA5"/>
    <w:rsid w:val="006D21C9"/>
    <w:rsid w:val="006D229F"/>
    <w:rsid w:val="006D24AF"/>
    <w:rsid w:val="006D256F"/>
    <w:rsid w:val="006D25AD"/>
    <w:rsid w:val="006D26AA"/>
    <w:rsid w:val="006D2761"/>
    <w:rsid w:val="006D2839"/>
    <w:rsid w:val="006D2B3D"/>
    <w:rsid w:val="006D2DA1"/>
    <w:rsid w:val="006D2EFC"/>
    <w:rsid w:val="006D36FB"/>
    <w:rsid w:val="006D394E"/>
    <w:rsid w:val="006D3AE5"/>
    <w:rsid w:val="006D3EF2"/>
    <w:rsid w:val="006D4511"/>
    <w:rsid w:val="006D46F9"/>
    <w:rsid w:val="006D4728"/>
    <w:rsid w:val="006D472F"/>
    <w:rsid w:val="006D4BBE"/>
    <w:rsid w:val="006D5301"/>
    <w:rsid w:val="006D5326"/>
    <w:rsid w:val="006D570C"/>
    <w:rsid w:val="006D5914"/>
    <w:rsid w:val="006D59EE"/>
    <w:rsid w:val="006D5ACD"/>
    <w:rsid w:val="006D5B5B"/>
    <w:rsid w:val="006D5F0F"/>
    <w:rsid w:val="006D6005"/>
    <w:rsid w:val="006D6044"/>
    <w:rsid w:val="006D6502"/>
    <w:rsid w:val="006D66A9"/>
    <w:rsid w:val="006D66B8"/>
    <w:rsid w:val="006D6B03"/>
    <w:rsid w:val="006D7240"/>
    <w:rsid w:val="006D76ED"/>
    <w:rsid w:val="006D76F6"/>
    <w:rsid w:val="006D7852"/>
    <w:rsid w:val="006D7B4B"/>
    <w:rsid w:val="006D7CB4"/>
    <w:rsid w:val="006D7DED"/>
    <w:rsid w:val="006E0236"/>
    <w:rsid w:val="006E02E5"/>
    <w:rsid w:val="006E0386"/>
    <w:rsid w:val="006E0EE1"/>
    <w:rsid w:val="006E0F07"/>
    <w:rsid w:val="006E1580"/>
    <w:rsid w:val="006E17B6"/>
    <w:rsid w:val="006E1982"/>
    <w:rsid w:val="006E1ED5"/>
    <w:rsid w:val="006E1EE7"/>
    <w:rsid w:val="006E2754"/>
    <w:rsid w:val="006E2819"/>
    <w:rsid w:val="006E2B01"/>
    <w:rsid w:val="006E2F3F"/>
    <w:rsid w:val="006E301D"/>
    <w:rsid w:val="006E3120"/>
    <w:rsid w:val="006E3327"/>
    <w:rsid w:val="006E334D"/>
    <w:rsid w:val="006E36BE"/>
    <w:rsid w:val="006E38C7"/>
    <w:rsid w:val="006E3908"/>
    <w:rsid w:val="006E3964"/>
    <w:rsid w:val="006E3A60"/>
    <w:rsid w:val="006E3AA0"/>
    <w:rsid w:val="006E3C16"/>
    <w:rsid w:val="006E3F1A"/>
    <w:rsid w:val="006E3FD4"/>
    <w:rsid w:val="006E47F6"/>
    <w:rsid w:val="006E4A64"/>
    <w:rsid w:val="006E4B1C"/>
    <w:rsid w:val="006E4CC6"/>
    <w:rsid w:val="006E4D24"/>
    <w:rsid w:val="006E51B7"/>
    <w:rsid w:val="006E5981"/>
    <w:rsid w:val="006E5A15"/>
    <w:rsid w:val="006E5A49"/>
    <w:rsid w:val="006E5DCD"/>
    <w:rsid w:val="006E5FCC"/>
    <w:rsid w:val="006E6278"/>
    <w:rsid w:val="006E6434"/>
    <w:rsid w:val="006E64AD"/>
    <w:rsid w:val="006E6666"/>
    <w:rsid w:val="006E6A16"/>
    <w:rsid w:val="006E6C61"/>
    <w:rsid w:val="006E6DBE"/>
    <w:rsid w:val="006E6E00"/>
    <w:rsid w:val="006E6F82"/>
    <w:rsid w:val="006E7347"/>
    <w:rsid w:val="006E79F9"/>
    <w:rsid w:val="006E7E2C"/>
    <w:rsid w:val="006E7FD6"/>
    <w:rsid w:val="006F02BD"/>
    <w:rsid w:val="006F02F0"/>
    <w:rsid w:val="006F0412"/>
    <w:rsid w:val="006F0544"/>
    <w:rsid w:val="006F0930"/>
    <w:rsid w:val="006F0D19"/>
    <w:rsid w:val="006F0EB6"/>
    <w:rsid w:val="006F0F5C"/>
    <w:rsid w:val="006F0F6C"/>
    <w:rsid w:val="006F13A7"/>
    <w:rsid w:val="006F16B5"/>
    <w:rsid w:val="006F1946"/>
    <w:rsid w:val="006F1B3F"/>
    <w:rsid w:val="006F1D2E"/>
    <w:rsid w:val="006F2321"/>
    <w:rsid w:val="006F27D1"/>
    <w:rsid w:val="006F2AAC"/>
    <w:rsid w:val="006F2BEF"/>
    <w:rsid w:val="006F2E66"/>
    <w:rsid w:val="006F2F3F"/>
    <w:rsid w:val="006F2F46"/>
    <w:rsid w:val="006F2FBE"/>
    <w:rsid w:val="006F2FEE"/>
    <w:rsid w:val="006F3499"/>
    <w:rsid w:val="006F34AE"/>
    <w:rsid w:val="006F383F"/>
    <w:rsid w:val="006F393D"/>
    <w:rsid w:val="006F39FF"/>
    <w:rsid w:val="006F3A24"/>
    <w:rsid w:val="006F3AB6"/>
    <w:rsid w:val="006F3B05"/>
    <w:rsid w:val="006F3F77"/>
    <w:rsid w:val="006F41AE"/>
    <w:rsid w:val="006F4568"/>
    <w:rsid w:val="006F46D4"/>
    <w:rsid w:val="006F4C4E"/>
    <w:rsid w:val="006F4C5E"/>
    <w:rsid w:val="006F4D8E"/>
    <w:rsid w:val="006F4E95"/>
    <w:rsid w:val="006F5422"/>
    <w:rsid w:val="006F560E"/>
    <w:rsid w:val="006F5C20"/>
    <w:rsid w:val="006F5DD0"/>
    <w:rsid w:val="006F5F1D"/>
    <w:rsid w:val="006F60A7"/>
    <w:rsid w:val="006F61C6"/>
    <w:rsid w:val="006F66BD"/>
    <w:rsid w:val="006F683D"/>
    <w:rsid w:val="006F6BD0"/>
    <w:rsid w:val="006F6DFE"/>
    <w:rsid w:val="006F7040"/>
    <w:rsid w:val="006F7205"/>
    <w:rsid w:val="006F7297"/>
    <w:rsid w:val="006F737F"/>
    <w:rsid w:val="006F7715"/>
    <w:rsid w:val="006F7A00"/>
    <w:rsid w:val="006F7B09"/>
    <w:rsid w:val="006F7D59"/>
    <w:rsid w:val="006F7F5C"/>
    <w:rsid w:val="00700220"/>
    <w:rsid w:val="007002C0"/>
    <w:rsid w:val="0070054A"/>
    <w:rsid w:val="0070071A"/>
    <w:rsid w:val="0070078F"/>
    <w:rsid w:val="007009DC"/>
    <w:rsid w:val="007009EF"/>
    <w:rsid w:val="00700A34"/>
    <w:rsid w:val="00700ABA"/>
    <w:rsid w:val="00700D08"/>
    <w:rsid w:val="00701690"/>
    <w:rsid w:val="00701811"/>
    <w:rsid w:val="007018A7"/>
    <w:rsid w:val="00702061"/>
    <w:rsid w:val="00702653"/>
    <w:rsid w:val="00702A68"/>
    <w:rsid w:val="00702CCB"/>
    <w:rsid w:val="00702CCD"/>
    <w:rsid w:val="0070321A"/>
    <w:rsid w:val="00703CCB"/>
    <w:rsid w:val="00704331"/>
    <w:rsid w:val="00704392"/>
    <w:rsid w:val="00704546"/>
    <w:rsid w:val="00704663"/>
    <w:rsid w:val="00704748"/>
    <w:rsid w:val="00704D12"/>
    <w:rsid w:val="00705433"/>
    <w:rsid w:val="0070556C"/>
    <w:rsid w:val="00705701"/>
    <w:rsid w:val="0070582D"/>
    <w:rsid w:val="00705AE4"/>
    <w:rsid w:val="00705E19"/>
    <w:rsid w:val="00705F89"/>
    <w:rsid w:val="00705F9C"/>
    <w:rsid w:val="00705FD4"/>
    <w:rsid w:val="0070618B"/>
    <w:rsid w:val="007062B8"/>
    <w:rsid w:val="00706344"/>
    <w:rsid w:val="007067FE"/>
    <w:rsid w:val="00706881"/>
    <w:rsid w:val="00706BBF"/>
    <w:rsid w:val="00706CB8"/>
    <w:rsid w:val="00706F10"/>
    <w:rsid w:val="0070702E"/>
    <w:rsid w:val="007070E4"/>
    <w:rsid w:val="00707173"/>
    <w:rsid w:val="007072C0"/>
    <w:rsid w:val="0070733E"/>
    <w:rsid w:val="00707393"/>
    <w:rsid w:val="007073B7"/>
    <w:rsid w:val="00707461"/>
    <w:rsid w:val="0070757C"/>
    <w:rsid w:val="00707696"/>
    <w:rsid w:val="007077AE"/>
    <w:rsid w:val="007078F9"/>
    <w:rsid w:val="00707945"/>
    <w:rsid w:val="00707ADB"/>
    <w:rsid w:val="00707B4D"/>
    <w:rsid w:val="00707C77"/>
    <w:rsid w:val="00707CD2"/>
    <w:rsid w:val="00707D94"/>
    <w:rsid w:val="00710279"/>
    <w:rsid w:val="007102AF"/>
    <w:rsid w:val="007103C5"/>
    <w:rsid w:val="007105D8"/>
    <w:rsid w:val="00710703"/>
    <w:rsid w:val="00710704"/>
    <w:rsid w:val="00710B77"/>
    <w:rsid w:val="00710D11"/>
    <w:rsid w:val="00710F96"/>
    <w:rsid w:val="00711480"/>
    <w:rsid w:val="007114D9"/>
    <w:rsid w:val="00711645"/>
    <w:rsid w:val="0071175F"/>
    <w:rsid w:val="0071195E"/>
    <w:rsid w:val="00711A8A"/>
    <w:rsid w:val="00711ADF"/>
    <w:rsid w:val="00711C35"/>
    <w:rsid w:val="00711F58"/>
    <w:rsid w:val="00712081"/>
    <w:rsid w:val="007125E0"/>
    <w:rsid w:val="00712667"/>
    <w:rsid w:val="00712B91"/>
    <w:rsid w:val="00712D0E"/>
    <w:rsid w:val="00713253"/>
    <w:rsid w:val="007136FF"/>
    <w:rsid w:val="00713A35"/>
    <w:rsid w:val="00713CCD"/>
    <w:rsid w:val="00713FD9"/>
    <w:rsid w:val="0071432E"/>
    <w:rsid w:val="00714A14"/>
    <w:rsid w:val="00714A72"/>
    <w:rsid w:val="00714C00"/>
    <w:rsid w:val="00714EF6"/>
    <w:rsid w:val="007150F0"/>
    <w:rsid w:val="0071544D"/>
    <w:rsid w:val="0071546C"/>
    <w:rsid w:val="0071556E"/>
    <w:rsid w:val="00715B2F"/>
    <w:rsid w:val="00715BC3"/>
    <w:rsid w:val="007161F6"/>
    <w:rsid w:val="007162EB"/>
    <w:rsid w:val="007165E0"/>
    <w:rsid w:val="00716634"/>
    <w:rsid w:val="00716C34"/>
    <w:rsid w:val="00716E47"/>
    <w:rsid w:val="00716E89"/>
    <w:rsid w:val="00717239"/>
    <w:rsid w:val="00717396"/>
    <w:rsid w:val="007176C3"/>
    <w:rsid w:val="007176C4"/>
    <w:rsid w:val="00717A94"/>
    <w:rsid w:val="00717D60"/>
    <w:rsid w:val="007200A8"/>
    <w:rsid w:val="007201AD"/>
    <w:rsid w:val="00720657"/>
    <w:rsid w:val="00720877"/>
    <w:rsid w:val="007209F3"/>
    <w:rsid w:val="00720CBB"/>
    <w:rsid w:val="00720CF6"/>
    <w:rsid w:val="007215C0"/>
    <w:rsid w:val="007215E0"/>
    <w:rsid w:val="007217E9"/>
    <w:rsid w:val="00721A84"/>
    <w:rsid w:val="00721A8F"/>
    <w:rsid w:val="00721E49"/>
    <w:rsid w:val="0072206D"/>
    <w:rsid w:val="007221D0"/>
    <w:rsid w:val="00722310"/>
    <w:rsid w:val="0072262E"/>
    <w:rsid w:val="00722979"/>
    <w:rsid w:val="00722AC2"/>
    <w:rsid w:val="00722CC3"/>
    <w:rsid w:val="00722D02"/>
    <w:rsid w:val="00722F37"/>
    <w:rsid w:val="00722F8D"/>
    <w:rsid w:val="00723554"/>
    <w:rsid w:val="00723958"/>
    <w:rsid w:val="00723DD6"/>
    <w:rsid w:val="007242A9"/>
    <w:rsid w:val="007246B3"/>
    <w:rsid w:val="00724AA2"/>
    <w:rsid w:val="00724B1E"/>
    <w:rsid w:val="00724C8C"/>
    <w:rsid w:val="00724CB0"/>
    <w:rsid w:val="00724E27"/>
    <w:rsid w:val="007251EE"/>
    <w:rsid w:val="007253DE"/>
    <w:rsid w:val="007254ED"/>
    <w:rsid w:val="00725A0B"/>
    <w:rsid w:val="00725C73"/>
    <w:rsid w:val="00725CA8"/>
    <w:rsid w:val="00725CCE"/>
    <w:rsid w:val="00725CFE"/>
    <w:rsid w:val="00725EC2"/>
    <w:rsid w:val="00726217"/>
    <w:rsid w:val="00726407"/>
    <w:rsid w:val="0072641E"/>
    <w:rsid w:val="007266D9"/>
    <w:rsid w:val="00726835"/>
    <w:rsid w:val="00726AC2"/>
    <w:rsid w:val="00726AD6"/>
    <w:rsid w:val="00726CD5"/>
    <w:rsid w:val="00726FFB"/>
    <w:rsid w:val="007270FD"/>
    <w:rsid w:val="007273F8"/>
    <w:rsid w:val="0072766A"/>
    <w:rsid w:val="00727823"/>
    <w:rsid w:val="00727AE2"/>
    <w:rsid w:val="00727E8D"/>
    <w:rsid w:val="0073024E"/>
    <w:rsid w:val="00730325"/>
    <w:rsid w:val="00730349"/>
    <w:rsid w:val="0073052E"/>
    <w:rsid w:val="00730584"/>
    <w:rsid w:val="0073066C"/>
    <w:rsid w:val="007306B6"/>
    <w:rsid w:val="007306B7"/>
    <w:rsid w:val="00730823"/>
    <w:rsid w:val="0073084D"/>
    <w:rsid w:val="007309A9"/>
    <w:rsid w:val="00730B98"/>
    <w:rsid w:val="00730DCB"/>
    <w:rsid w:val="00730E92"/>
    <w:rsid w:val="00731633"/>
    <w:rsid w:val="00731921"/>
    <w:rsid w:val="00731985"/>
    <w:rsid w:val="00731B3E"/>
    <w:rsid w:val="0073204E"/>
    <w:rsid w:val="007321AF"/>
    <w:rsid w:val="00732258"/>
    <w:rsid w:val="00732829"/>
    <w:rsid w:val="00732863"/>
    <w:rsid w:val="007328E4"/>
    <w:rsid w:val="00732B09"/>
    <w:rsid w:val="00732F8F"/>
    <w:rsid w:val="00733017"/>
    <w:rsid w:val="007330D5"/>
    <w:rsid w:val="007332BC"/>
    <w:rsid w:val="00733375"/>
    <w:rsid w:val="00733499"/>
    <w:rsid w:val="007335FF"/>
    <w:rsid w:val="00733666"/>
    <w:rsid w:val="00733694"/>
    <w:rsid w:val="00733751"/>
    <w:rsid w:val="0073399F"/>
    <w:rsid w:val="00733A30"/>
    <w:rsid w:val="007343AE"/>
    <w:rsid w:val="007344B3"/>
    <w:rsid w:val="00734562"/>
    <w:rsid w:val="00734B57"/>
    <w:rsid w:val="00734C2F"/>
    <w:rsid w:val="00734DB5"/>
    <w:rsid w:val="00734E67"/>
    <w:rsid w:val="00735296"/>
    <w:rsid w:val="007354BC"/>
    <w:rsid w:val="007356EC"/>
    <w:rsid w:val="0073580E"/>
    <w:rsid w:val="00735998"/>
    <w:rsid w:val="00735A00"/>
    <w:rsid w:val="00735CE2"/>
    <w:rsid w:val="00735D57"/>
    <w:rsid w:val="00735D92"/>
    <w:rsid w:val="00735E73"/>
    <w:rsid w:val="007361B6"/>
    <w:rsid w:val="0073625E"/>
    <w:rsid w:val="007362CE"/>
    <w:rsid w:val="007367D8"/>
    <w:rsid w:val="00736C74"/>
    <w:rsid w:val="0073700F"/>
    <w:rsid w:val="00737228"/>
    <w:rsid w:val="00737328"/>
    <w:rsid w:val="007375A8"/>
    <w:rsid w:val="00737642"/>
    <w:rsid w:val="007377E9"/>
    <w:rsid w:val="0073782D"/>
    <w:rsid w:val="007378C0"/>
    <w:rsid w:val="00737DFF"/>
    <w:rsid w:val="00737E2A"/>
    <w:rsid w:val="00737E47"/>
    <w:rsid w:val="0074001E"/>
    <w:rsid w:val="007401D0"/>
    <w:rsid w:val="00740289"/>
    <w:rsid w:val="00740296"/>
    <w:rsid w:val="007403DF"/>
    <w:rsid w:val="007405D5"/>
    <w:rsid w:val="007409A7"/>
    <w:rsid w:val="00740B10"/>
    <w:rsid w:val="00740DBF"/>
    <w:rsid w:val="00740DC9"/>
    <w:rsid w:val="00741042"/>
    <w:rsid w:val="00741287"/>
    <w:rsid w:val="007413D8"/>
    <w:rsid w:val="0074164F"/>
    <w:rsid w:val="0074166C"/>
    <w:rsid w:val="00741732"/>
    <w:rsid w:val="00741E7E"/>
    <w:rsid w:val="00742133"/>
    <w:rsid w:val="0074217F"/>
    <w:rsid w:val="00742345"/>
    <w:rsid w:val="007423CE"/>
    <w:rsid w:val="007424F3"/>
    <w:rsid w:val="0074252D"/>
    <w:rsid w:val="007425D0"/>
    <w:rsid w:val="00742AE8"/>
    <w:rsid w:val="00742BF7"/>
    <w:rsid w:val="00742C0B"/>
    <w:rsid w:val="00742C1B"/>
    <w:rsid w:val="00742D21"/>
    <w:rsid w:val="007431A0"/>
    <w:rsid w:val="0074340B"/>
    <w:rsid w:val="00743A5D"/>
    <w:rsid w:val="00743B68"/>
    <w:rsid w:val="007441E3"/>
    <w:rsid w:val="00744221"/>
    <w:rsid w:val="00744317"/>
    <w:rsid w:val="007445FE"/>
    <w:rsid w:val="00744BDC"/>
    <w:rsid w:val="00744D86"/>
    <w:rsid w:val="00744FCE"/>
    <w:rsid w:val="00745267"/>
    <w:rsid w:val="007453BD"/>
    <w:rsid w:val="00745754"/>
    <w:rsid w:val="00745954"/>
    <w:rsid w:val="00745BDB"/>
    <w:rsid w:val="00745CDB"/>
    <w:rsid w:val="00746221"/>
    <w:rsid w:val="00746239"/>
    <w:rsid w:val="0074636F"/>
    <w:rsid w:val="00746445"/>
    <w:rsid w:val="00746764"/>
    <w:rsid w:val="00746BA5"/>
    <w:rsid w:val="00746E49"/>
    <w:rsid w:val="007472E4"/>
    <w:rsid w:val="00747307"/>
    <w:rsid w:val="00747628"/>
    <w:rsid w:val="00747A6A"/>
    <w:rsid w:val="00747CA5"/>
    <w:rsid w:val="00747D0A"/>
    <w:rsid w:val="00750177"/>
    <w:rsid w:val="00750625"/>
    <w:rsid w:val="007507EF"/>
    <w:rsid w:val="00750B57"/>
    <w:rsid w:val="00750B8E"/>
    <w:rsid w:val="00750FE3"/>
    <w:rsid w:val="00751381"/>
    <w:rsid w:val="00751430"/>
    <w:rsid w:val="007516E8"/>
    <w:rsid w:val="00751717"/>
    <w:rsid w:val="00751783"/>
    <w:rsid w:val="007518AE"/>
    <w:rsid w:val="00751A70"/>
    <w:rsid w:val="00751AFC"/>
    <w:rsid w:val="00751B21"/>
    <w:rsid w:val="00751B5C"/>
    <w:rsid w:val="00751B66"/>
    <w:rsid w:val="00751BB5"/>
    <w:rsid w:val="00751CC7"/>
    <w:rsid w:val="00751D61"/>
    <w:rsid w:val="00751DCA"/>
    <w:rsid w:val="00751EC7"/>
    <w:rsid w:val="00751F7B"/>
    <w:rsid w:val="007520DB"/>
    <w:rsid w:val="0075213A"/>
    <w:rsid w:val="007522D2"/>
    <w:rsid w:val="00752339"/>
    <w:rsid w:val="007525B4"/>
    <w:rsid w:val="007526E0"/>
    <w:rsid w:val="007527BD"/>
    <w:rsid w:val="00752B4C"/>
    <w:rsid w:val="00752C29"/>
    <w:rsid w:val="00753547"/>
    <w:rsid w:val="00753924"/>
    <w:rsid w:val="00753AFC"/>
    <w:rsid w:val="00753B68"/>
    <w:rsid w:val="00753BD8"/>
    <w:rsid w:val="00753E7A"/>
    <w:rsid w:val="00753F48"/>
    <w:rsid w:val="00754699"/>
    <w:rsid w:val="00754ADF"/>
    <w:rsid w:val="00754C4F"/>
    <w:rsid w:val="00754E09"/>
    <w:rsid w:val="00754E3A"/>
    <w:rsid w:val="00754F9C"/>
    <w:rsid w:val="0075515B"/>
    <w:rsid w:val="00755282"/>
    <w:rsid w:val="0075532C"/>
    <w:rsid w:val="0075537C"/>
    <w:rsid w:val="0075541A"/>
    <w:rsid w:val="00755496"/>
    <w:rsid w:val="0075550E"/>
    <w:rsid w:val="007556C3"/>
    <w:rsid w:val="0075619D"/>
    <w:rsid w:val="00756360"/>
    <w:rsid w:val="007566A7"/>
    <w:rsid w:val="00756755"/>
    <w:rsid w:val="00756993"/>
    <w:rsid w:val="00756A91"/>
    <w:rsid w:val="00756CA2"/>
    <w:rsid w:val="007570C7"/>
    <w:rsid w:val="00757168"/>
    <w:rsid w:val="007572EA"/>
    <w:rsid w:val="007573CC"/>
    <w:rsid w:val="00757494"/>
    <w:rsid w:val="00757A51"/>
    <w:rsid w:val="00757C8F"/>
    <w:rsid w:val="0076013E"/>
    <w:rsid w:val="007604A4"/>
    <w:rsid w:val="007606D3"/>
    <w:rsid w:val="00760B65"/>
    <w:rsid w:val="00760F8C"/>
    <w:rsid w:val="00761049"/>
    <w:rsid w:val="007618B3"/>
    <w:rsid w:val="00761BE0"/>
    <w:rsid w:val="00761EE5"/>
    <w:rsid w:val="00761FE7"/>
    <w:rsid w:val="00762063"/>
    <w:rsid w:val="00762143"/>
    <w:rsid w:val="0076227E"/>
    <w:rsid w:val="00762A9C"/>
    <w:rsid w:val="00762B7B"/>
    <w:rsid w:val="00763174"/>
    <w:rsid w:val="007632E5"/>
    <w:rsid w:val="0076337D"/>
    <w:rsid w:val="00763415"/>
    <w:rsid w:val="007637F1"/>
    <w:rsid w:val="0076385B"/>
    <w:rsid w:val="00763867"/>
    <w:rsid w:val="00763E29"/>
    <w:rsid w:val="00763E75"/>
    <w:rsid w:val="00763F7F"/>
    <w:rsid w:val="007641DF"/>
    <w:rsid w:val="00764794"/>
    <w:rsid w:val="0076494E"/>
    <w:rsid w:val="00764AE4"/>
    <w:rsid w:val="00764F2A"/>
    <w:rsid w:val="00765080"/>
    <w:rsid w:val="0076570C"/>
    <w:rsid w:val="00765713"/>
    <w:rsid w:val="007659AB"/>
    <w:rsid w:val="00765DCE"/>
    <w:rsid w:val="00765E10"/>
    <w:rsid w:val="00765E3E"/>
    <w:rsid w:val="0076613B"/>
    <w:rsid w:val="007661F3"/>
    <w:rsid w:val="007665B3"/>
    <w:rsid w:val="00766784"/>
    <w:rsid w:val="00766D3C"/>
    <w:rsid w:val="00766D69"/>
    <w:rsid w:val="00766DDD"/>
    <w:rsid w:val="0076702C"/>
    <w:rsid w:val="00767067"/>
    <w:rsid w:val="0076769A"/>
    <w:rsid w:val="00767BE6"/>
    <w:rsid w:val="00767C2D"/>
    <w:rsid w:val="00767DA5"/>
    <w:rsid w:val="00767F09"/>
    <w:rsid w:val="0077001E"/>
    <w:rsid w:val="007700B4"/>
    <w:rsid w:val="00770191"/>
    <w:rsid w:val="0077042B"/>
    <w:rsid w:val="007706F9"/>
    <w:rsid w:val="00770AE8"/>
    <w:rsid w:val="00770BA8"/>
    <w:rsid w:val="00770E5E"/>
    <w:rsid w:val="00770FCA"/>
    <w:rsid w:val="007710AF"/>
    <w:rsid w:val="007711E6"/>
    <w:rsid w:val="007712FD"/>
    <w:rsid w:val="00771315"/>
    <w:rsid w:val="007716B1"/>
    <w:rsid w:val="00771DB3"/>
    <w:rsid w:val="00771E02"/>
    <w:rsid w:val="00771FDB"/>
    <w:rsid w:val="00772282"/>
    <w:rsid w:val="0077262E"/>
    <w:rsid w:val="007728CA"/>
    <w:rsid w:val="00772A17"/>
    <w:rsid w:val="00772A4E"/>
    <w:rsid w:val="00772B23"/>
    <w:rsid w:val="00772F47"/>
    <w:rsid w:val="00773197"/>
    <w:rsid w:val="00773240"/>
    <w:rsid w:val="00773387"/>
    <w:rsid w:val="007737BB"/>
    <w:rsid w:val="007737E5"/>
    <w:rsid w:val="00773BB7"/>
    <w:rsid w:val="00773BC3"/>
    <w:rsid w:val="00773C34"/>
    <w:rsid w:val="00774215"/>
    <w:rsid w:val="007742E6"/>
    <w:rsid w:val="00774526"/>
    <w:rsid w:val="007746D2"/>
    <w:rsid w:val="0077472C"/>
    <w:rsid w:val="00774C30"/>
    <w:rsid w:val="00774C32"/>
    <w:rsid w:val="00774EA6"/>
    <w:rsid w:val="00775435"/>
    <w:rsid w:val="00775494"/>
    <w:rsid w:val="0077566D"/>
    <w:rsid w:val="007756EC"/>
    <w:rsid w:val="0077598A"/>
    <w:rsid w:val="00775BE0"/>
    <w:rsid w:val="00775CF6"/>
    <w:rsid w:val="00775ED2"/>
    <w:rsid w:val="00776092"/>
    <w:rsid w:val="0077637C"/>
    <w:rsid w:val="0077647D"/>
    <w:rsid w:val="007769C0"/>
    <w:rsid w:val="00776C77"/>
    <w:rsid w:val="00776D9A"/>
    <w:rsid w:val="00776F24"/>
    <w:rsid w:val="00776FE9"/>
    <w:rsid w:val="0077715F"/>
    <w:rsid w:val="0077738A"/>
    <w:rsid w:val="007774F5"/>
    <w:rsid w:val="007777D2"/>
    <w:rsid w:val="007777EC"/>
    <w:rsid w:val="007779D1"/>
    <w:rsid w:val="007800AE"/>
    <w:rsid w:val="007809B4"/>
    <w:rsid w:val="00780A14"/>
    <w:rsid w:val="00780AD4"/>
    <w:rsid w:val="00780B4D"/>
    <w:rsid w:val="00780CED"/>
    <w:rsid w:val="00781005"/>
    <w:rsid w:val="00781456"/>
    <w:rsid w:val="0078168B"/>
    <w:rsid w:val="00781725"/>
    <w:rsid w:val="00781893"/>
    <w:rsid w:val="00781B1F"/>
    <w:rsid w:val="0078202B"/>
    <w:rsid w:val="00782297"/>
    <w:rsid w:val="007823D4"/>
    <w:rsid w:val="00782476"/>
    <w:rsid w:val="0078280A"/>
    <w:rsid w:val="00782977"/>
    <w:rsid w:val="00782A5A"/>
    <w:rsid w:val="00782B4C"/>
    <w:rsid w:val="00782C21"/>
    <w:rsid w:val="00782C27"/>
    <w:rsid w:val="00782E3A"/>
    <w:rsid w:val="007830CC"/>
    <w:rsid w:val="0078312F"/>
    <w:rsid w:val="00783257"/>
    <w:rsid w:val="00783297"/>
    <w:rsid w:val="007836B8"/>
    <w:rsid w:val="00783843"/>
    <w:rsid w:val="007838A4"/>
    <w:rsid w:val="00783A05"/>
    <w:rsid w:val="00783A2D"/>
    <w:rsid w:val="00783B13"/>
    <w:rsid w:val="00784258"/>
    <w:rsid w:val="007842C4"/>
    <w:rsid w:val="0078436F"/>
    <w:rsid w:val="00784A32"/>
    <w:rsid w:val="00784CC5"/>
    <w:rsid w:val="00784D94"/>
    <w:rsid w:val="00784DDF"/>
    <w:rsid w:val="00784F80"/>
    <w:rsid w:val="00785046"/>
    <w:rsid w:val="007851C9"/>
    <w:rsid w:val="00785315"/>
    <w:rsid w:val="00785598"/>
    <w:rsid w:val="007858BB"/>
    <w:rsid w:val="0078599A"/>
    <w:rsid w:val="00785A01"/>
    <w:rsid w:val="00785BAB"/>
    <w:rsid w:val="00785BEA"/>
    <w:rsid w:val="00785C59"/>
    <w:rsid w:val="00785C73"/>
    <w:rsid w:val="00785E5B"/>
    <w:rsid w:val="007860B6"/>
    <w:rsid w:val="00786116"/>
    <w:rsid w:val="007864D6"/>
    <w:rsid w:val="0078660F"/>
    <w:rsid w:val="00786811"/>
    <w:rsid w:val="0078683E"/>
    <w:rsid w:val="00786A06"/>
    <w:rsid w:val="00786D52"/>
    <w:rsid w:val="00786F8D"/>
    <w:rsid w:val="00787088"/>
    <w:rsid w:val="007870DE"/>
    <w:rsid w:val="00787359"/>
    <w:rsid w:val="00787449"/>
    <w:rsid w:val="00787629"/>
    <w:rsid w:val="0078773C"/>
    <w:rsid w:val="00787750"/>
    <w:rsid w:val="007877CE"/>
    <w:rsid w:val="00787871"/>
    <w:rsid w:val="007879EB"/>
    <w:rsid w:val="00787A5A"/>
    <w:rsid w:val="00787D7B"/>
    <w:rsid w:val="00787F44"/>
    <w:rsid w:val="007900C4"/>
    <w:rsid w:val="00790205"/>
    <w:rsid w:val="0079030B"/>
    <w:rsid w:val="0079048C"/>
    <w:rsid w:val="00790788"/>
    <w:rsid w:val="007907B8"/>
    <w:rsid w:val="00790B54"/>
    <w:rsid w:val="00790CC3"/>
    <w:rsid w:val="00790D4E"/>
    <w:rsid w:val="00790DB8"/>
    <w:rsid w:val="00790DF7"/>
    <w:rsid w:val="00790E06"/>
    <w:rsid w:val="00790E70"/>
    <w:rsid w:val="00791070"/>
    <w:rsid w:val="007912AF"/>
    <w:rsid w:val="007912D6"/>
    <w:rsid w:val="00791654"/>
    <w:rsid w:val="0079183D"/>
    <w:rsid w:val="00791986"/>
    <w:rsid w:val="007919B9"/>
    <w:rsid w:val="00791C57"/>
    <w:rsid w:val="00791E24"/>
    <w:rsid w:val="00791E6F"/>
    <w:rsid w:val="00792229"/>
    <w:rsid w:val="00792449"/>
    <w:rsid w:val="00792708"/>
    <w:rsid w:val="00792C6C"/>
    <w:rsid w:val="00792D3B"/>
    <w:rsid w:val="00792FD6"/>
    <w:rsid w:val="00792FF8"/>
    <w:rsid w:val="0079302E"/>
    <w:rsid w:val="0079309A"/>
    <w:rsid w:val="0079316E"/>
    <w:rsid w:val="007933E7"/>
    <w:rsid w:val="0079340F"/>
    <w:rsid w:val="00793959"/>
    <w:rsid w:val="00793A53"/>
    <w:rsid w:val="00793ADF"/>
    <w:rsid w:val="00793B8D"/>
    <w:rsid w:val="00793C7A"/>
    <w:rsid w:val="00793C7C"/>
    <w:rsid w:val="00793E33"/>
    <w:rsid w:val="00793F24"/>
    <w:rsid w:val="0079406D"/>
    <w:rsid w:val="007941D1"/>
    <w:rsid w:val="00794291"/>
    <w:rsid w:val="00794738"/>
    <w:rsid w:val="00794966"/>
    <w:rsid w:val="00794CEC"/>
    <w:rsid w:val="00795201"/>
    <w:rsid w:val="00795428"/>
    <w:rsid w:val="007954B1"/>
    <w:rsid w:val="007954DE"/>
    <w:rsid w:val="007955E4"/>
    <w:rsid w:val="00795F28"/>
    <w:rsid w:val="00795F9E"/>
    <w:rsid w:val="0079605A"/>
    <w:rsid w:val="007963D6"/>
    <w:rsid w:val="007968EF"/>
    <w:rsid w:val="0079694A"/>
    <w:rsid w:val="00796990"/>
    <w:rsid w:val="00796C24"/>
    <w:rsid w:val="00796DEF"/>
    <w:rsid w:val="007974E5"/>
    <w:rsid w:val="00797572"/>
    <w:rsid w:val="00797710"/>
    <w:rsid w:val="007977A0"/>
    <w:rsid w:val="007979C8"/>
    <w:rsid w:val="007979DF"/>
    <w:rsid w:val="00797AD1"/>
    <w:rsid w:val="00797B49"/>
    <w:rsid w:val="00797E85"/>
    <w:rsid w:val="00797F83"/>
    <w:rsid w:val="007A0151"/>
    <w:rsid w:val="007A0450"/>
    <w:rsid w:val="007A073D"/>
    <w:rsid w:val="007A0908"/>
    <w:rsid w:val="007A0C62"/>
    <w:rsid w:val="007A0EBA"/>
    <w:rsid w:val="007A0FDF"/>
    <w:rsid w:val="007A1171"/>
    <w:rsid w:val="007A11E3"/>
    <w:rsid w:val="007A132D"/>
    <w:rsid w:val="007A1695"/>
    <w:rsid w:val="007A1708"/>
    <w:rsid w:val="007A1936"/>
    <w:rsid w:val="007A29CC"/>
    <w:rsid w:val="007A2C0C"/>
    <w:rsid w:val="007A2FD7"/>
    <w:rsid w:val="007A2FDA"/>
    <w:rsid w:val="007A314C"/>
    <w:rsid w:val="007A3167"/>
    <w:rsid w:val="007A3173"/>
    <w:rsid w:val="007A31EB"/>
    <w:rsid w:val="007A31EE"/>
    <w:rsid w:val="007A3229"/>
    <w:rsid w:val="007A3545"/>
    <w:rsid w:val="007A3633"/>
    <w:rsid w:val="007A38A8"/>
    <w:rsid w:val="007A3E58"/>
    <w:rsid w:val="007A3E80"/>
    <w:rsid w:val="007A42A5"/>
    <w:rsid w:val="007A4371"/>
    <w:rsid w:val="007A4488"/>
    <w:rsid w:val="007A4532"/>
    <w:rsid w:val="007A45C9"/>
    <w:rsid w:val="007A4A93"/>
    <w:rsid w:val="007A4B78"/>
    <w:rsid w:val="007A4E8F"/>
    <w:rsid w:val="007A509B"/>
    <w:rsid w:val="007A5569"/>
    <w:rsid w:val="007A571E"/>
    <w:rsid w:val="007A5729"/>
    <w:rsid w:val="007A58BE"/>
    <w:rsid w:val="007A58E4"/>
    <w:rsid w:val="007A592A"/>
    <w:rsid w:val="007A5D5E"/>
    <w:rsid w:val="007A6135"/>
    <w:rsid w:val="007A64C0"/>
    <w:rsid w:val="007A65FB"/>
    <w:rsid w:val="007A685F"/>
    <w:rsid w:val="007A6E79"/>
    <w:rsid w:val="007A6FCE"/>
    <w:rsid w:val="007A70F7"/>
    <w:rsid w:val="007A7259"/>
    <w:rsid w:val="007A7577"/>
    <w:rsid w:val="007A78C9"/>
    <w:rsid w:val="007A7AFD"/>
    <w:rsid w:val="007A7BD1"/>
    <w:rsid w:val="007A7D5E"/>
    <w:rsid w:val="007B01B9"/>
    <w:rsid w:val="007B0338"/>
    <w:rsid w:val="007B06BD"/>
    <w:rsid w:val="007B06E7"/>
    <w:rsid w:val="007B07F9"/>
    <w:rsid w:val="007B085A"/>
    <w:rsid w:val="007B0A6D"/>
    <w:rsid w:val="007B0F03"/>
    <w:rsid w:val="007B1094"/>
    <w:rsid w:val="007B12D2"/>
    <w:rsid w:val="007B1576"/>
    <w:rsid w:val="007B1D42"/>
    <w:rsid w:val="007B1F16"/>
    <w:rsid w:val="007B1F23"/>
    <w:rsid w:val="007B2014"/>
    <w:rsid w:val="007B2021"/>
    <w:rsid w:val="007B2265"/>
    <w:rsid w:val="007B2A44"/>
    <w:rsid w:val="007B2A6C"/>
    <w:rsid w:val="007B2ECC"/>
    <w:rsid w:val="007B3378"/>
    <w:rsid w:val="007B33F9"/>
    <w:rsid w:val="007B340F"/>
    <w:rsid w:val="007B3639"/>
    <w:rsid w:val="007B36C5"/>
    <w:rsid w:val="007B3B24"/>
    <w:rsid w:val="007B3CDF"/>
    <w:rsid w:val="007B3EEB"/>
    <w:rsid w:val="007B3F1D"/>
    <w:rsid w:val="007B4417"/>
    <w:rsid w:val="007B44B8"/>
    <w:rsid w:val="007B489C"/>
    <w:rsid w:val="007B49FD"/>
    <w:rsid w:val="007B4B1B"/>
    <w:rsid w:val="007B4DA3"/>
    <w:rsid w:val="007B4F09"/>
    <w:rsid w:val="007B4FB7"/>
    <w:rsid w:val="007B4FCA"/>
    <w:rsid w:val="007B50B9"/>
    <w:rsid w:val="007B5469"/>
    <w:rsid w:val="007B5D7F"/>
    <w:rsid w:val="007B5FD9"/>
    <w:rsid w:val="007B63AA"/>
    <w:rsid w:val="007B67AC"/>
    <w:rsid w:val="007B6816"/>
    <w:rsid w:val="007B71C3"/>
    <w:rsid w:val="007B7258"/>
    <w:rsid w:val="007B769E"/>
    <w:rsid w:val="007B777B"/>
    <w:rsid w:val="007B77FE"/>
    <w:rsid w:val="007B7D31"/>
    <w:rsid w:val="007B7ED9"/>
    <w:rsid w:val="007B7FBD"/>
    <w:rsid w:val="007B7FCE"/>
    <w:rsid w:val="007C0D39"/>
    <w:rsid w:val="007C0D57"/>
    <w:rsid w:val="007C0E42"/>
    <w:rsid w:val="007C107C"/>
    <w:rsid w:val="007C1086"/>
    <w:rsid w:val="007C1102"/>
    <w:rsid w:val="007C13E8"/>
    <w:rsid w:val="007C25FC"/>
    <w:rsid w:val="007C2603"/>
    <w:rsid w:val="007C268D"/>
    <w:rsid w:val="007C2972"/>
    <w:rsid w:val="007C2AE0"/>
    <w:rsid w:val="007C2E02"/>
    <w:rsid w:val="007C2EB9"/>
    <w:rsid w:val="007C3455"/>
    <w:rsid w:val="007C34FE"/>
    <w:rsid w:val="007C37C8"/>
    <w:rsid w:val="007C3865"/>
    <w:rsid w:val="007C3D27"/>
    <w:rsid w:val="007C4197"/>
    <w:rsid w:val="007C449F"/>
    <w:rsid w:val="007C4701"/>
    <w:rsid w:val="007C486A"/>
    <w:rsid w:val="007C4A64"/>
    <w:rsid w:val="007C52C2"/>
    <w:rsid w:val="007C559E"/>
    <w:rsid w:val="007C55EC"/>
    <w:rsid w:val="007C5645"/>
    <w:rsid w:val="007C599D"/>
    <w:rsid w:val="007C59BB"/>
    <w:rsid w:val="007C5BEA"/>
    <w:rsid w:val="007C5E11"/>
    <w:rsid w:val="007C5E8A"/>
    <w:rsid w:val="007C5FF9"/>
    <w:rsid w:val="007C60B3"/>
    <w:rsid w:val="007C641D"/>
    <w:rsid w:val="007C6AFD"/>
    <w:rsid w:val="007C6E52"/>
    <w:rsid w:val="007C70BD"/>
    <w:rsid w:val="007C71BB"/>
    <w:rsid w:val="007C728E"/>
    <w:rsid w:val="007C7427"/>
    <w:rsid w:val="007C75CA"/>
    <w:rsid w:val="007C75FB"/>
    <w:rsid w:val="007C76D6"/>
    <w:rsid w:val="007C78F4"/>
    <w:rsid w:val="007C7A4B"/>
    <w:rsid w:val="007C7DFA"/>
    <w:rsid w:val="007C7E1C"/>
    <w:rsid w:val="007D0201"/>
    <w:rsid w:val="007D0451"/>
    <w:rsid w:val="007D05B8"/>
    <w:rsid w:val="007D0A95"/>
    <w:rsid w:val="007D0B4D"/>
    <w:rsid w:val="007D1079"/>
    <w:rsid w:val="007D12AB"/>
    <w:rsid w:val="007D1330"/>
    <w:rsid w:val="007D13D5"/>
    <w:rsid w:val="007D154A"/>
    <w:rsid w:val="007D1699"/>
    <w:rsid w:val="007D17E0"/>
    <w:rsid w:val="007D18D3"/>
    <w:rsid w:val="007D1B00"/>
    <w:rsid w:val="007D1CD5"/>
    <w:rsid w:val="007D1E67"/>
    <w:rsid w:val="007D1F67"/>
    <w:rsid w:val="007D2273"/>
    <w:rsid w:val="007D2296"/>
    <w:rsid w:val="007D256A"/>
    <w:rsid w:val="007D25A0"/>
    <w:rsid w:val="007D2687"/>
    <w:rsid w:val="007D278A"/>
    <w:rsid w:val="007D2801"/>
    <w:rsid w:val="007D28FA"/>
    <w:rsid w:val="007D2912"/>
    <w:rsid w:val="007D2CDB"/>
    <w:rsid w:val="007D3431"/>
    <w:rsid w:val="007D361C"/>
    <w:rsid w:val="007D3893"/>
    <w:rsid w:val="007D3898"/>
    <w:rsid w:val="007D39FC"/>
    <w:rsid w:val="007D3C8C"/>
    <w:rsid w:val="007D432A"/>
    <w:rsid w:val="007D4530"/>
    <w:rsid w:val="007D4832"/>
    <w:rsid w:val="007D49F4"/>
    <w:rsid w:val="007D4A0E"/>
    <w:rsid w:val="007D4CAB"/>
    <w:rsid w:val="007D5142"/>
    <w:rsid w:val="007D528B"/>
    <w:rsid w:val="007D534C"/>
    <w:rsid w:val="007D552F"/>
    <w:rsid w:val="007D5655"/>
    <w:rsid w:val="007D5692"/>
    <w:rsid w:val="007D572B"/>
    <w:rsid w:val="007D583B"/>
    <w:rsid w:val="007D5880"/>
    <w:rsid w:val="007D58AF"/>
    <w:rsid w:val="007D5ACB"/>
    <w:rsid w:val="007D60F5"/>
    <w:rsid w:val="007D60F9"/>
    <w:rsid w:val="007D60FC"/>
    <w:rsid w:val="007D64B6"/>
    <w:rsid w:val="007D6581"/>
    <w:rsid w:val="007D669C"/>
    <w:rsid w:val="007D6702"/>
    <w:rsid w:val="007D68F4"/>
    <w:rsid w:val="007D6D1D"/>
    <w:rsid w:val="007D7AA1"/>
    <w:rsid w:val="007D7C44"/>
    <w:rsid w:val="007D7DFD"/>
    <w:rsid w:val="007E00BC"/>
    <w:rsid w:val="007E0257"/>
    <w:rsid w:val="007E02E0"/>
    <w:rsid w:val="007E0456"/>
    <w:rsid w:val="007E06CC"/>
    <w:rsid w:val="007E081E"/>
    <w:rsid w:val="007E0960"/>
    <w:rsid w:val="007E10F6"/>
    <w:rsid w:val="007E110C"/>
    <w:rsid w:val="007E16E0"/>
    <w:rsid w:val="007E182C"/>
    <w:rsid w:val="007E1CAD"/>
    <w:rsid w:val="007E1E6D"/>
    <w:rsid w:val="007E21DF"/>
    <w:rsid w:val="007E23E3"/>
    <w:rsid w:val="007E24E4"/>
    <w:rsid w:val="007E2630"/>
    <w:rsid w:val="007E276E"/>
    <w:rsid w:val="007E27AF"/>
    <w:rsid w:val="007E2B0E"/>
    <w:rsid w:val="007E2D5C"/>
    <w:rsid w:val="007E2D9D"/>
    <w:rsid w:val="007E2DDE"/>
    <w:rsid w:val="007E340D"/>
    <w:rsid w:val="007E38AF"/>
    <w:rsid w:val="007E3964"/>
    <w:rsid w:val="007E3DDB"/>
    <w:rsid w:val="007E3FF2"/>
    <w:rsid w:val="007E4204"/>
    <w:rsid w:val="007E4466"/>
    <w:rsid w:val="007E44A7"/>
    <w:rsid w:val="007E49AA"/>
    <w:rsid w:val="007E4D0E"/>
    <w:rsid w:val="007E4EAB"/>
    <w:rsid w:val="007E4ED2"/>
    <w:rsid w:val="007E5142"/>
    <w:rsid w:val="007E5284"/>
    <w:rsid w:val="007E5287"/>
    <w:rsid w:val="007E5596"/>
    <w:rsid w:val="007E58DA"/>
    <w:rsid w:val="007E5A02"/>
    <w:rsid w:val="007E5BFE"/>
    <w:rsid w:val="007E5E3E"/>
    <w:rsid w:val="007E605A"/>
    <w:rsid w:val="007E670A"/>
    <w:rsid w:val="007E6760"/>
    <w:rsid w:val="007E6871"/>
    <w:rsid w:val="007E69CC"/>
    <w:rsid w:val="007E6FB0"/>
    <w:rsid w:val="007E772A"/>
    <w:rsid w:val="007E77D5"/>
    <w:rsid w:val="007E7972"/>
    <w:rsid w:val="007E7F63"/>
    <w:rsid w:val="007F0314"/>
    <w:rsid w:val="007F0415"/>
    <w:rsid w:val="007F0B8A"/>
    <w:rsid w:val="007F0D4A"/>
    <w:rsid w:val="007F0D53"/>
    <w:rsid w:val="007F0D82"/>
    <w:rsid w:val="007F0DCB"/>
    <w:rsid w:val="007F15FB"/>
    <w:rsid w:val="007F1DFA"/>
    <w:rsid w:val="007F1E68"/>
    <w:rsid w:val="007F2044"/>
    <w:rsid w:val="007F20F1"/>
    <w:rsid w:val="007F2635"/>
    <w:rsid w:val="007F2748"/>
    <w:rsid w:val="007F2A61"/>
    <w:rsid w:val="007F2AC2"/>
    <w:rsid w:val="007F2AC6"/>
    <w:rsid w:val="007F2B38"/>
    <w:rsid w:val="007F3376"/>
    <w:rsid w:val="007F373F"/>
    <w:rsid w:val="007F3D31"/>
    <w:rsid w:val="007F4428"/>
    <w:rsid w:val="007F4493"/>
    <w:rsid w:val="007F475E"/>
    <w:rsid w:val="007F4A10"/>
    <w:rsid w:val="007F4D88"/>
    <w:rsid w:val="007F4E47"/>
    <w:rsid w:val="007F5299"/>
    <w:rsid w:val="007F536A"/>
    <w:rsid w:val="007F53F7"/>
    <w:rsid w:val="007F5882"/>
    <w:rsid w:val="007F5AE4"/>
    <w:rsid w:val="007F5DAF"/>
    <w:rsid w:val="007F5E7F"/>
    <w:rsid w:val="007F63CD"/>
    <w:rsid w:val="007F6559"/>
    <w:rsid w:val="007F6A38"/>
    <w:rsid w:val="007F6B92"/>
    <w:rsid w:val="007F70CC"/>
    <w:rsid w:val="007F72E4"/>
    <w:rsid w:val="007F76F3"/>
    <w:rsid w:val="007F7923"/>
    <w:rsid w:val="007F79FA"/>
    <w:rsid w:val="007F7AE1"/>
    <w:rsid w:val="007F7B61"/>
    <w:rsid w:val="007F7F32"/>
    <w:rsid w:val="008000DF"/>
    <w:rsid w:val="0080026A"/>
    <w:rsid w:val="0080041F"/>
    <w:rsid w:val="00800693"/>
    <w:rsid w:val="008007E4"/>
    <w:rsid w:val="008008E2"/>
    <w:rsid w:val="00800C04"/>
    <w:rsid w:val="00800E2F"/>
    <w:rsid w:val="00801464"/>
    <w:rsid w:val="00801C7D"/>
    <w:rsid w:val="00801CCA"/>
    <w:rsid w:val="0080292A"/>
    <w:rsid w:val="00802AD2"/>
    <w:rsid w:val="00802C1F"/>
    <w:rsid w:val="00802D31"/>
    <w:rsid w:val="00802E9A"/>
    <w:rsid w:val="00802F6F"/>
    <w:rsid w:val="00803142"/>
    <w:rsid w:val="008033A3"/>
    <w:rsid w:val="00803C53"/>
    <w:rsid w:val="00803FBC"/>
    <w:rsid w:val="008040F9"/>
    <w:rsid w:val="00804551"/>
    <w:rsid w:val="0080458C"/>
    <w:rsid w:val="00804758"/>
    <w:rsid w:val="00804F02"/>
    <w:rsid w:val="00804F56"/>
    <w:rsid w:val="0080507B"/>
    <w:rsid w:val="008052C1"/>
    <w:rsid w:val="00805568"/>
    <w:rsid w:val="008055E4"/>
    <w:rsid w:val="008056F6"/>
    <w:rsid w:val="00805717"/>
    <w:rsid w:val="008057D0"/>
    <w:rsid w:val="00805819"/>
    <w:rsid w:val="00805A4F"/>
    <w:rsid w:val="00805B03"/>
    <w:rsid w:val="00805D44"/>
    <w:rsid w:val="00806E7E"/>
    <w:rsid w:val="00806F8C"/>
    <w:rsid w:val="00807082"/>
    <w:rsid w:val="008071BB"/>
    <w:rsid w:val="00807681"/>
    <w:rsid w:val="0080774C"/>
    <w:rsid w:val="00807D2A"/>
    <w:rsid w:val="00807E74"/>
    <w:rsid w:val="00810327"/>
    <w:rsid w:val="008103FE"/>
    <w:rsid w:val="008105DB"/>
    <w:rsid w:val="0081075E"/>
    <w:rsid w:val="00810C88"/>
    <w:rsid w:val="00810FE8"/>
    <w:rsid w:val="00810FF4"/>
    <w:rsid w:val="00811138"/>
    <w:rsid w:val="00811301"/>
    <w:rsid w:val="00811524"/>
    <w:rsid w:val="008116FD"/>
    <w:rsid w:val="00811981"/>
    <w:rsid w:val="0081242C"/>
    <w:rsid w:val="0081245E"/>
    <w:rsid w:val="00812777"/>
    <w:rsid w:val="00812CCD"/>
    <w:rsid w:val="00812D54"/>
    <w:rsid w:val="0081339B"/>
    <w:rsid w:val="00813530"/>
    <w:rsid w:val="008136AC"/>
    <w:rsid w:val="00813729"/>
    <w:rsid w:val="00813896"/>
    <w:rsid w:val="00813897"/>
    <w:rsid w:val="00813A20"/>
    <w:rsid w:val="00813CBE"/>
    <w:rsid w:val="00813D73"/>
    <w:rsid w:val="0081402F"/>
    <w:rsid w:val="008141C7"/>
    <w:rsid w:val="00814809"/>
    <w:rsid w:val="008156D2"/>
    <w:rsid w:val="008159D8"/>
    <w:rsid w:val="00815B7C"/>
    <w:rsid w:val="00815CA6"/>
    <w:rsid w:val="00815F51"/>
    <w:rsid w:val="00816205"/>
    <w:rsid w:val="00816393"/>
    <w:rsid w:val="00816A66"/>
    <w:rsid w:val="00816E18"/>
    <w:rsid w:val="008172EF"/>
    <w:rsid w:val="0081771B"/>
    <w:rsid w:val="008178C9"/>
    <w:rsid w:val="00817C4B"/>
    <w:rsid w:val="0082028F"/>
    <w:rsid w:val="00820396"/>
    <w:rsid w:val="0082045D"/>
    <w:rsid w:val="008207B2"/>
    <w:rsid w:val="008209E1"/>
    <w:rsid w:val="00820BF3"/>
    <w:rsid w:val="00820C4B"/>
    <w:rsid w:val="00820CB7"/>
    <w:rsid w:val="00820FDB"/>
    <w:rsid w:val="0082105A"/>
    <w:rsid w:val="00821106"/>
    <w:rsid w:val="0082116C"/>
    <w:rsid w:val="008211EF"/>
    <w:rsid w:val="00821258"/>
    <w:rsid w:val="00821314"/>
    <w:rsid w:val="00821325"/>
    <w:rsid w:val="008213C4"/>
    <w:rsid w:val="00821598"/>
    <w:rsid w:val="00821847"/>
    <w:rsid w:val="008218D6"/>
    <w:rsid w:val="0082192E"/>
    <w:rsid w:val="00821AE8"/>
    <w:rsid w:val="00821D1C"/>
    <w:rsid w:val="00821D28"/>
    <w:rsid w:val="00821FA0"/>
    <w:rsid w:val="0082206B"/>
    <w:rsid w:val="008221B0"/>
    <w:rsid w:val="008223F2"/>
    <w:rsid w:val="008224A6"/>
    <w:rsid w:val="008226C1"/>
    <w:rsid w:val="008227CD"/>
    <w:rsid w:val="00822BA2"/>
    <w:rsid w:val="00822C5E"/>
    <w:rsid w:val="00822C6A"/>
    <w:rsid w:val="00823000"/>
    <w:rsid w:val="00823167"/>
    <w:rsid w:val="00823450"/>
    <w:rsid w:val="00823573"/>
    <w:rsid w:val="00823B47"/>
    <w:rsid w:val="00823BAB"/>
    <w:rsid w:val="00824048"/>
    <w:rsid w:val="0082408C"/>
    <w:rsid w:val="008243B6"/>
    <w:rsid w:val="00824ABC"/>
    <w:rsid w:val="00824BBC"/>
    <w:rsid w:val="0082524A"/>
    <w:rsid w:val="008252D8"/>
    <w:rsid w:val="00825437"/>
    <w:rsid w:val="008256AF"/>
    <w:rsid w:val="00825723"/>
    <w:rsid w:val="00825910"/>
    <w:rsid w:val="00825A01"/>
    <w:rsid w:val="00825DD9"/>
    <w:rsid w:val="00825F2F"/>
    <w:rsid w:val="00825F41"/>
    <w:rsid w:val="008263BD"/>
    <w:rsid w:val="00826450"/>
    <w:rsid w:val="00826BD3"/>
    <w:rsid w:val="008273A1"/>
    <w:rsid w:val="008274BB"/>
    <w:rsid w:val="00827558"/>
    <w:rsid w:val="008277CF"/>
    <w:rsid w:val="00827850"/>
    <w:rsid w:val="008305AD"/>
    <w:rsid w:val="00830739"/>
    <w:rsid w:val="00830B16"/>
    <w:rsid w:val="00830BFD"/>
    <w:rsid w:val="00830CDB"/>
    <w:rsid w:val="00830CFF"/>
    <w:rsid w:val="00830DCF"/>
    <w:rsid w:val="00830E40"/>
    <w:rsid w:val="00831092"/>
    <w:rsid w:val="008310F8"/>
    <w:rsid w:val="0083124F"/>
    <w:rsid w:val="008314B3"/>
    <w:rsid w:val="008317DC"/>
    <w:rsid w:val="00831861"/>
    <w:rsid w:val="008318AB"/>
    <w:rsid w:val="00831CA8"/>
    <w:rsid w:val="008320DE"/>
    <w:rsid w:val="008321E5"/>
    <w:rsid w:val="0083224E"/>
    <w:rsid w:val="00832558"/>
    <w:rsid w:val="008334BF"/>
    <w:rsid w:val="00833AEA"/>
    <w:rsid w:val="00833B16"/>
    <w:rsid w:val="00833B95"/>
    <w:rsid w:val="00833EAA"/>
    <w:rsid w:val="00834341"/>
    <w:rsid w:val="008345A4"/>
    <w:rsid w:val="00834754"/>
    <w:rsid w:val="00834A3B"/>
    <w:rsid w:val="00834BB7"/>
    <w:rsid w:val="008350A7"/>
    <w:rsid w:val="00835247"/>
    <w:rsid w:val="0083568A"/>
    <w:rsid w:val="00835707"/>
    <w:rsid w:val="008357A4"/>
    <w:rsid w:val="008358DB"/>
    <w:rsid w:val="00835C06"/>
    <w:rsid w:val="00835CBB"/>
    <w:rsid w:val="00835F8C"/>
    <w:rsid w:val="00836054"/>
    <w:rsid w:val="00836236"/>
    <w:rsid w:val="0083634D"/>
    <w:rsid w:val="008364C6"/>
    <w:rsid w:val="00836A1A"/>
    <w:rsid w:val="00836B1F"/>
    <w:rsid w:val="00836EC5"/>
    <w:rsid w:val="00837072"/>
    <w:rsid w:val="00837202"/>
    <w:rsid w:val="0083744C"/>
    <w:rsid w:val="008375DD"/>
    <w:rsid w:val="00837C89"/>
    <w:rsid w:val="00837CED"/>
    <w:rsid w:val="008402AB"/>
    <w:rsid w:val="008404EF"/>
    <w:rsid w:val="008405E8"/>
    <w:rsid w:val="00840A31"/>
    <w:rsid w:val="00840C51"/>
    <w:rsid w:val="00841180"/>
    <w:rsid w:val="00841E36"/>
    <w:rsid w:val="00841E4D"/>
    <w:rsid w:val="0084204A"/>
    <w:rsid w:val="00842077"/>
    <w:rsid w:val="008423B1"/>
    <w:rsid w:val="0084245D"/>
    <w:rsid w:val="00842C2E"/>
    <w:rsid w:val="00842F28"/>
    <w:rsid w:val="008433EC"/>
    <w:rsid w:val="008435C8"/>
    <w:rsid w:val="00843E33"/>
    <w:rsid w:val="00843FB5"/>
    <w:rsid w:val="00844157"/>
    <w:rsid w:val="008442A1"/>
    <w:rsid w:val="00844479"/>
    <w:rsid w:val="008446AE"/>
    <w:rsid w:val="008449F4"/>
    <w:rsid w:val="00844B8F"/>
    <w:rsid w:val="00844BD5"/>
    <w:rsid w:val="0084515B"/>
    <w:rsid w:val="008452D6"/>
    <w:rsid w:val="008455A1"/>
    <w:rsid w:val="008455CF"/>
    <w:rsid w:val="0084578B"/>
    <w:rsid w:val="00845836"/>
    <w:rsid w:val="00845D31"/>
    <w:rsid w:val="00846180"/>
    <w:rsid w:val="00846200"/>
    <w:rsid w:val="00846336"/>
    <w:rsid w:val="008464D3"/>
    <w:rsid w:val="0084664B"/>
    <w:rsid w:val="00846749"/>
    <w:rsid w:val="008467F9"/>
    <w:rsid w:val="008468D8"/>
    <w:rsid w:val="00846A38"/>
    <w:rsid w:val="00846B20"/>
    <w:rsid w:val="00846DF1"/>
    <w:rsid w:val="0084718B"/>
    <w:rsid w:val="00847246"/>
    <w:rsid w:val="0084737C"/>
    <w:rsid w:val="0084744A"/>
    <w:rsid w:val="00847D40"/>
    <w:rsid w:val="00847EA7"/>
    <w:rsid w:val="00847F51"/>
    <w:rsid w:val="00847F9D"/>
    <w:rsid w:val="00850265"/>
    <w:rsid w:val="00850331"/>
    <w:rsid w:val="00850512"/>
    <w:rsid w:val="0085068B"/>
    <w:rsid w:val="008506ED"/>
    <w:rsid w:val="00850A32"/>
    <w:rsid w:val="00850D08"/>
    <w:rsid w:val="00850D16"/>
    <w:rsid w:val="00850D9B"/>
    <w:rsid w:val="00850DAF"/>
    <w:rsid w:val="00851281"/>
    <w:rsid w:val="008512DA"/>
    <w:rsid w:val="008512F0"/>
    <w:rsid w:val="008513D4"/>
    <w:rsid w:val="0085169A"/>
    <w:rsid w:val="00851936"/>
    <w:rsid w:val="00851BCA"/>
    <w:rsid w:val="00851D96"/>
    <w:rsid w:val="00851D97"/>
    <w:rsid w:val="00851E8D"/>
    <w:rsid w:val="00851EE2"/>
    <w:rsid w:val="0085220F"/>
    <w:rsid w:val="008523F6"/>
    <w:rsid w:val="008528DB"/>
    <w:rsid w:val="00852AFF"/>
    <w:rsid w:val="00852C50"/>
    <w:rsid w:val="00852CDD"/>
    <w:rsid w:val="0085303D"/>
    <w:rsid w:val="008537DD"/>
    <w:rsid w:val="0085382C"/>
    <w:rsid w:val="00853AE3"/>
    <w:rsid w:val="00853C7E"/>
    <w:rsid w:val="00853C8C"/>
    <w:rsid w:val="00853E6F"/>
    <w:rsid w:val="00853ECD"/>
    <w:rsid w:val="00853FB9"/>
    <w:rsid w:val="008540BB"/>
    <w:rsid w:val="008545FC"/>
    <w:rsid w:val="00854794"/>
    <w:rsid w:val="00854869"/>
    <w:rsid w:val="00854A4A"/>
    <w:rsid w:val="00854C39"/>
    <w:rsid w:val="008552AA"/>
    <w:rsid w:val="0085544B"/>
    <w:rsid w:val="00855577"/>
    <w:rsid w:val="00855774"/>
    <w:rsid w:val="008559AA"/>
    <w:rsid w:val="00855A1E"/>
    <w:rsid w:val="00855B57"/>
    <w:rsid w:val="00855B95"/>
    <w:rsid w:val="00855CFF"/>
    <w:rsid w:val="00855E6B"/>
    <w:rsid w:val="00855E8A"/>
    <w:rsid w:val="008560A6"/>
    <w:rsid w:val="0085625E"/>
    <w:rsid w:val="008562D8"/>
    <w:rsid w:val="008563CA"/>
    <w:rsid w:val="00856E71"/>
    <w:rsid w:val="00857070"/>
    <w:rsid w:val="008570F4"/>
    <w:rsid w:val="00857414"/>
    <w:rsid w:val="008574EA"/>
    <w:rsid w:val="0085752D"/>
    <w:rsid w:val="00857668"/>
    <w:rsid w:val="0085794D"/>
    <w:rsid w:val="00860072"/>
    <w:rsid w:val="00860168"/>
    <w:rsid w:val="008606F4"/>
    <w:rsid w:val="0086072D"/>
    <w:rsid w:val="00860A51"/>
    <w:rsid w:val="00860B1E"/>
    <w:rsid w:val="00860DBB"/>
    <w:rsid w:val="00860DF8"/>
    <w:rsid w:val="00861533"/>
    <w:rsid w:val="0086153C"/>
    <w:rsid w:val="00861809"/>
    <w:rsid w:val="0086196F"/>
    <w:rsid w:val="00861BEF"/>
    <w:rsid w:val="00861C25"/>
    <w:rsid w:val="00862184"/>
    <w:rsid w:val="00862AD6"/>
    <w:rsid w:val="00862B55"/>
    <w:rsid w:val="00862C29"/>
    <w:rsid w:val="00862D0C"/>
    <w:rsid w:val="00862EF2"/>
    <w:rsid w:val="00862F69"/>
    <w:rsid w:val="00863015"/>
    <w:rsid w:val="008630AF"/>
    <w:rsid w:val="008634BF"/>
    <w:rsid w:val="008635A0"/>
    <w:rsid w:val="0086377B"/>
    <w:rsid w:val="0086381F"/>
    <w:rsid w:val="00863856"/>
    <w:rsid w:val="00863EAB"/>
    <w:rsid w:val="008641F2"/>
    <w:rsid w:val="00864470"/>
    <w:rsid w:val="00864549"/>
    <w:rsid w:val="008647F3"/>
    <w:rsid w:val="00864C13"/>
    <w:rsid w:val="00864D30"/>
    <w:rsid w:val="00864EA3"/>
    <w:rsid w:val="008656F1"/>
    <w:rsid w:val="00865BCA"/>
    <w:rsid w:val="008662AD"/>
    <w:rsid w:val="0086633B"/>
    <w:rsid w:val="008667ED"/>
    <w:rsid w:val="00866D01"/>
    <w:rsid w:val="00866D87"/>
    <w:rsid w:val="00866FBC"/>
    <w:rsid w:val="008672B0"/>
    <w:rsid w:val="00867484"/>
    <w:rsid w:val="0086756C"/>
    <w:rsid w:val="008675F0"/>
    <w:rsid w:val="0086771E"/>
    <w:rsid w:val="008679C0"/>
    <w:rsid w:val="00870036"/>
    <w:rsid w:val="00870603"/>
    <w:rsid w:val="008707EF"/>
    <w:rsid w:val="008709B7"/>
    <w:rsid w:val="008711D8"/>
    <w:rsid w:val="008718EE"/>
    <w:rsid w:val="00871B16"/>
    <w:rsid w:val="00871C27"/>
    <w:rsid w:val="00871FC7"/>
    <w:rsid w:val="0087231C"/>
    <w:rsid w:val="00872577"/>
    <w:rsid w:val="00872682"/>
    <w:rsid w:val="008726EE"/>
    <w:rsid w:val="008727CA"/>
    <w:rsid w:val="00872977"/>
    <w:rsid w:val="00872C22"/>
    <w:rsid w:val="00872D2C"/>
    <w:rsid w:val="00872D68"/>
    <w:rsid w:val="0087354C"/>
    <w:rsid w:val="008735AA"/>
    <w:rsid w:val="008735C7"/>
    <w:rsid w:val="008736CC"/>
    <w:rsid w:val="00873767"/>
    <w:rsid w:val="00873901"/>
    <w:rsid w:val="00873C38"/>
    <w:rsid w:val="00873C84"/>
    <w:rsid w:val="00873EFD"/>
    <w:rsid w:val="0087412C"/>
    <w:rsid w:val="0087416C"/>
    <w:rsid w:val="0087460E"/>
    <w:rsid w:val="0087483A"/>
    <w:rsid w:val="00874AD1"/>
    <w:rsid w:val="00874B48"/>
    <w:rsid w:val="00874B95"/>
    <w:rsid w:val="00874CD9"/>
    <w:rsid w:val="00874D48"/>
    <w:rsid w:val="008750AC"/>
    <w:rsid w:val="008750B3"/>
    <w:rsid w:val="008754B1"/>
    <w:rsid w:val="008758D6"/>
    <w:rsid w:val="00875D07"/>
    <w:rsid w:val="00875D27"/>
    <w:rsid w:val="00876428"/>
    <w:rsid w:val="008768C5"/>
    <w:rsid w:val="00876AB7"/>
    <w:rsid w:val="00876CD9"/>
    <w:rsid w:val="00876E22"/>
    <w:rsid w:val="008775E6"/>
    <w:rsid w:val="008776D3"/>
    <w:rsid w:val="00877EF3"/>
    <w:rsid w:val="00880590"/>
    <w:rsid w:val="00880AA1"/>
    <w:rsid w:val="00880EA6"/>
    <w:rsid w:val="00880FBF"/>
    <w:rsid w:val="008810C9"/>
    <w:rsid w:val="008811BB"/>
    <w:rsid w:val="00881227"/>
    <w:rsid w:val="00881246"/>
    <w:rsid w:val="008819D7"/>
    <w:rsid w:val="00881A91"/>
    <w:rsid w:val="00881CB0"/>
    <w:rsid w:val="00881DFD"/>
    <w:rsid w:val="00881E8A"/>
    <w:rsid w:val="00882066"/>
    <w:rsid w:val="0088211C"/>
    <w:rsid w:val="008826A5"/>
    <w:rsid w:val="0088283A"/>
    <w:rsid w:val="008829A6"/>
    <w:rsid w:val="00882A6C"/>
    <w:rsid w:val="00882C30"/>
    <w:rsid w:val="00882D89"/>
    <w:rsid w:val="00882E17"/>
    <w:rsid w:val="00882E5D"/>
    <w:rsid w:val="00882F27"/>
    <w:rsid w:val="008831A6"/>
    <w:rsid w:val="00883205"/>
    <w:rsid w:val="0088338C"/>
    <w:rsid w:val="00883480"/>
    <w:rsid w:val="008836B0"/>
    <w:rsid w:val="0088390A"/>
    <w:rsid w:val="00883B19"/>
    <w:rsid w:val="00883BAA"/>
    <w:rsid w:val="00883C94"/>
    <w:rsid w:val="00883EB3"/>
    <w:rsid w:val="00883FBD"/>
    <w:rsid w:val="00883FF1"/>
    <w:rsid w:val="008843F3"/>
    <w:rsid w:val="00884546"/>
    <w:rsid w:val="00884656"/>
    <w:rsid w:val="0088498A"/>
    <w:rsid w:val="00885132"/>
    <w:rsid w:val="008854A4"/>
    <w:rsid w:val="00885947"/>
    <w:rsid w:val="0088596E"/>
    <w:rsid w:val="00885D42"/>
    <w:rsid w:val="00885F1D"/>
    <w:rsid w:val="0088609F"/>
    <w:rsid w:val="008863A9"/>
    <w:rsid w:val="00886435"/>
    <w:rsid w:val="008864E4"/>
    <w:rsid w:val="00886512"/>
    <w:rsid w:val="00886555"/>
    <w:rsid w:val="00886CD1"/>
    <w:rsid w:val="00887007"/>
    <w:rsid w:val="0088701C"/>
    <w:rsid w:val="008872E1"/>
    <w:rsid w:val="008873BE"/>
    <w:rsid w:val="0088779B"/>
    <w:rsid w:val="008879DA"/>
    <w:rsid w:val="00887BD2"/>
    <w:rsid w:val="00887E36"/>
    <w:rsid w:val="00890105"/>
    <w:rsid w:val="008903B4"/>
    <w:rsid w:val="0089074D"/>
    <w:rsid w:val="008907FD"/>
    <w:rsid w:val="00890DDB"/>
    <w:rsid w:val="00890F18"/>
    <w:rsid w:val="008910EF"/>
    <w:rsid w:val="0089154A"/>
    <w:rsid w:val="0089159C"/>
    <w:rsid w:val="00891964"/>
    <w:rsid w:val="00891BDD"/>
    <w:rsid w:val="00891FFA"/>
    <w:rsid w:val="00892063"/>
    <w:rsid w:val="00892458"/>
    <w:rsid w:val="0089252B"/>
    <w:rsid w:val="00892AE2"/>
    <w:rsid w:val="00892C40"/>
    <w:rsid w:val="00892E0D"/>
    <w:rsid w:val="00892F96"/>
    <w:rsid w:val="00893268"/>
    <w:rsid w:val="008933AD"/>
    <w:rsid w:val="008937CD"/>
    <w:rsid w:val="00893959"/>
    <w:rsid w:val="00893A93"/>
    <w:rsid w:val="00893AC4"/>
    <w:rsid w:val="00893F00"/>
    <w:rsid w:val="008941FF"/>
    <w:rsid w:val="0089420D"/>
    <w:rsid w:val="008943E6"/>
    <w:rsid w:val="00894502"/>
    <w:rsid w:val="0089456E"/>
    <w:rsid w:val="008948E8"/>
    <w:rsid w:val="00894981"/>
    <w:rsid w:val="00894A60"/>
    <w:rsid w:val="00894CB0"/>
    <w:rsid w:val="00894E19"/>
    <w:rsid w:val="00894E25"/>
    <w:rsid w:val="00894F1D"/>
    <w:rsid w:val="00895135"/>
    <w:rsid w:val="008951F0"/>
    <w:rsid w:val="00895415"/>
    <w:rsid w:val="008955C5"/>
    <w:rsid w:val="00895BB6"/>
    <w:rsid w:val="00895C79"/>
    <w:rsid w:val="00895E6E"/>
    <w:rsid w:val="00896114"/>
    <w:rsid w:val="00896636"/>
    <w:rsid w:val="008969FB"/>
    <w:rsid w:val="00896AC8"/>
    <w:rsid w:val="00896BC7"/>
    <w:rsid w:val="00896DA2"/>
    <w:rsid w:val="00897053"/>
    <w:rsid w:val="00897148"/>
    <w:rsid w:val="008974DE"/>
    <w:rsid w:val="00897A8F"/>
    <w:rsid w:val="00897AC5"/>
    <w:rsid w:val="00897AF2"/>
    <w:rsid w:val="00897C14"/>
    <w:rsid w:val="008A00F9"/>
    <w:rsid w:val="008A030C"/>
    <w:rsid w:val="008A0385"/>
    <w:rsid w:val="008A07C7"/>
    <w:rsid w:val="008A0834"/>
    <w:rsid w:val="008A0873"/>
    <w:rsid w:val="008A08EC"/>
    <w:rsid w:val="008A0A87"/>
    <w:rsid w:val="008A0FD2"/>
    <w:rsid w:val="008A11BC"/>
    <w:rsid w:val="008A124C"/>
    <w:rsid w:val="008A1BB7"/>
    <w:rsid w:val="008A1C78"/>
    <w:rsid w:val="008A1D1F"/>
    <w:rsid w:val="008A1DC4"/>
    <w:rsid w:val="008A1E5B"/>
    <w:rsid w:val="008A1F62"/>
    <w:rsid w:val="008A1F76"/>
    <w:rsid w:val="008A238D"/>
    <w:rsid w:val="008A2752"/>
    <w:rsid w:val="008A2754"/>
    <w:rsid w:val="008A2818"/>
    <w:rsid w:val="008A2864"/>
    <w:rsid w:val="008A2E83"/>
    <w:rsid w:val="008A2EAA"/>
    <w:rsid w:val="008A32C6"/>
    <w:rsid w:val="008A3A47"/>
    <w:rsid w:val="008A3AB4"/>
    <w:rsid w:val="008A434E"/>
    <w:rsid w:val="008A44CC"/>
    <w:rsid w:val="008A45CC"/>
    <w:rsid w:val="008A4644"/>
    <w:rsid w:val="008A469B"/>
    <w:rsid w:val="008A4928"/>
    <w:rsid w:val="008A4A5E"/>
    <w:rsid w:val="008A4F48"/>
    <w:rsid w:val="008A50DA"/>
    <w:rsid w:val="008A51D3"/>
    <w:rsid w:val="008A592C"/>
    <w:rsid w:val="008A59DD"/>
    <w:rsid w:val="008A59E9"/>
    <w:rsid w:val="008A5C9C"/>
    <w:rsid w:val="008A5D4C"/>
    <w:rsid w:val="008A60F7"/>
    <w:rsid w:val="008A668F"/>
    <w:rsid w:val="008A66CE"/>
    <w:rsid w:val="008A676D"/>
    <w:rsid w:val="008A683D"/>
    <w:rsid w:val="008A6962"/>
    <w:rsid w:val="008A6B33"/>
    <w:rsid w:val="008A6D3A"/>
    <w:rsid w:val="008A73B2"/>
    <w:rsid w:val="008A7454"/>
    <w:rsid w:val="008A748A"/>
    <w:rsid w:val="008A7565"/>
    <w:rsid w:val="008A75DB"/>
    <w:rsid w:val="008A7602"/>
    <w:rsid w:val="008A7937"/>
    <w:rsid w:val="008A7B97"/>
    <w:rsid w:val="008A7E1D"/>
    <w:rsid w:val="008A7FF7"/>
    <w:rsid w:val="008B01EE"/>
    <w:rsid w:val="008B0237"/>
    <w:rsid w:val="008B07E6"/>
    <w:rsid w:val="008B08E9"/>
    <w:rsid w:val="008B08F4"/>
    <w:rsid w:val="008B09CD"/>
    <w:rsid w:val="008B0E04"/>
    <w:rsid w:val="008B0F4A"/>
    <w:rsid w:val="008B1407"/>
    <w:rsid w:val="008B149B"/>
    <w:rsid w:val="008B15E3"/>
    <w:rsid w:val="008B1617"/>
    <w:rsid w:val="008B162F"/>
    <w:rsid w:val="008B185F"/>
    <w:rsid w:val="008B1C7A"/>
    <w:rsid w:val="008B1D4F"/>
    <w:rsid w:val="008B1FF0"/>
    <w:rsid w:val="008B1FF4"/>
    <w:rsid w:val="008B20EB"/>
    <w:rsid w:val="008B216C"/>
    <w:rsid w:val="008B222A"/>
    <w:rsid w:val="008B293A"/>
    <w:rsid w:val="008B2E49"/>
    <w:rsid w:val="008B2EF7"/>
    <w:rsid w:val="008B3029"/>
    <w:rsid w:val="008B3422"/>
    <w:rsid w:val="008B38C9"/>
    <w:rsid w:val="008B392B"/>
    <w:rsid w:val="008B3EF1"/>
    <w:rsid w:val="008B4733"/>
    <w:rsid w:val="008B483E"/>
    <w:rsid w:val="008B49F3"/>
    <w:rsid w:val="008B4B6B"/>
    <w:rsid w:val="008B52D9"/>
    <w:rsid w:val="008B5449"/>
    <w:rsid w:val="008B5F00"/>
    <w:rsid w:val="008B5F17"/>
    <w:rsid w:val="008B60E9"/>
    <w:rsid w:val="008B6537"/>
    <w:rsid w:val="008B6AB2"/>
    <w:rsid w:val="008B6B0B"/>
    <w:rsid w:val="008B6BA9"/>
    <w:rsid w:val="008B714D"/>
    <w:rsid w:val="008B760F"/>
    <w:rsid w:val="008B79BE"/>
    <w:rsid w:val="008B7AAD"/>
    <w:rsid w:val="008B7D10"/>
    <w:rsid w:val="008B7D65"/>
    <w:rsid w:val="008B7E29"/>
    <w:rsid w:val="008B7E45"/>
    <w:rsid w:val="008C0065"/>
    <w:rsid w:val="008C0124"/>
    <w:rsid w:val="008C0224"/>
    <w:rsid w:val="008C0560"/>
    <w:rsid w:val="008C0603"/>
    <w:rsid w:val="008C07D1"/>
    <w:rsid w:val="008C0D10"/>
    <w:rsid w:val="008C0E5B"/>
    <w:rsid w:val="008C0FA3"/>
    <w:rsid w:val="008C120D"/>
    <w:rsid w:val="008C1307"/>
    <w:rsid w:val="008C1318"/>
    <w:rsid w:val="008C16B6"/>
    <w:rsid w:val="008C196A"/>
    <w:rsid w:val="008C1FF7"/>
    <w:rsid w:val="008C204F"/>
    <w:rsid w:val="008C20C6"/>
    <w:rsid w:val="008C2491"/>
    <w:rsid w:val="008C2818"/>
    <w:rsid w:val="008C2A19"/>
    <w:rsid w:val="008C2BE6"/>
    <w:rsid w:val="008C2ECD"/>
    <w:rsid w:val="008C31F8"/>
    <w:rsid w:val="008C32D5"/>
    <w:rsid w:val="008C362C"/>
    <w:rsid w:val="008C3743"/>
    <w:rsid w:val="008C3B04"/>
    <w:rsid w:val="008C3D54"/>
    <w:rsid w:val="008C3DD4"/>
    <w:rsid w:val="008C4329"/>
    <w:rsid w:val="008C4659"/>
    <w:rsid w:val="008C4736"/>
    <w:rsid w:val="008C4952"/>
    <w:rsid w:val="008C4EA0"/>
    <w:rsid w:val="008C5272"/>
    <w:rsid w:val="008C58D5"/>
    <w:rsid w:val="008C59A8"/>
    <w:rsid w:val="008C59B6"/>
    <w:rsid w:val="008C5B59"/>
    <w:rsid w:val="008C5B79"/>
    <w:rsid w:val="008C5FC7"/>
    <w:rsid w:val="008C6C47"/>
    <w:rsid w:val="008C7058"/>
    <w:rsid w:val="008C731E"/>
    <w:rsid w:val="008C740B"/>
    <w:rsid w:val="008C79FE"/>
    <w:rsid w:val="008C7A5F"/>
    <w:rsid w:val="008C7C10"/>
    <w:rsid w:val="008C7F07"/>
    <w:rsid w:val="008C7F63"/>
    <w:rsid w:val="008D0398"/>
    <w:rsid w:val="008D045B"/>
    <w:rsid w:val="008D0486"/>
    <w:rsid w:val="008D08A1"/>
    <w:rsid w:val="008D092C"/>
    <w:rsid w:val="008D0A6F"/>
    <w:rsid w:val="008D0E75"/>
    <w:rsid w:val="008D1335"/>
    <w:rsid w:val="008D1573"/>
    <w:rsid w:val="008D1594"/>
    <w:rsid w:val="008D170E"/>
    <w:rsid w:val="008D1B17"/>
    <w:rsid w:val="008D1D85"/>
    <w:rsid w:val="008D1DB6"/>
    <w:rsid w:val="008D20E4"/>
    <w:rsid w:val="008D299E"/>
    <w:rsid w:val="008D2D20"/>
    <w:rsid w:val="008D2D7E"/>
    <w:rsid w:val="008D3002"/>
    <w:rsid w:val="008D304B"/>
    <w:rsid w:val="008D331F"/>
    <w:rsid w:val="008D3520"/>
    <w:rsid w:val="008D3530"/>
    <w:rsid w:val="008D356E"/>
    <w:rsid w:val="008D35E9"/>
    <w:rsid w:val="008D39F4"/>
    <w:rsid w:val="008D4062"/>
    <w:rsid w:val="008D409B"/>
    <w:rsid w:val="008D40F2"/>
    <w:rsid w:val="008D4358"/>
    <w:rsid w:val="008D4435"/>
    <w:rsid w:val="008D4523"/>
    <w:rsid w:val="008D490C"/>
    <w:rsid w:val="008D4923"/>
    <w:rsid w:val="008D4AFA"/>
    <w:rsid w:val="008D4B68"/>
    <w:rsid w:val="008D4BC8"/>
    <w:rsid w:val="008D4EE0"/>
    <w:rsid w:val="008D50A4"/>
    <w:rsid w:val="008D518E"/>
    <w:rsid w:val="008D5231"/>
    <w:rsid w:val="008D54C8"/>
    <w:rsid w:val="008D5B56"/>
    <w:rsid w:val="008D5C7F"/>
    <w:rsid w:val="008D5CD2"/>
    <w:rsid w:val="008D634E"/>
    <w:rsid w:val="008D6597"/>
    <w:rsid w:val="008D6706"/>
    <w:rsid w:val="008D6B3F"/>
    <w:rsid w:val="008D6BE8"/>
    <w:rsid w:val="008D70A5"/>
    <w:rsid w:val="008D70A6"/>
    <w:rsid w:val="008D74CE"/>
    <w:rsid w:val="008D7847"/>
    <w:rsid w:val="008D7C32"/>
    <w:rsid w:val="008D7CD9"/>
    <w:rsid w:val="008D7D06"/>
    <w:rsid w:val="008D7EBC"/>
    <w:rsid w:val="008D7EC4"/>
    <w:rsid w:val="008E0416"/>
    <w:rsid w:val="008E04B6"/>
    <w:rsid w:val="008E0729"/>
    <w:rsid w:val="008E081E"/>
    <w:rsid w:val="008E0D79"/>
    <w:rsid w:val="008E0EB6"/>
    <w:rsid w:val="008E0FFC"/>
    <w:rsid w:val="008E1118"/>
    <w:rsid w:val="008E12F8"/>
    <w:rsid w:val="008E151B"/>
    <w:rsid w:val="008E1D22"/>
    <w:rsid w:val="008E1FDE"/>
    <w:rsid w:val="008E1FF5"/>
    <w:rsid w:val="008E214C"/>
    <w:rsid w:val="008E2238"/>
    <w:rsid w:val="008E23A8"/>
    <w:rsid w:val="008E26F7"/>
    <w:rsid w:val="008E275F"/>
    <w:rsid w:val="008E2AD3"/>
    <w:rsid w:val="008E2C98"/>
    <w:rsid w:val="008E2E41"/>
    <w:rsid w:val="008E30C0"/>
    <w:rsid w:val="008E357B"/>
    <w:rsid w:val="008E3D19"/>
    <w:rsid w:val="008E3D5C"/>
    <w:rsid w:val="008E3DBB"/>
    <w:rsid w:val="008E3E08"/>
    <w:rsid w:val="008E3FE5"/>
    <w:rsid w:val="008E413B"/>
    <w:rsid w:val="008E43C6"/>
    <w:rsid w:val="008E454C"/>
    <w:rsid w:val="008E4DC3"/>
    <w:rsid w:val="008E5017"/>
    <w:rsid w:val="008E52BA"/>
    <w:rsid w:val="008E56BC"/>
    <w:rsid w:val="008E5779"/>
    <w:rsid w:val="008E5791"/>
    <w:rsid w:val="008E58F7"/>
    <w:rsid w:val="008E614A"/>
    <w:rsid w:val="008E6208"/>
    <w:rsid w:val="008E63BC"/>
    <w:rsid w:val="008E6704"/>
    <w:rsid w:val="008E7000"/>
    <w:rsid w:val="008E760A"/>
    <w:rsid w:val="008E7620"/>
    <w:rsid w:val="008E768E"/>
    <w:rsid w:val="008E76A6"/>
    <w:rsid w:val="008E7748"/>
    <w:rsid w:val="008E77E2"/>
    <w:rsid w:val="008E7E28"/>
    <w:rsid w:val="008F0055"/>
    <w:rsid w:val="008F01C3"/>
    <w:rsid w:val="008F046B"/>
    <w:rsid w:val="008F0520"/>
    <w:rsid w:val="008F0618"/>
    <w:rsid w:val="008F0FAA"/>
    <w:rsid w:val="008F1094"/>
    <w:rsid w:val="008F113A"/>
    <w:rsid w:val="008F1177"/>
    <w:rsid w:val="008F1408"/>
    <w:rsid w:val="008F197C"/>
    <w:rsid w:val="008F1B95"/>
    <w:rsid w:val="008F1C08"/>
    <w:rsid w:val="008F21D7"/>
    <w:rsid w:val="008F24DF"/>
    <w:rsid w:val="008F27B1"/>
    <w:rsid w:val="008F28EA"/>
    <w:rsid w:val="008F2971"/>
    <w:rsid w:val="008F2E83"/>
    <w:rsid w:val="008F30B4"/>
    <w:rsid w:val="008F3165"/>
    <w:rsid w:val="008F3169"/>
    <w:rsid w:val="008F317A"/>
    <w:rsid w:val="008F32DC"/>
    <w:rsid w:val="008F36AF"/>
    <w:rsid w:val="008F3A5E"/>
    <w:rsid w:val="008F3A72"/>
    <w:rsid w:val="008F3BB3"/>
    <w:rsid w:val="008F3BE4"/>
    <w:rsid w:val="008F3C02"/>
    <w:rsid w:val="008F3C08"/>
    <w:rsid w:val="008F42DD"/>
    <w:rsid w:val="008F43D3"/>
    <w:rsid w:val="008F43E1"/>
    <w:rsid w:val="008F4752"/>
    <w:rsid w:val="008F4AA9"/>
    <w:rsid w:val="008F4E3C"/>
    <w:rsid w:val="008F5270"/>
    <w:rsid w:val="008F53C0"/>
    <w:rsid w:val="008F5972"/>
    <w:rsid w:val="008F5B3E"/>
    <w:rsid w:val="008F5DB4"/>
    <w:rsid w:val="008F5F7C"/>
    <w:rsid w:val="008F672C"/>
    <w:rsid w:val="008F696D"/>
    <w:rsid w:val="008F6976"/>
    <w:rsid w:val="008F69AD"/>
    <w:rsid w:val="008F6EF3"/>
    <w:rsid w:val="008F6FE3"/>
    <w:rsid w:val="008F7145"/>
    <w:rsid w:val="008F721C"/>
    <w:rsid w:val="008F73C0"/>
    <w:rsid w:val="008F77E5"/>
    <w:rsid w:val="008F7903"/>
    <w:rsid w:val="008F7D6D"/>
    <w:rsid w:val="008F7E35"/>
    <w:rsid w:val="009000EA"/>
    <w:rsid w:val="0090025D"/>
    <w:rsid w:val="00900355"/>
    <w:rsid w:val="009004F5"/>
    <w:rsid w:val="0090052F"/>
    <w:rsid w:val="00900A7B"/>
    <w:rsid w:val="00900BEF"/>
    <w:rsid w:val="00900EE1"/>
    <w:rsid w:val="0090118F"/>
    <w:rsid w:val="0090132E"/>
    <w:rsid w:val="0090133A"/>
    <w:rsid w:val="009014FC"/>
    <w:rsid w:val="009015B4"/>
    <w:rsid w:val="00901603"/>
    <w:rsid w:val="00901825"/>
    <w:rsid w:val="00901E23"/>
    <w:rsid w:val="00902604"/>
    <w:rsid w:val="00902624"/>
    <w:rsid w:val="00902A0A"/>
    <w:rsid w:val="00902A86"/>
    <w:rsid w:val="0090316D"/>
    <w:rsid w:val="00903252"/>
    <w:rsid w:val="009033FB"/>
    <w:rsid w:val="009035D9"/>
    <w:rsid w:val="009035E5"/>
    <w:rsid w:val="009037FF"/>
    <w:rsid w:val="00903B49"/>
    <w:rsid w:val="00903D5A"/>
    <w:rsid w:val="00903DFE"/>
    <w:rsid w:val="00903F67"/>
    <w:rsid w:val="0090400E"/>
    <w:rsid w:val="00904162"/>
    <w:rsid w:val="009043AB"/>
    <w:rsid w:val="0090490C"/>
    <w:rsid w:val="00904D56"/>
    <w:rsid w:val="00904E7B"/>
    <w:rsid w:val="00904EDA"/>
    <w:rsid w:val="00905055"/>
    <w:rsid w:val="0090537A"/>
    <w:rsid w:val="009054DC"/>
    <w:rsid w:val="009057AA"/>
    <w:rsid w:val="00905A0B"/>
    <w:rsid w:val="00905AAB"/>
    <w:rsid w:val="00905CD3"/>
    <w:rsid w:val="00905E23"/>
    <w:rsid w:val="00905EF0"/>
    <w:rsid w:val="0090601C"/>
    <w:rsid w:val="00906174"/>
    <w:rsid w:val="009061DE"/>
    <w:rsid w:val="009063AF"/>
    <w:rsid w:val="00906425"/>
    <w:rsid w:val="00906662"/>
    <w:rsid w:val="00906B8C"/>
    <w:rsid w:val="00906DD9"/>
    <w:rsid w:val="00906EE0"/>
    <w:rsid w:val="009070F9"/>
    <w:rsid w:val="009073DB"/>
    <w:rsid w:val="0090740B"/>
    <w:rsid w:val="009078AA"/>
    <w:rsid w:val="00907B94"/>
    <w:rsid w:val="00907EB0"/>
    <w:rsid w:val="009101C1"/>
    <w:rsid w:val="009106FA"/>
    <w:rsid w:val="00910B5B"/>
    <w:rsid w:val="00910C6C"/>
    <w:rsid w:val="00910E83"/>
    <w:rsid w:val="00910F0D"/>
    <w:rsid w:val="009111C5"/>
    <w:rsid w:val="0091124C"/>
    <w:rsid w:val="009114AB"/>
    <w:rsid w:val="009116B2"/>
    <w:rsid w:val="00911756"/>
    <w:rsid w:val="0091178B"/>
    <w:rsid w:val="00911809"/>
    <w:rsid w:val="00911EB1"/>
    <w:rsid w:val="00912014"/>
    <w:rsid w:val="0091233D"/>
    <w:rsid w:val="00912476"/>
    <w:rsid w:val="0091259C"/>
    <w:rsid w:val="009127B1"/>
    <w:rsid w:val="00912D06"/>
    <w:rsid w:val="00912D8D"/>
    <w:rsid w:val="00912F4E"/>
    <w:rsid w:val="0091304B"/>
    <w:rsid w:val="0091335C"/>
    <w:rsid w:val="00913600"/>
    <w:rsid w:val="009136C5"/>
    <w:rsid w:val="00913D56"/>
    <w:rsid w:val="00913F88"/>
    <w:rsid w:val="009141AE"/>
    <w:rsid w:val="009141DF"/>
    <w:rsid w:val="0091441D"/>
    <w:rsid w:val="0091476A"/>
    <w:rsid w:val="009147D1"/>
    <w:rsid w:val="00914907"/>
    <w:rsid w:val="00914A59"/>
    <w:rsid w:val="009151B8"/>
    <w:rsid w:val="00915234"/>
    <w:rsid w:val="0091538B"/>
    <w:rsid w:val="009153BB"/>
    <w:rsid w:val="0091556C"/>
    <w:rsid w:val="00915664"/>
    <w:rsid w:val="00915AEF"/>
    <w:rsid w:val="00916A7A"/>
    <w:rsid w:val="00916AB1"/>
    <w:rsid w:val="00916B98"/>
    <w:rsid w:val="00916D50"/>
    <w:rsid w:val="00916F6F"/>
    <w:rsid w:val="009173A0"/>
    <w:rsid w:val="00917594"/>
    <w:rsid w:val="009176E6"/>
    <w:rsid w:val="00917791"/>
    <w:rsid w:val="009179FA"/>
    <w:rsid w:val="00917BCD"/>
    <w:rsid w:val="00917C88"/>
    <w:rsid w:val="00917D94"/>
    <w:rsid w:val="009203F8"/>
    <w:rsid w:val="00920523"/>
    <w:rsid w:val="009207EB"/>
    <w:rsid w:val="0092085A"/>
    <w:rsid w:val="009208C3"/>
    <w:rsid w:val="00920A4B"/>
    <w:rsid w:val="009211DC"/>
    <w:rsid w:val="009213C0"/>
    <w:rsid w:val="0092154B"/>
    <w:rsid w:val="009216E5"/>
    <w:rsid w:val="00921729"/>
    <w:rsid w:val="00921F19"/>
    <w:rsid w:val="00922251"/>
    <w:rsid w:val="009223B1"/>
    <w:rsid w:val="0092251F"/>
    <w:rsid w:val="009225BE"/>
    <w:rsid w:val="00922693"/>
    <w:rsid w:val="00922998"/>
    <w:rsid w:val="009235CE"/>
    <w:rsid w:val="009235E8"/>
    <w:rsid w:val="0092375A"/>
    <w:rsid w:val="00923A7D"/>
    <w:rsid w:val="00923AAB"/>
    <w:rsid w:val="00923D78"/>
    <w:rsid w:val="00923E09"/>
    <w:rsid w:val="0092466A"/>
    <w:rsid w:val="00924A6B"/>
    <w:rsid w:val="00924AEA"/>
    <w:rsid w:val="00924B1F"/>
    <w:rsid w:val="00924CBB"/>
    <w:rsid w:val="00924E9A"/>
    <w:rsid w:val="009254E5"/>
    <w:rsid w:val="00925BB9"/>
    <w:rsid w:val="00925C55"/>
    <w:rsid w:val="00925C9B"/>
    <w:rsid w:val="00925CD1"/>
    <w:rsid w:val="00925DE1"/>
    <w:rsid w:val="009261F4"/>
    <w:rsid w:val="009262A0"/>
    <w:rsid w:val="009262D3"/>
    <w:rsid w:val="00926720"/>
    <w:rsid w:val="00926957"/>
    <w:rsid w:val="00926B89"/>
    <w:rsid w:val="009270E9"/>
    <w:rsid w:val="00927407"/>
    <w:rsid w:val="00927493"/>
    <w:rsid w:val="0092760D"/>
    <w:rsid w:val="00927BAD"/>
    <w:rsid w:val="00927C1B"/>
    <w:rsid w:val="00927FDA"/>
    <w:rsid w:val="009300AE"/>
    <w:rsid w:val="009300BD"/>
    <w:rsid w:val="009300E1"/>
    <w:rsid w:val="009302C8"/>
    <w:rsid w:val="009303AE"/>
    <w:rsid w:val="00930454"/>
    <w:rsid w:val="009306AF"/>
    <w:rsid w:val="00930E05"/>
    <w:rsid w:val="0093117F"/>
    <w:rsid w:val="009312F0"/>
    <w:rsid w:val="00931331"/>
    <w:rsid w:val="00931354"/>
    <w:rsid w:val="009315C0"/>
    <w:rsid w:val="0093164C"/>
    <w:rsid w:val="00931743"/>
    <w:rsid w:val="009319BF"/>
    <w:rsid w:val="00931DE6"/>
    <w:rsid w:val="00931E31"/>
    <w:rsid w:val="00931E52"/>
    <w:rsid w:val="00931F37"/>
    <w:rsid w:val="00932317"/>
    <w:rsid w:val="00932335"/>
    <w:rsid w:val="00932428"/>
    <w:rsid w:val="00932476"/>
    <w:rsid w:val="0093251C"/>
    <w:rsid w:val="00932D62"/>
    <w:rsid w:val="00932E96"/>
    <w:rsid w:val="009330E6"/>
    <w:rsid w:val="009333F2"/>
    <w:rsid w:val="0093340B"/>
    <w:rsid w:val="00933CE6"/>
    <w:rsid w:val="00933F69"/>
    <w:rsid w:val="00934371"/>
    <w:rsid w:val="00934470"/>
    <w:rsid w:val="009344FB"/>
    <w:rsid w:val="009347C0"/>
    <w:rsid w:val="009347C8"/>
    <w:rsid w:val="00934BAA"/>
    <w:rsid w:val="00934C2E"/>
    <w:rsid w:val="00935344"/>
    <w:rsid w:val="0093557D"/>
    <w:rsid w:val="009355D7"/>
    <w:rsid w:val="0093589E"/>
    <w:rsid w:val="00935A5A"/>
    <w:rsid w:val="00935C04"/>
    <w:rsid w:val="00935D5A"/>
    <w:rsid w:val="0093615C"/>
    <w:rsid w:val="00936171"/>
    <w:rsid w:val="009367F5"/>
    <w:rsid w:val="00936D1C"/>
    <w:rsid w:val="00936D93"/>
    <w:rsid w:val="00936DB6"/>
    <w:rsid w:val="009371DA"/>
    <w:rsid w:val="0093738B"/>
    <w:rsid w:val="0093748B"/>
    <w:rsid w:val="00937501"/>
    <w:rsid w:val="009375AB"/>
    <w:rsid w:val="009375E8"/>
    <w:rsid w:val="009376B1"/>
    <w:rsid w:val="00937A2F"/>
    <w:rsid w:val="00937D45"/>
    <w:rsid w:val="00937E0D"/>
    <w:rsid w:val="00937F29"/>
    <w:rsid w:val="009401DA"/>
    <w:rsid w:val="009403DE"/>
    <w:rsid w:val="00940B27"/>
    <w:rsid w:val="00940D3B"/>
    <w:rsid w:val="009415E8"/>
    <w:rsid w:val="00941A69"/>
    <w:rsid w:val="00941C97"/>
    <w:rsid w:val="009422F4"/>
    <w:rsid w:val="00942368"/>
    <w:rsid w:val="00942421"/>
    <w:rsid w:val="00942584"/>
    <w:rsid w:val="00942586"/>
    <w:rsid w:val="00942704"/>
    <w:rsid w:val="00942A8D"/>
    <w:rsid w:val="00942DE4"/>
    <w:rsid w:val="00942F36"/>
    <w:rsid w:val="00943364"/>
    <w:rsid w:val="00943818"/>
    <w:rsid w:val="00943918"/>
    <w:rsid w:val="009439D7"/>
    <w:rsid w:val="00943AB2"/>
    <w:rsid w:val="00943C51"/>
    <w:rsid w:val="00943D6D"/>
    <w:rsid w:val="009442C2"/>
    <w:rsid w:val="009443BC"/>
    <w:rsid w:val="009444A4"/>
    <w:rsid w:val="0094452E"/>
    <w:rsid w:val="00944BF4"/>
    <w:rsid w:val="00944F3A"/>
    <w:rsid w:val="00945004"/>
    <w:rsid w:val="00945114"/>
    <w:rsid w:val="0094535F"/>
    <w:rsid w:val="009456E9"/>
    <w:rsid w:val="00945795"/>
    <w:rsid w:val="00945BBD"/>
    <w:rsid w:val="00945C17"/>
    <w:rsid w:val="00945C8D"/>
    <w:rsid w:val="00946146"/>
    <w:rsid w:val="009463CA"/>
    <w:rsid w:val="00946694"/>
    <w:rsid w:val="009467C9"/>
    <w:rsid w:val="00946898"/>
    <w:rsid w:val="00946B93"/>
    <w:rsid w:val="00946DB9"/>
    <w:rsid w:val="00946F06"/>
    <w:rsid w:val="009470D0"/>
    <w:rsid w:val="00947809"/>
    <w:rsid w:val="00947941"/>
    <w:rsid w:val="00947960"/>
    <w:rsid w:val="009479BB"/>
    <w:rsid w:val="00947C57"/>
    <w:rsid w:val="00947F31"/>
    <w:rsid w:val="00950198"/>
    <w:rsid w:val="009504CA"/>
    <w:rsid w:val="00950B20"/>
    <w:rsid w:val="00950B60"/>
    <w:rsid w:val="00950D92"/>
    <w:rsid w:val="00950FCA"/>
    <w:rsid w:val="009511E0"/>
    <w:rsid w:val="00951374"/>
    <w:rsid w:val="0095160A"/>
    <w:rsid w:val="009519B2"/>
    <w:rsid w:val="009519C2"/>
    <w:rsid w:val="00951BDD"/>
    <w:rsid w:val="00951EE1"/>
    <w:rsid w:val="009524A2"/>
    <w:rsid w:val="00952B67"/>
    <w:rsid w:val="00952E1A"/>
    <w:rsid w:val="009530FC"/>
    <w:rsid w:val="00953344"/>
    <w:rsid w:val="009537DF"/>
    <w:rsid w:val="00953C09"/>
    <w:rsid w:val="00953CD8"/>
    <w:rsid w:val="00953CED"/>
    <w:rsid w:val="0095413B"/>
    <w:rsid w:val="009544C0"/>
    <w:rsid w:val="00954574"/>
    <w:rsid w:val="0095460C"/>
    <w:rsid w:val="0095481D"/>
    <w:rsid w:val="009548D6"/>
    <w:rsid w:val="0095529E"/>
    <w:rsid w:val="0095557D"/>
    <w:rsid w:val="0095559B"/>
    <w:rsid w:val="009555F4"/>
    <w:rsid w:val="00955719"/>
    <w:rsid w:val="00955ABE"/>
    <w:rsid w:val="00955F7E"/>
    <w:rsid w:val="00956B92"/>
    <w:rsid w:val="00956D35"/>
    <w:rsid w:val="00957047"/>
    <w:rsid w:val="009571AE"/>
    <w:rsid w:val="0095721F"/>
    <w:rsid w:val="009572DA"/>
    <w:rsid w:val="0095750D"/>
    <w:rsid w:val="009577D6"/>
    <w:rsid w:val="009579E9"/>
    <w:rsid w:val="00960080"/>
    <w:rsid w:val="00960761"/>
    <w:rsid w:val="00961022"/>
    <w:rsid w:val="009610DB"/>
    <w:rsid w:val="00961473"/>
    <w:rsid w:val="00961516"/>
    <w:rsid w:val="0096151B"/>
    <w:rsid w:val="009618DF"/>
    <w:rsid w:val="00961A76"/>
    <w:rsid w:val="00962421"/>
    <w:rsid w:val="009624AF"/>
    <w:rsid w:val="00962926"/>
    <w:rsid w:val="00962CFC"/>
    <w:rsid w:val="00962DAC"/>
    <w:rsid w:val="00962DEB"/>
    <w:rsid w:val="009633D3"/>
    <w:rsid w:val="00963668"/>
    <w:rsid w:val="00963AAB"/>
    <w:rsid w:val="00963B35"/>
    <w:rsid w:val="00963DD4"/>
    <w:rsid w:val="00963DF9"/>
    <w:rsid w:val="0096406F"/>
    <w:rsid w:val="0096426E"/>
    <w:rsid w:val="00964324"/>
    <w:rsid w:val="009643F1"/>
    <w:rsid w:val="0096452F"/>
    <w:rsid w:val="009645FD"/>
    <w:rsid w:val="009646AF"/>
    <w:rsid w:val="00964857"/>
    <w:rsid w:val="00964995"/>
    <w:rsid w:val="009649CC"/>
    <w:rsid w:val="00964E01"/>
    <w:rsid w:val="00964E0D"/>
    <w:rsid w:val="00964FE8"/>
    <w:rsid w:val="00965160"/>
    <w:rsid w:val="009654CB"/>
    <w:rsid w:val="009655E6"/>
    <w:rsid w:val="00965B6A"/>
    <w:rsid w:val="00965C30"/>
    <w:rsid w:val="00965CBD"/>
    <w:rsid w:val="00965CCC"/>
    <w:rsid w:val="00965CF4"/>
    <w:rsid w:val="00965D4E"/>
    <w:rsid w:val="00965E00"/>
    <w:rsid w:val="0096665B"/>
    <w:rsid w:val="00966787"/>
    <w:rsid w:val="00966849"/>
    <w:rsid w:val="00966E6E"/>
    <w:rsid w:val="00967036"/>
    <w:rsid w:val="009670C8"/>
    <w:rsid w:val="00967224"/>
    <w:rsid w:val="0096765A"/>
    <w:rsid w:val="009678A2"/>
    <w:rsid w:val="00967959"/>
    <w:rsid w:val="00967ABB"/>
    <w:rsid w:val="00967C16"/>
    <w:rsid w:val="009700B6"/>
    <w:rsid w:val="0097083F"/>
    <w:rsid w:val="00970CEA"/>
    <w:rsid w:val="00971208"/>
    <w:rsid w:val="009713A3"/>
    <w:rsid w:val="0097141F"/>
    <w:rsid w:val="009715B0"/>
    <w:rsid w:val="00971713"/>
    <w:rsid w:val="00971764"/>
    <w:rsid w:val="00971849"/>
    <w:rsid w:val="00971BA4"/>
    <w:rsid w:val="00971FC4"/>
    <w:rsid w:val="00972044"/>
    <w:rsid w:val="00972047"/>
    <w:rsid w:val="00972178"/>
    <w:rsid w:val="009725C2"/>
    <w:rsid w:val="00972809"/>
    <w:rsid w:val="00973166"/>
    <w:rsid w:val="00973354"/>
    <w:rsid w:val="0097366D"/>
    <w:rsid w:val="0097381A"/>
    <w:rsid w:val="009741F5"/>
    <w:rsid w:val="0097426A"/>
    <w:rsid w:val="009742BD"/>
    <w:rsid w:val="00974589"/>
    <w:rsid w:val="00974FD0"/>
    <w:rsid w:val="0097562E"/>
    <w:rsid w:val="0097571F"/>
    <w:rsid w:val="009759DD"/>
    <w:rsid w:val="00975B50"/>
    <w:rsid w:val="00975BD9"/>
    <w:rsid w:val="00975CE0"/>
    <w:rsid w:val="00975D13"/>
    <w:rsid w:val="00975F0C"/>
    <w:rsid w:val="009760FF"/>
    <w:rsid w:val="0097614A"/>
    <w:rsid w:val="009761CF"/>
    <w:rsid w:val="0097629C"/>
    <w:rsid w:val="00976391"/>
    <w:rsid w:val="009763CD"/>
    <w:rsid w:val="00976581"/>
    <w:rsid w:val="00976ED7"/>
    <w:rsid w:val="009772F8"/>
    <w:rsid w:val="0097784D"/>
    <w:rsid w:val="0097788B"/>
    <w:rsid w:val="009779F3"/>
    <w:rsid w:val="009807B1"/>
    <w:rsid w:val="009807B3"/>
    <w:rsid w:val="00980867"/>
    <w:rsid w:val="009810DB"/>
    <w:rsid w:val="009813A6"/>
    <w:rsid w:val="009814E8"/>
    <w:rsid w:val="009818DC"/>
    <w:rsid w:val="00981B7F"/>
    <w:rsid w:val="00981BB9"/>
    <w:rsid w:val="009821D2"/>
    <w:rsid w:val="009822BD"/>
    <w:rsid w:val="00982851"/>
    <w:rsid w:val="009828AA"/>
    <w:rsid w:val="009828F9"/>
    <w:rsid w:val="00982F65"/>
    <w:rsid w:val="00983209"/>
    <w:rsid w:val="009834E9"/>
    <w:rsid w:val="009835D9"/>
    <w:rsid w:val="00983839"/>
    <w:rsid w:val="00983A33"/>
    <w:rsid w:val="00983C93"/>
    <w:rsid w:val="00983F2C"/>
    <w:rsid w:val="009842F3"/>
    <w:rsid w:val="00984368"/>
    <w:rsid w:val="0098456F"/>
    <w:rsid w:val="0098499C"/>
    <w:rsid w:val="00984B6C"/>
    <w:rsid w:val="00984E45"/>
    <w:rsid w:val="009851B8"/>
    <w:rsid w:val="009855F7"/>
    <w:rsid w:val="0098575F"/>
    <w:rsid w:val="00985917"/>
    <w:rsid w:val="00985A4D"/>
    <w:rsid w:val="00985B18"/>
    <w:rsid w:val="00985F16"/>
    <w:rsid w:val="00985F70"/>
    <w:rsid w:val="00985FF9"/>
    <w:rsid w:val="00986025"/>
    <w:rsid w:val="0098614D"/>
    <w:rsid w:val="0098652B"/>
    <w:rsid w:val="00986921"/>
    <w:rsid w:val="00986A85"/>
    <w:rsid w:val="00986C0C"/>
    <w:rsid w:val="00986CFF"/>
    <w:rsid w:val="00986D65"/>
    <w:rsid w:val="00987AE0"/>
    <w:rsid w:val="00987AF6"/>
    <w:rsid w:val="00987B12"/>
    <w:rsid w:val="00987CC6"/>
    <w:rsid w:val="00987E33"/>
    <w:rsid w:val="00987E71"/>
    <w:rsid w:val="009902DB"/>
    <w:rsid w:val="0099050D"/>
    <w:rsid w:val="0099052C"/>
    <w:rsid w:val="009908D6"/>
    <w:rsid w:val="00990BC7"/>
    <w:rsid w:val="00990C55"/>
    <w:rsid w:val="00991147"/>
    <w:rsid w:val="009911ED"/>
    <w:rsid w:val="00991629"/>
    <w:rsid w:val="00991666"/>
    <w:rsid w:val="00991E93"/>
    <w:rsid w:val="009920D5"/>
    <w:rsid w:val="00992361"/>
    <w:rsid w:val="009924F7"/>
    <w:rsid w:val="00992679"/>
    <w:rsid w:val="009926E5"/>
    <w:rsid w:val="00992885"/>
    <w:rsid w:val="00992987"/>
    <w:rsid w:val="009929FD"/>
    <w:rsid w:val="00992BE0"/>
    <w:rsid w:val="00992ECC"/>
    <w:rsid w:val="00992FCA"/>
    <w:rsid w:val="00993161"/>
    <w:rsid w:val="00993322"/>
    <w:rsid w:val="009934B9"/>
    <w:rsid w:val="00993557"/>
    <w:rsid w:val="00993562"/>
    <w:rsid w:val="00993749"/>
    <w:rsid w:val="00993C4A"/>
    <w:rsid w:val="00993D05"/>
    <w:rsid w:val="00993EE5"/>
    <w:rsid w:val="00994541"/>
    <w:rsid w:val="009946FC"/>
    <w:rsid w:val="00994AE2"/>
    <w:rsid w:val="00994D21"/>
    <w:rsid w:val="0099504D"/>
    <w:rsid w:val="009952E9"/>
    <w:rsid w:val="009954BA"/>
    <w:rsid w:val="00995A25"/>
    <w:rsid w:val="00995AF9"/>
    <w:rsid w:val="00995E59"/>
    <w:rsid w:val="00995F2E"/>
    <w:rsid w:val="00995FCD"/>
    <w:rsid w:val="00995FD8"/>
    <w:rsid w:val="0099608B"/>
    <w:rsid w:val="009967B3"/>
    <w:rsid w:val="00996972"/>
    <w:rsid w:val="00996ADE"/>
    <w:rsid w:val="00996B70"/>
    <w:rsid w:val="00996C10"/>
    <w:rsid w:val="009971AC"/>
    <w:rsid w:val="0099736F"/>
    <w:rsid w:val="00997438"/>
    <w:rsid w:val="00997477"/>
    <w:rsid w:val="009975C8"/>
    <w:rsid w:val="00997BB5"/>
    <w:rsid w:val="00997EA9"/>
    <w:rsid w:val="00997F71"/>
    <w:rsid w:val="00997FC2"/>
    <w:rsid w:val="00997FCA"/>
    <w:rsid w:val="009A02F0"/>
    <w:rsid w:val="009A0C17"/>
    <w:rsid w:val="009A0E36"/>
    <w:rsid w:val="009A0F8D"/>
    <w:rsid w:val="009A12C0"/>
    <w:rsid w:val="009A12CE"/>
    <w:rsid w:val="009A14F4"/>
    <w:rsid w:val="009A15E4"/>
    <w:rsid w:val="009A1939"/>
    <w:rsid w:val="009A1DBB"/>
    <w:rsid w:val="009A1EA5"/>
    <w:rsid w:val="009A21FA"/>
    <w:rsid w:val="009A250E"/>
    <w:rsid w:val="009A25CF"/>
    <w:rsid w:val="009A27C1"/>
    <w:rsid w:val="009A2954"/>
    <w:rsid w:val="009A2B15"/>
    <w:rsid w:val="009A31FC"/>
    <w:rsid w:val="009A36B1"/>
    <w:rsid w:val="009A3B05"/>
    <w:rsid w:val="009A3C8D"/>
    <w:rsid w:val="009A3F58"/>
    <w:rsid w:val="009A405F"/>
    <w:rsid w:val="009A40EF"/>
    <w:rsid w:val="009A42B0"/>
    <w:rsid w:val="009A4324"/>
    <w:rsid w:val="009A4483"/>
    <w:rsid w:val="009A44DE"/>
    <w:rsid w:val="009A4652"/>
    <w:rsid w:val="009A498F"/>
    <w:rsid w:val="009A4AE9"/>
    <w:rsid w:val="009A570F"/>
    <w:rsid w:val="009A5784"/>
    <w:rsid w:val="009A6072"/>
    <w:rsid w:val="009A60D3"/>
    <w:rsid w:val="009A66C5"/>
    <w:rsid w:val="009A6D9D"/>
    <w:rsid w:val="009A6F95"/>
    <w:rsid w:val="009A6FE1"/>
    <w:rsid w:val="009A717B"/>
    <w:rsid w:val="009A71EE"/>
    <w:rsid w:val="009A727A"/>
    <w:rsid w:val="009A72C1"/>
    <w:rsid w:val="009A7B25"/>
    <w:rsid w:val="009A7D8D"/>
    <w:rsid w:val="009A7F96"/>
    <w:rsid w:val="009B091B"/>
    <w:rsid w:val="009B0DAA"/>
    <w:rsid w:val="009B10DD"/>
    <w:rsid w:val="009B122B"/>
    <w:rsid w:val="009B139C"/>
    <w:rsid w:val="009B15CC"/>
    <w:rsid w:val="009B15DA"/>
    <w:rsid w:val="009B1A71"/>
    <w:rsid w:val="009B1AD0"/>
    <w:rsid w:val="009B2272"/>
    <w:rsid w:val="009B28CC"/>
    <w:rsid w:val="009B2A0D"/>
    <w:rsid w:val="009B2B01"/>
    <w:rsid w:val="009B2E3A"/>
    <w:rsid w:val="009B2F3F"/>
    <w:rsid w:val="009B3447"/>
    <w:rsid w:val="009B36B5"/>
    <w:rsid w:val="009B3744"/>
    <w:rsid w:val="009B3841"/>
    <w:rsid w:val="009B39FD"/>
    <w:rsid w:val="009B3A29"/>
    <w:rsid w:val="009B3A39"/>
    <w:rsid w:val="009B3DE9"/>
    <w:rsid w:val="009B42A0"/>
    <w:rsid w:val="009B42B3"/>
    <w:rsid w:val="009B4339"/>
    <w:rsid w:val="009B4480"/>
    <w:rsid w:val="009B44B1"/>
    <w:rsid w:val="009B45D9"/>
    <w:rsid w:val="009B4EAE"/>
    <w:rsid w:val="009B4FF3"/>
    <w:rsid w:val="009B501D"/>
    <w:rsid w:val="009B563F"/>
    <w:rsid w:val="009B5900"/>
    <w:rsid w:val="009B5E67"/>
    <w:rsid w:val="009B61C5"/>
    <w:rsid w:val="009B6200"/>
    <w:rsid w:val="009B6449"/>
    <w:rsid w:val="009B6804"/>
    <w:rsid w:val="009B6BE2"/>
    <w:rsid w:val="009B6C15"/>
    <w:rsid w:val="009B6D07"/>
    <w:rsid w:val="009B6D8C"/>
    <w:rsid w:val="009B6E09"/>
    <w:rsid w:val="009B70A6"/>
    <w:rsid w:val="009B7306"/>
    <w:rsid w:val="009B730B"/>
    <w:rsid w:val="009B74A5"/>
    <w:rsid w:val="009B74E1"/>
    <w:rsid w:val="009B77E5"/>
    <w:rsid w:val="009B7885"/>
    <w:rsid w:val="009B789C"/>
    <w:rsid w:val="009B7B6E"/>
    <w:rsid w:val="009B7FA2"/>
    <w:rsid w:val="009C0091"/>
    <w:rsid w:val="009C00D1"/>
    <w:rsid w:val="009C077E"/>
    <w:rsid w:val="009C07F3"/>
    <w:rsid w:val="009C0834"/>
    <w:rsid w:val="009C09D6"/>
    <w:rsid w:val="009C0D32"/>
    <w:rsid w:val="009C0F0D"/>
    <w:rsid w:val="009C1246"/>
    <w:rsid w:val="009C12AB"/>
    <w:rsid w:val="009C14BB"/>
    <w:rsid w:val="009C14ED"/>
    <w:rsid w:val="009C1642"/>
    <w:rsid w:val="009C166E"/>
    <w:rsid w:val="009C16C2"/>
    <w:rsid w:val="009C1798"/>
    <w:rsid w:val="009C1998"/>
    <w:rsid w:val="009C1F33"/>
    <w:rsid w:val="009C27EF"/>
    <w:rsid w:val="009C2C9F"/>
    <w:rsid w:val="009C2D8C"/>
    <w:rsid w:val="009C2ED8"/>
    <w:rsid w:val="009C318C"/>
    <w:rsid w:val="009C31F1"/>
    <w:rsid w:val="009C3470"/>
    <w:rsid w:val="009C3494"/>
    <w:rsid w:val="009C35D6"/>
    <w:rsid w:val="009C36E0"/>
    <w:rsid w:val="009C394E"/>
    <w:rsid w:val="009C3E1B"/>
    <w:rsid w:val="009C3FC7"/>
    <w:rsid w:val="009C4395"/>
    <w:rsid w:val="009C43CF"/>
    <w:rsid w:val="009C469F"/>
    <w:rsid w:val="009C4885"/>
    <w:rsid w:val="009C4B35"/>
    <w:rsid w:val="009C4BA7"/>
    <w:rsid w:val="009C4D02"/>
    <w:rsid w:val="009C4DBC"/>
    <w:rsid w:val="009C4DC5"/>
    <w:rsid w:val="009C4E0A"/>
    <w:rsid w:val="009C4E89"/>
    <w:rsid w:val="009C4FE5"/>
    <w:rsid w:val="009C53FC"/>
    <w:rsid w:val="009C5522"/>
    <w:rsid w:val="009C56F4"/>
    <w:rsid w:val="009C587F"/>
    <w:rsid w:val="009C58E1"/>
    <w:rsid w:val="009C5B2A"/>
    <w:rsid w:val="009C5C95"/>
    <w:rsid w:val="009C6007"/>
    <w:rsid w:val="009C6013"/>
    <w:rsid w:val="009C609B"/>
    <w:rsid w:val="009C6293"/>
    <w:rsid w:val="009C6426"/>
    <w:rsid w:val="009C65EF"/>
    <w:rsid w:val="009C6719"/>
    <w:rsid w:val="009C68C4"/>
    <w:rsid w:val="009C6BA0"/>
    <w:rsid w:val="009C6D68"/>
    <w:rsid w:val="009C6E3D"/>
    <w:rsid w:val="009C6E83"/>
    <w:rsid w:val="009C7003"/>
    <w:rsid w:val="009C7050"/>
    <w:rsid w:val="009C73A5"/>
    <w:rsid w:val="009C743A"/>
    <w:rsid w:val="009C7645"/>
    <w:rsid w:val="009C773D"/>
    <w:rsid w:val="009C7941"/>
    <w:rsid w:val="009C7FAB"/>
    <w:rsid w:val="009D01C2"/>
    <w:rsid w:val="009D065E"/>
    <w:rsid w:val="009D0A82"/>
    <w:rsid w:val="009D0B2F"/>
    <w:rsid w:val="009D0E6C"/>
    <w:rsid w:val="009D123E"/>
    <w:rsid w:val="009D150B"/>
    <w:rsid w:val="009D18E1"/>
    <w:rsid w:val="009D192B"/>
    <w:rsid w:val="009D1937"/>
    <w:rsid w:val="009D193B"/>
    <w:rsid w:val="009D239B"/>
    <w:rsid w:val="009D23BF"/>
    <w:rsid w:val="009D2762"/>
    <w:rsid w:val="009D2879"/>
    <w:rsid w:val="009D2E6B"/>
    <w:rsid w:val="009D2FDE"/>
    <w:rsid w:val="009D2FFD"/>
    <w:rsid w:val="009D32CD"/>
    <w:rsid w:val="009D361F"/>
    <w:rsid w:val="009D363F"/>
    <w:rsid w:val="009D3A4F"/>
    <w:rsid w:val="009D3DA5"/>
    <w:rsid w:val="009D3DA6"/>
    <w:rsid w:val="009D3E53"/>
    <w:rsid w:val="009D4CE2"/>
    <w:rsid w:val="009D519B"/>
    <w:rsid w:val="009D534A"/>
    <w:rsid w:val="009D5459"/>
    <w:rsid w:val="009D5500"/>
    <w:rsid w:val="009D59FF"/>
    <w:rsid w:val="009D6002"/>
    <w:rsid w:val="009D6CAF"/>
    <w:rsid w:val="009D7027"/>
    <w:rsid w:val="009D747F"/>
    <w:rsid w:val="009D7744"/>
    <w:rsid w:val="009D7AA1"/>
    <w:rsid w:val="009D7FB6"/>
    <w:rsid w:val="009E032A"/>
    <w:rsid w:val="009E0430"/>
    <w:rsid w:val="009E051A"/>
    <w:rsid w:val="009E0679"/>
    <w:rsid w:val="009E07F7"/>
    <w:rsid w:val="009E09CF"/>
    <w:rsid w:val="009E0AD3"/>
    <w:rsid w:val="009E123F"/>
    <w:rsid w:val="009E14E5"/>
    <w:rsid w:val="009E1769"/>
    <w:rsid w:val="009E1ADA"/>
    <w:rsid w:val="009E1F00"/>
    <w:rsid w:val="009E20BE"/>
    <w:rsid w:val="009E22DC"/>
    <w:rsid w:val="009E23AB"/>
    <w:rsid w:val="009E2452"/>
    <w:rsid w:val="009E25CA"/>
    <w:rsid w:val="009E272D"/>
    <w:rsid w:val="009E272F"/>
    <w:rsid w:val="009E2A4E"/>
    <w:rsid w:val="009E2AD6"/>
    <w:rsid w:val="009E2F5A"/>
    <w:rsid w:val="009E2F6A"/>
    <w:rsid w:val="009E3234"/>
    <w:rsid w:val="009E3A75"/>
    <w:rsid w:val="009E3CD8"/>
    <w:rsid w:val="009E3D4D"/>
    <w:rsid w:val="009E3F9A"/>
    <w:rsid w:val="009E4135"/>
    <w:rsid w:val="009E4567"/>
    <w:rsid w:val="009E4BCD"/>
    <w:rsid w:val="009E4F57"/>
    <w:rsid w:val="009E5175"/>
    <w:rsid w:val="009E51A9"/>
    <w:rsid w:val="009E59E1"/>
    <w:rsid w:val="009E5AD2"/>
    <w:rsid w:val="009E5CBD"/>
    <w:rsid w:val="009E5DA8"/>
    <w:rsid w:val="009E5E33"/>
    <w:rsid w:val="009E6076"/>
    <w:rsid w:val="009E65A0"/>
    <w:rsid w:val="009E67E6"/>
    <w:rsid w:val="009E696C"/>
    <w:rsid w:val="009E6BE8"/>
    <w:rsid w:val="009E6C6B"/>
    <w:rsid w:val="009E7311"/>
    <w:rsid w:val="009E7325"/>
    <w:rsid w:val="009E733B"/>
    <w:rsid w:val="009E73C2"/>
    <w:rsid w:val="009E7459"/>
    <w:rsid w:val="009E785E"/>
    <w:rsid w:val="009E79CD"/>
    <w:rsid w:val="009E7A53"/>
    <w:rsid w:val="009E7D5A"/>
    <w:rsid w:val="009F00BC"/>
    <w:rsid w:val="009F00D7"/>
    <w:rsid w:val="009F063A"/>
    <w:rsid w:val="009F0688"/>
    <w:rsid w:val="009F0BD4"/>
    <w:rsid w:val="009F12A8"/>
    <w:rsid w:val="009F1B24"/>
    <w:rsid w:val="009F1D9C"/>
    <w:rsid w:val="009F202C"/>
    <w:rsid w:val="009F219A"/>
    <w:rsid w:val="009F265E"/>
    <w:rsid w:val="009F2862"/>
    <w:rsid w:val="009F2BE9"/>
    <w:rsid w:val="009F2CB6"/>
    <w:rsid w:val="009F319A"/>
    <w:rsid w:val="009F346E"/>
    <w:rsid w:val="009F34FA"/>
    <w:rsid w:val="009F39BC"/>
    <w:rsid w:val="009F3A04"/>
    <w:rsid w:val="009F3A36"/>
    <w:rsid w:val="009F3AF0"/>
    <w:rsid w:val="009F3F1D"/>
    <w:rsid w:val="009F41D8"/>
    <w:rsid w:val="009F4485"/>
    <w:rsid w:val="009F44EF"/>
    <w:rsid w:val="009F491D"/>
    <w:rsid w:val="009F4F45"/>
    <w:rsid w:val="009F500C"/>
    <w:rsid w:val="009F50F6"/>
    <w:rsid w:val="009F51DF"/>
    <w:rsid w:val="009F5308"/>
    <w:rsid w:val="009F5698"/>
    <w:rsid w:val="009F57A4"/>
    <w:rsid w:val="009F5A4F"/>
    <w:rsid w:val="009F5A8C"/>
    <w:rsid w:val="009F5B1D"/>
    <w:rsid w:val="009F5D42"/>
    <w:rsid w:val="009F60C8"/>
    <w:rsid w:val="009F6333"/>
    <w:rsid w:val="009F652A"/>
    <w:rsid w:val="009F6589"/>
    <w:rsid w:val="009F69C1"/>
    <w:rsid w:val="009F743A"/>
    <w:rsid w:val="009F74FA"/>
    <w:rsid w:val="009F76D4"/>
    <w:rsid w:val="009F790C"/>
    <w:rsid w:val="009F79B5"/>
    <w:rsid w:val="009F7AB4"/>
    <w:rsid w:val="009F7C8A"/>
    <w:rsid w:val="009F7FD9"/>
    <w:rsid w:val="00A00353"/>
    <w:rsid w:val="00A005E3"/>
    <w:rsid w:val="00A005ED"/>
    <w:rsid w:val="00A00607"/>
    <w:rsid w:val="00A0079C"/>
    <w:rsid w:val="00A009DC"/>
    <w:rsid w:val="00A00A54"/>
    <w:rsid w:val="00A00AD9"/>
    <w:rsid w:val="00A00B10"/>
    <w:rsid w:val="00A00B22"/>
    <w:rsid w:val="00A00CAD"/>
    <w:rsid w:val="00A00D41"/>
    <w:rsid w:val="00A00D82"/>
    <w:rsid w:val="00A00E9B"/>
    <w:rsid w:val="00A01076"/>
    <w:rsid w:val="00A0145F"/>
    <w:rsid w:val="00A014AC"/>
    <w:rsid w:val="00A016C9"/>
    <w:rsid w:val="00A01717"/>
    <w:rsid w:val="00A0186F"/>
    <w:rsid w:val="00A01BE9"/>
    <w:rsid w:val="00A01F0E"/>
    <w:rsid w:val="00A02194"/>
    <w:rsid w:val="00A0236F"/>
    <w:rsid w:val="00A0240B"/>
    <w:rsid w:val="00A0258E"/>
    <w:rsid w:val="00A026D1"/>
    <w:rsid w:val="00A02A49"/>
    <w:rsid w:val="00A02E3D"/>
    <w:rsid w:val="00A03008"/>
    <w:rsid w:val="00A0326E"/>
    <w:rsid w:val="00A03288"/>
    <w:rsid w:val="00A03358"/>
    <w:rsid w:val="00A033A4"/>
    <w:rsid w:val="00A0346F"/>
    <w:rsid w:val="00A035C4"/>
    <w:rsid w:val="00A03989"/>
    <w:rsid w:val="00A03D36"/>
    <w:rsid w:val="00A0410F"/>
    <w:rsid w:val="00A04733"/>
    <w:rsid w:val="00A0477C"/>
    <w:rsid w:val="00A048A5"/>
    <w:rsid w:val="00A04BC7"/>
    <w:rsid w:val="00A04F80"/>
    <w:rsid w:val="00A0509F"/>
    <w:rsid w:val="00A050C7"/>
    <w:rsid w:val="00A05128"/>
    <w:rsid w:val="00A05339"/>
    <w:rsid w:val="00A0590F"/>
    <w:rsid w:val="00A05A6B"/>
    <w:rsid w:val="00A0631B"/>
    <w:rsid w:val="00A06336"/>
    <w:rsid w:val="00A06425"/>
    <w:rsid w:val="00A0668B"/>
    <w:rsid w:val="00A0679C"/>
    <w:rsid w:val="00A0686E"/>
    <w:rsid w:val="00A06937"/>
    <w:rsid w:val="00A06D91"/>
    <w:rsid w:val="00A07106"/>
    <w:rsid w:val="00A071AA"/>
    <w:rsid w:val="00A07438"/>
    <w:rsid w:val="00A074D5"/>
    <w:rsid w:val="00A07A98"/>
    <w:rsid w:val="00A07B07"/>
    <w:rsid w:val="00A07CB0"/>
    <w:rsid w:val="00A07EB3"/>
    <w:rsid w:val="00A07F8B"/>
    <w:rsid w:val="00A106E9"/>
    <w:rsid w:val="00A10BDE"/>
    <w:rsid w:val="00A10E0E"/>
    <w:rsid w:val="00A10FC3"/>
    <w:rsid w:val="00A11056"/>
    <w:rsid w:val="00A1147B"/>
    <w:rsid w:val="00A114A8"/>
    <w:rsid w:val="00A11546"/>
    <w:rsid w:val="00A11573"/>
    <w:rsid w:val="00A117AC"/>
    <w:rsid w:val="00A118D1"/>
    <w:rsid w:val="00A11C40"/>
    <w:rsid w:val="00A120E0"/>
    <w:rsid w:val="00A120EC"/>
    <w:rsid w:val="00A1223B"/>
    <w:rsid w:val="00A1237A"/>
    <w:rsid w:val="00A125C1"/>
    <w:rsid w:val="00A12779"/>
    <w:rsid w:val="00A1279E"/>
    <w:rsid w:val="00A1292C"/>
    <w:rsid w:val="00A12A19"/>
    <w:rsid w:val="00A12BFD"/>
    <w:rsid w:val="00A12C69"/>
    <w:rsid w:val="00A12E47"/>
    <w:rsid w:val="00A13050"/>
    <w:rsid w:val="00A131A8"/>
    <w:rsid w:val="00A135A2"/>
    <w:rsid w:val="00A13660"/>
    <w:rsid w:val="00A1398C"/>
    <w:rsid w:val="00A13AE2"/>
    <w:rsid w:val="00A13B5E"/>
    <w:rsid w:val="00A1403A"/>
    <w:rsid w:val="00A1416A"/>
    <w:rsid w:val="00A14336"/>
    <w:rsid w:val="00A145AD"/>
    <w:rsid w:val="00A1487E"/>
    <w:rsid w:val="00A14B83"/>
    <w:rsid w:val="00A14EA9"/>
    <w:rsid w:val="00A1569B"/>
    <w:rsid w:val="00A157F6"/>
    <w:rsid w:val="00A15820"/>
    <w:rsid w:val="00A15856"/>
    <w:rsid w:val="00A15A63"/>
    <w:rsid w:val="00A15D5D"/>
    <w:rsid w:val="00A15E76"/>
    <w:rsid w:val="00A15FAA"/>
    <w:rsid w:val="00A1632A"/>
    <w:rsid w:val="00A16408"/>
    <w:rsid w:val="00A165E9"/>
    <w:rsid w:val="00A1684B"/>
    <w:rsid w:val="00A16E8B"/>
    <w:rsid w:val="00A17023"/>
    <w:rsid w:val="00A170FB"/>
    <w:rsid w:val="00A17145"/>
    <w:rsid w:val="00A17B44"/>
    <w:rsid w:val="00A17EAF"/>
    <w:rsid w:val="00A2021F"/>
    <w:rsid w:val="00A20366"/>
    <w:rsid w:val="00A20540"/>
    <w:rsid w:val="00A205DC"/>
    <w:rsid w:val="00A20732"/>
    <w:rsid w:val="00A207E4"/>
    <w:rsid w:val="00A20CB1"/>
    <w:rsid w:val="00A20D71"/>
    <w:rsid w:val="00A20EA8"/>
    <w:rsid w:val="00A20F58"/>
    <w:rsid w:val="00A20F5F"/>
    <w:rsid w:val="00A210AA"/>
    <w:rsid w:val="00A21105"/>
    <w:rsid w:val="00A2117B"/>
    <w:rsid w:val="00A21470"/>
    <w:rsid w:val="00A219BC"/>
    <w:rsid w:val="00A22426"/>
    <w:rsid w:val="00A2264E"/>
    <w:rsid w:val="00A22663"/>
    <w:rsid w:val="00A22667"/>
    <w:rsid w:val="00A228E4"/>
    <w:rsid w:val="00A22B71"/>
    <w:rsid w:val="00A2302F"/>
    <w:rsid w:val="00A2340D"/>
    <w:rsid w:val="00A235AE"/>
    <w:rsid w:val="00A23751"/>
    <w:rsid w:val="00A237D3"/>
    <w:rsid w:val="00A23868"/>
    <w:rsid w:val="00A23903"/>
    <w:rsid w:val="00A239CD"/>
    <w:rsid w:val="00A23B76"/>
    <w:rsid w:val="00A23BBA"/>
    <w:rsid w:val="00A23BFF"/>
    <w:rsid w:val="00A2431F"/>
    <w:rsid w:val="00A2455D"/>
    <w:rsid w:val="00A2460E"/>
    <w:rsid w:val="00A24823"/>
    <w:rsid w:val="00A24B11"/>
    <w:rsid w:val="00A24B2E"/>
    <w:rsid w:val="00A24D2C"/>
    <w:rsid w:val="00A24D6A"/>
    <w:rsid w:val="00A24DB7"/>
    <w:rsid w:val="00A24F27"/>
    <w:rsid w:val="00A24F28"/>
    <w:rsid w:val="00A24FB3"/>
    <w:rsid w:val="00A25066"/>
    <w:rsid w:val="00A25191"/>
    <w:rsid w:val="00A2573B"/>
    <w:rsid w:val="00A25B27"/>
    <w:rsid w:val="00A25C93"/>
    <w:rsid w:val="00A25F3B"/>
    <w:rsid w:val="00A26674"/>
    <w:rsid w:val="00A269D6"/>
    <w:rsid w:val="00A26B29"/>
    <w:rsid w:val="00A26C36"/>
    <w:rsid w:val="00A26C7D"/>
    <w:rsid w:val="00A26DA1"/>
    <w:rsid w:val="00A27535"/>
    <w:rsid w:val="00A27543"/>
    <w:rsid w:val="00A278F9"/>
    <w:rsid w:val="00A27E01"/>
    <w:rsid w:val="00A30290"/>
    <w:rsid w:val="00A3044A"/>
    <w:rsid w:val="00A30505"/>
    <w:rsid w:val="00A30691"/>
    <w:rsid w:val="00A30C70"/>
    <w:rsid w:val="00A30DE4"/>
    <w:rsid w:val="00A30E92"/>
    <w:rsid w:val="00A30F56"/>
    <w:rsid w:val="00A310E6"/>
    <w:rsid w:val="00A31541"/>
    <w:rsid w:val="00A316B3"/>
    <w:rsid w:val="00A31981"/>
    <w:rsid w:val="00A3199D"/>
    <w:rsid w:val="00A31CB4"/>
    <w:rsid w:val="00A31D3C"/>
    <w:rsid w:val="00A320F0"/>
    <w:rsid w:val="00A32288"/>
    <w:rsid w:val="00A32320"/>
    <w:rsid w:val="00A32335"/>
    <w:rsid w:val="00A32454"/>
    <w:rsid w:val="00A325CF"/>
    <w:rsid w:val="00A32669"/>
    <w:rsid w:val="00A32AF9"/>
    <w:rsid w:val="00A32B4E"/>
    <w:rsid w:val="00A32BCE"/>
    <w:rsid w:val="00A32D5C"/>
    <w:rsid w:val="00A3303A"/>
    <w:rsid w:val="00A33075"/>
    <w:rsid w:val="00A330B9"/>
    <w:rsid w:val="00A3387B"/>
    <w:rsid w:val="00A338D4"/>
    <w:rsid w:val="00A3403D"/>
    <w:rsid w:val="00A34195"/>
    <w:rsid w:val="00A3432C"/>
    <w:rsid w:val="00A34369"/>
    <w:rsid w:val="00A34473"/>
    <w:rsid w:val="00A34535"/>
    <w:rsid w:val="00A345C0"/>
    <w:rsid w:val="00A3460E"/>
    <w:rsid w:val="00A34753"/>
    <w:rsid w:val="00A34F28"/>
    <w:rsid w:val="00A3506C"/>
    <w:rsid w:val="00A354BD"/>
    <w:rsid w:val="00A35836"/>
    <w:rsid w:val="00A35F04"/>
    <w:rsid w:val="00A35F4F"/>
    <w:rsid w:val="00A35FA2"/>
    <w:rsid w:val="00A36010"/>
    <w:rsid w:val="00A360AD"/>
    <w:rsid w:val="00A36742"/>
    <w:rsid w:val="00A36788"/>
    <w:rsid w:val="00A367B3"/>
    <w:rsid w:val="00A367B6"/>
    <w:rsid w:val="00A36832"/>
    <w:rsid w:val="00A36ADB"/>
    <w:rsid w:val="00A36B1D"/>
    <w:rsid w:val="00A36C98"/>
    <w:rsid w:val="00A36F1E"/>
    <w:rsid w:val="00A36F78"/>
    <w:rsid w:val="00A37035"/>
    <w:rsid w:val="00A3703F"/>
    <w:rsid w:val="00A3730C"/>
    <w:rsid w:val="00A373DC"/>
    <w:rsid w:val="00A3753A"/>
    <w:rsid w:val="00A37A26"/>
    <w:rsid w:val="00A37B07"/>
    <w:rsid w:val="00A37BFF"/>
    <w:rsid w:val="00A37E82"/>
    <w:rsid w:val="00A407EA"/>
    <w:rsid w:val="00A40C53"/>
    <w:rsid w:val="00A40CC8"/>
    <w:rsid w:val="00A40CD6"/>
    <w:rsid w:val="00A40ECC"/>
    <w:rsid w:val="00A40FA5"/>
    <w:rsid w:val="00A41102"/>
    <w:rsid w:val="00A414F9"/>
    <w:rsid w:val="00A41621"/>
    <w:rsid w:val="00A41784"/>
    <w:rsid w:val="00A41A09"/>
    <w:rsid w:val="00A41A78"/>
    <w:rsid w:val="00A41D85"/>
    <w:rsid w:val="00A41F86"/>
    <w:rsid w:val="00A42794"/>
    <w:rsid w:val="00A42B52"/>
    <w:rsid w:val="00A43593"/>
    <w:rsid w:val="00A43630"/>
    <w:rsid w:val="00A43769"/>
    <w:rsid w:val="00A437AA"/>
    <w:rsid w:val="00A438D9"/>
    <w:rsid w:val="00A4397A"/>
    <w:rsid w:val="00A43A0B"/>
    <w:rsid w:val="00A43A92"/>
    <w:rsid w:val="00A446C3"/>
    <w:rsid w:val="00A44783"/>
    <w:rsid w:val="00A44A9E"/>
    <w:rsid w:val="00A44E7F"/>
    <w:rsid w:val="00A44F53"/>
    <w:rsid w:val="00A4509E"/>
    <w:rsid w:val="00A452D2"/>
    <w:rsid w:val="00A4543F"/>
    <w:rsid w:val="00A454EC"/>
    <w:rsid w:val="00A45630"/>
    <w:rsid w:val="00A45638"/>
    <w:rsid w:val="00A4569D"/>
    <w:rsid w:val="00A46561"/>
    <w:rsid w:val="00A465DB"/>
    <w:rsid w:val="00A4672D"/>
    <w:rsid w:val="00A46B5B"/>
    <w:rsid w:val="00A47259"/>
    <w:rsid w:val="00A47287"/>
    <w:rsid w:val="00A473E4"/>
    <w:rsid w:val="00A47537"/>
    <w:rsid w:val="00A47651"/>
    <w:rsid w:val="00A47777"/>
    <w:rsid w:val="00A47AFB"/>
    <w:rsid w:val="00A47B43"/>
    <w:rsid w:val="00A47CC6"/>
    <w:rsid w:val="00A47F95"/>
    <w:rsid w:val="00A50139"/>
    <w:rsid w:val="00A50218"/>
    <w:rsid w:val="00A507F0"/>
    <w:rsid w:val="00A50AD9"/>
    <w:rsid w:val="00A50C5F"/>
    <w:rsid w:val="00A50D25"/>
    <w:rsid w:val="00A50E7E"/>
    <w:rsid w:val="00A514AC"/>
    <w:rsid w:val="00A51563"/>
    <w:rsid w:val="00A51858"/>
    <w:rsid w:val="00A51904"/>
    <w:rsid w:val="00A51F29"/>
    <w:rsid w:val="00A521F2"/>
    <w:rsid w:val="00A52839"/>
    <w:rsid w:val="00A529B2"/>
    <w:rsid w:val="00A52CC8"/>
    <w:rsid w:val="00A52E18"/>
    <w:rsid w:val="00A52F38"/>
    <w:rsid w:val="00A53003"/>
    <w:rsid w:val="00A5345E"/>
    <w:rsid w:val="00A53884"/>
    <w:rsid w:val="00A53A0F"/>
    <w:rsid w:val="00A54039"/>
    <w:rsid w:val="00A54355"/>
    <w:rsid w:val="00A545AA"/>
    <w:rsid w:val="00A547CD"/>
    <w:rsid w:val="00A54949"/>
    <w:rsid w:val="00A5496C"/>
    <w:rsid w:val="00A54C60"/>
    <w:rsid w:val="00A54D0A"/>
    <w:rsid w:val="00A54E32"/>
    <w:rsid w:val="00A5501C"/>
    <w:rsid w:val="00A55142"/>
    <w:rsid w:val="00A55E0A"/>
    <w:rsid w:val="00A55F4A"/>
    <w:rsid w:val="00A560F0"/>
    <w:rsid w:val="00A56194"/>
    <w:rsid w:val="00A562AD"/>
    <w:rsid w:val="00A5645D"/>
    <w:rsid w:val="00A57012"/>
    <w:rsid w:val="00A5770B"/>
    <w:rsid w:val="00A57C87"/>
    <w:rsid w:val="00A57EAA"/>
    <w:rsid w:val="00A57F09"/>
    <w:rsid w:val="00A57F3F"/>
    <w:rsid w:val="00A601F8"/>
    <w:rsid w:val="00A60219"/>
    <w:rsid w:val="00A60363"/>
    <w:rsid w:val="00A60439"/>
    <w:rsid w:val="00A604C0"/>
    <w:rsid w:val="00A6076B"/>
    <w:rsid w:val="00A607E9"/>
    <w:rsid w:val="00A6088D"/>
    <w:rsid w:val="00A608B7"/>
    <w:rsid w:val="00A608B9"/>
    <w:rsid w:val="00A60909"/>
    <w:rsid w:val="00A60C51"/>
    <w:rsid w:val="00A60E33"/>
    <w:rsid w:val="00A60FE1"/>
    <w:rsid w:val="00A61063"/>
    <w:rsid w:val="00A61510"/>
    <w:rsid w:val="00A615DD"/>
    <w:rsid w:val="00A61837"/>
    <w:rsid w:val="00A618D8"/>
    <w:rsid w:val="00A618EF"/>
    <w:rsid w:val="00A61CB0"/>
    <w:rsid w:val="00A61D2D"/>
    <w:rsid w:val="00A623AD"/>
    <w:rsid w:val="00A62720"/>
    <w:rsid w:val="00A62C3E"/>
    <w:rsid w:val="00A62ECF"/>
    <w:rsid w:val="00A63160"/>
    <w:rsid w:val="00A63272"/>
    <w:rsid w:val="00A6360C"/>
    <w:rsid w:val="00A639C3"/>
    <w:rsid w:val="00A63B2C"/>
    <w:rsid w:val="00A63C69"/>
    <w:rsid w:val="00A64282"/>
    <w:rsid w:val="00A6434A"/>
    <w:rsid w:val="00A643D5"/>
    <w:rsid w:val="00A643FF"/>
    <w:rsid w:val="00A64818"/>
    <w:rsid w:val="00A6485E"/>
    <w:rsid w:val="00A64A03"/>
    <w:rsid w:val="00A64C7B"/>
    <w:rsid w:val="00A6521F"/>
    <w:rsid w:val="00A654D2"/>
    <w:rsid w:val="00A65A7D"/>
    <w:rsid w:val="00A65D49"/>
    <w:rsid w:val="00A65EE5"/>
    <w:rsid w:val="00A65F92"/>
    <w:rsid w:val="00A66142"/>
    <w:rsid w:val="00A669C7"/>
    <w:rsid w:val="00A66AAC"/>
    <w:rsid w:val="00A66AFD"/>
    <w:rsid w:val="00A67036"/>
    <w:rsid w:val="00A671C6"/>
    <w:rsid w:val="00A673D9"/>
    <w:rsid w:val="00A67645"/>
    <w:rsid w:val="00A676E7"/>
    <w:rsid w:val="00A6797B"/>
    <w:rsid w:val="00A67B8E"/>
    <w:rsid w:val="00A67D65"/>
    <w:rsid w:val="00A67FF9"/>
    <w:rsid w:val="00A70344"/>
    <w:rsid w:val="00A7043C"/>
    <w:rsid w:val="00A70778"/>
    <w:rsid w:val="00A70787"/>
    <w:rsid w:val="00A707A7"/>
    <w:rsid w:val="00A70B6F"/>
    <w:rsid w:val="00A70BEE"/>
    <w:rsid w:val="00A70C10"/>
    <w:rsid w:val="00A70D0D"/>
    <w:rsid w:val="00A70E70"/>
    <w:rsid w:val="00A70F64"/>
    <w:rsid w:val="00A7116D"/>
    <w:rsid w:val="00A713F4"/>
    <w:rsid w:val="00A714A6"/>
    <w:rsid w:val="00A7152A"/>
    <w:rsid w:val="00A71696"/>
    <w:rsid w:val="00A720FF"/>
    <w:rsid w:val="00A72172"/>
    <w:rsid w:val="00A724B4"/>
    <w:rsid w:val="00A726BC"/>
    <w:rsid w:val="00A727F1"/>
    <w:rsid w:val="00A729FA"/>
    <w:rsid w:val="00A72AD3"/>
    <w:rsid w:val="00A72E44"/>
    <w:rsid w:val="00A72E56"/>
    <w:rsid w:val="00A730CA"/>
    <w:rsid w:val="00A73597"/>
    <w:rsid w:val="00A735CB"/>
    <w:rsid w:val="00A7367E"/>
    <w:rsid w:val="00A738A0"/>
    <w:rsid w:val="00A73B63"/>
    <w:rsid w:val="00A73F52"/>
    <w:rsid w:val="00A741D0"/>
    <w:rsid w:val="00A742AF"/>
    <w:rsid w:val="00A7456F"/>
    <w:rsid w:val="00A746AE"/>
    <w:rsid w:val="00A7473F"/>
    <w:rsid w:val="00A74810"/>
    <w:rsid w:val="00A74961"/>
    <w:rsid w:val="00A74D14"/>
    <w:rsid w:val="00A74DEE"/>
    <w:rsid w:val="00A75146"/>
    <w:rsid w:val="00A75311"/>
    <w:rsid w:val="00A75399"/>
    <w:rsid w:val="00A756E2"/>
    <w:rsid w:val="00A75755"/>
    <w:rsid w:val="00A757FE"/>
    <w:rsid w:val="00A75872"/>
    <w:rsid w:val="00A758DC"/>
    <w:rsid w:val="00A7594E"/>
    <w:rsid w:val="00A75BD4"/>
    <w:rsid w:val="00A75E78"/>
    <w:rsid w:val="00A76141"/>
    <w:rsid w:val="00A76773"/>
    <w:rsid w:val="00A767CC"/>
    <w:rsid w:val="00A76842"/>
    <w:rsid w:val="00A768BB"/>
    <w:rsid w:val="00A76903"/>
    <w:rsid w:val="00A76DCD"/>
    <w:rsid w:val="00A77013"/>
    <w:rsid w:val="00A7702C"/>
    <w:rsid w:val="00A770A8"/>
    <w:rsid w:val="00A772F9"/>
    <w:rsid w:val="00A773E8"/>
    <w:rsid w:val="00A7756D"/>
    <w:rsid w:val="00A7757A"/>
    <w:rsid w:val="00A7791F"/>
    <w:rsid w:val="00A77F32"/>
    <w:rsid w:val="00A77FAB"/>
    <w:rsid w:val="00A80230"/>
    <w:rsid w:val="00A8054E"/>
    <w:rsid w:val="00A8081A"/>
    <w:rsid w:val="00A8084A"/>
    <w:rsid w:val="00A80975"/>
    <w:rsid w:val="00A80D02"/>
    <w:rsid w:val="00A80E68"/>
    <w:rsid w:val="00A8109F"/>
    <w:rsid w:val="00A810AF"/>
    <w:rsid w:val="00A8129D"/>
    <w:rsid w:val="00A8162F"/>
    <w:rsid w:val="00A81964"/>
    <w:rsid w:val="00A81AC5"/>
    <w:rsid w:val="00A81BF1"/>
    <w:rsid w:val="00A81F28"/>
    <w:rsid w:val="00A82017"/>
    <w:rsid w:val="00A820A6"/>
    <w:rsid w:val="00A820E6"/>
    <w:rsid w:val="00A82459"/>
    <w:rsid w:val="00A824D6"/>
    <w:rsid w:val="00A8265C"/>
    <w:rsid w:val="00A827F8"/>
    <w:rsid w:val="00A828D2"/>
    <w:rsid w:val="00A82B48"/>
    <w:rsid w:val="00A82C68"/>
    <w:rsid w:val="00A82DA4"/>
    <w:rsid w:val="00A82ECB"/>
    <w:rsid w:val="00A833CC"/>
    <w:rsid w:val="00A835B7"/>
    <w:rsid w:val="00A83682"/>
    <w:rsid w:val="00A8376B"/>
    <w:rsid w:val="00A8390A"/>
    <w:rsid w:val="00A83AC2"/>
    <w:rsid w:val="00A84179"/>
    <w:rsid w:val="00A8428F"/>
    <w:rsid w:val="00A842A4"/>
    <w:rsid w:val="00A843C9"/>
    <w:rsid w:val="00A84450"/>
    <w:rsid w:val="00A8447E"/>
    <w:rsid w:val="00A85068"/>
    <w:rsid w:val="00A85190"/>
    <w:rsid w:val="00A8577B"/>
    <w:rsid w:val="00A858C4"/>
    <w:rsid w:val="00A85BAF"/>
    <w:rsid w:val="00A85C84"/>
    <w:rsid w:val="00A85DF5"/>
    <w:rsid w:val="00A85E9B"/>
    <w:rsid w:val="00A85EB6"/>
    <w:rsid w:val="00A86063"/>
    <w:rsid w:val="00A860E3"/>
    <w:rsid w:val="00A86309"/>
    <w:rsid w:val="00A8638D"/>
    <w:rsid w:val="00A86847"/>
    <w:rsid w:val="00A86B4F"/>
    <w:rsid w:val="00A86B77"/>
    <w:rsid w:val="00A86D3A"/>
    <w:rsid w:val="00A86EA9"/>
    <w:rsid w:val="00A87409"/>
    <w:rsid w:val="00A87867"/>
    <w:rsid w:val="00A879F4"/>
    <w:rsid w:val="00A87AAE"/>
    <w:rsid w:val="00A87BE6"/>
    <w:rsid w:val="00A9003B"/>
    <w:rsid w:val="00A90284"/>
    <w:rsid w:val="00A904DB"/>
    <w:rsid w:val="00A9053D"/>
    <w:rsid w:val="00A906C0"/>
    <w:rsid w:val="00A9070D"/>
    <w:rsid w:val="00A90D09"/>
    <w:rsid w:val="00A90D2B"/>
    <w:rsid w:val="00A90D31"/>
    <w:rsid w:val="00A90EBB"/>
    <w:rsid w:val="00A91117"/>
    <w:rsid w:val="00A9115D"/>
    <w:rsid w:val="00A91177"/>
    <w:rsid w:val="00A9151D"/>
    <w:rsid w:val="00A9186F"/>
    <w:rsid w:val="00A9190D"/>
    <w:rsid w:val="00A91FE5"/>
    <w:rsid w:val="00A920D7"/>
    <w:rsid w:val="00A92126"/>
    <w:rsid w:val="00A921AB"/>
    <w:rsid w:val="00A92535"/>
    <w:rsid w:val="00A92576"/>
    <w:rsid w:val="00A92838"/>
    <w:rsid w:val="00A9289A"/>
    <w:rsid w:val="00A929F9"/>
    <w:rsid w:val="00A92C52"/>
    <w:rsid w:val="00A92D85"/>
    <w:rsid w:val="00A92E23"/>
    <w:rsid w:val="00A92E8F"/>
    <w:rsid w:val="00A930B8"/>
    <w:rsid w:val="00A931BA"/>
    <w:rsid w:val="00A93298"/>
    <w:rsid w:val="00A93620"/>
    <w:rsid w:val="00A93B31"/>
    <w:rsid w:val="00A93B52"/>
    <w:rsid w:val="00A93C62"/>
    <w:rsid w:val="00A93C7C"/>
    <w:rsid w:val="00A93ED4"/>
    <w:rsid w:val="00A93ED5"/>
    <w:rsid w:val="00A93FA7"/>
    <w:rsid w:val="00A941E0"/>
    <w:rsid w:val="00A94211"/>
    <w:rsid w:val="00A94284"/>
    <w:rsid w:val="00A942E6"/>
    <w:rsid w:val="00A94406"/>
    <w:rsid w:val="00A945A6"/>
    <w:rsid w:val="00A94865"/>
    <w:rsid w:val="00A94DE0"/>
    <w:rsid w:val="00A94E14"/>
    <w:rsid w:val="00A94F7E"/>
    <w:rsid w:val="00A951A6"/>
    <w:rsid w:val="00A956B4"/>
    <w:rsid w:val="00A95A93"/>
    <w:rsid w:val="00A95DA1"/>
    <w:rsid w:val="00A96032"/>
    <w:rsid w:val="00A964DC"/>
    <w:rsid w:val="00A964F4"/>
    <w:rsid w:val="00A9699D"/>
    <w:rsid w:val="00A96CC6"/>
    <w:rsid w:val="00A96D17"/>
    <w:rsid w:val="00A96D7B"/>
    <w:rsid w:val="00A96E57"/>
    <w:rsid w:val="00A9703D"/>
    <w:rsid w:val="00A9719F"/>
    <w:rsid w:val="00A971BA"/>
    <w:rsid w:val="00A97274"/>
    <w:rsid w:val="00A97369"/>
    <w:rsid w:val="00A97489"/>
    <w:rsid w:val="00A97625"/>
    <w:rsid w:val="00A976CF"/>
    <w:rsid w:val="00A97854"/>
    <w:rsid w:val="00A97BC8"/>
    <w:rsid w:val="00A97CE6"/>
    <w:rsid w:val="00AA0364"/>
    <w:rsid w:val="00AA03C1"/>
    <w:rsid w:val="00AA0654"/>
    <w:rsid w:val="00AA0D3F"/>
    <w:rsid w:val="00AA0FEB"/>
    <w:rsid w:val="00AA11D6"/>
    <w:rsid w:val="00AA1205"/>
    <w:rsid w:val="00AA13E0"/>
    <w:rsid w:val="00AA153A"/>
    <w:rsid w:val="00AA158E"/>
    <w:rsid w:val="00AA16D2"/>
    <w:rsid w:val="00AA170E"/>
    <w:rsid w:val="00AA18A7"/>
    <w:rsid w:val="00AA1A4D"/>
    <w:rsid w:val="00AA1C41"/>
    <w:rsid w:val="00AA1E1C"/>
    <w:rsid w:val="00AA2014"/>
    <w:rsid w:val="00AA2158"/>
    <w:rsid w:val="00AA24ED"/>
    <w:rsid w:val="00AA27DB"/>
    <w:rsid w:val="00AA29D4"/>
    <w:rsid w:val="00AA2E10"/>
    <w:rsid w:val="00AA3000"/>
    <w:rsid w:val="00AA3299"/>
    <w:rsid w:val="00AA3334"/>
    <w:rsid w:val="00AA347B"/>
    <w:rsid w:val="00AA35A4"/>
    <w:rsid w:val="00AA3641"/>
    <w:rsid w:val="00AA3A52"/>
    <w:rsid w:val="00AA3B1F"/>
    <w:rsid w:val="00AA3D07"/>
    <w:rsid w:val="00AA410D"/>
    <w:rsid w:val="00AA41C0"/>
    <w:rsid w:val="00AA4214"/>
    <w:rsid w:val="00AA44D5"/>
    <w:rsid w:val="00AA466B"/>
    <w:rsid w:val="00AA49BE"/>
    <w:rsid w:val="00AA4FE6"/>
    <w:rsid w:val="00AA50FB"/>
    <w:rsid w:val="00AA5503"/>
    <w:rsid w:val="00AA56BB"/>
    <w:rsid w:val="00AA571D"/>
    <w:rsid w:val="00AA599A"/>
    <w:rsid w:val="00AA59CF"/>
    <w:rsid w:val="00AA5B11"/>
    <w:rsid w:val="00AA5E5D"/>
    <w:rsid w:val="00AA5F13"/>
    <w:rsid w:val="00AA62D5"/>
    <w:rsid w:val="00AA639D"/>
    <w:rsid w:val="00AA6C7E"/>
    <w:rsid w:val="00AA6E53"/>
    <w:rsid w:val="00AA6EE7"/>
    <w:rsid w:val="00AA72AD"/>
    <w:rsid w:val="00AA7399"/>
    <w:rsid w:val="00AA7406"/>
    <w:rsid w:val="00AA780D"/>
    <w:rsid w:val="00AA7832"/>
    <w:rsid w:val="00AA7D2D"/>
    <w:rsid w:val="00AA7E11"/>
    <w:rsid w:val="00AA7E85"/>
    <w:rsid w:val="00AB01FD"/>
    <w:rsid w:val="00AB0536"/>
    <w:rsid w:val="00AB0551"/>
    <w:rsid w:val="00AB0D47"/>
    <w:rsid w:val="00AB0FED"/>
    <w:rsid w:val="00AB1751"/>
    <w:rsid w:val="00AB19E5"/>
    <w:rsid w:val="00AB1AC7"/>
    <w:rsid w:val="00AB1E6E"/>
    <w:rsid w:val="00AB1FC2"/>
    <w:rsid w:val="00AB23CE"/>
    <w:rsid w:val="00AB248F"/>
    <w:rsid w:val="00AB281F"/>
    <w:rsid w:val="00AB2E33"/>
    <w:rsid w:val="00AB2E6A"/>
    <w:rsid w:val="00AB2E6F"/>
    <w:rsid w:val="00AB3296"/>
    <w:rsid w:val="00AB3327"/>
    <w:rsid w:val="00AB332C"/>
    <w:rsid w:val="00AB35CC"/>
    <w:rsid w:val="00AB37D0"/>
    <w:rsid w:val="00AB38BB"/>
    <w:rsid w:val="00AB3BD1"/>
    <w:rsid w:val="00AB3D91"/>
    <w:rsid w:val="00AB3EFC"/>
    <w:rsid w:val="00AB4275"/>
    <w:rsid w:val="00AB4378"/>
    <w:rsid w:val="00AB43AB"/>
    <w:rsid w:val="00AB443B"/>
    <w:rsid w:val="00AB4514"/>
    <w:rsid w:val="00AB45A9"/>
    <w:rsid w:val="00AB45BF"/>
    <w:rsid w:val="00AB4A09"/>
    <w:rsid w:val="00AB4AFA"/>
    <w:rsid w:val="00AB4B08"/>
    <w:rsid w:val="00AB4C25"/>
    <w:rsid w:val="00AB51CF"/>
    <w:rsid w:val="00AB53D2"/>
    <w:rsid w:val="00AB565E"/>
    <w:rsid w:val="00AB56EC"/>
    <w:rsid w:val="00AB5777"/>
    <w:rsid w:val="00AB59A0"/>
    <w:rsid w:val="00AB59A9"/>
    <w:rsid w:val="00AB5D08"/>
    <w:rsid w:val="00AB5DB5"/>
    <w:rsid w:val="00AB5EDA"/>
    <w:rsid w:val="00AB6080"/>
    <w:rsid w:val="00AB64F8"/>
    <w:rsid w:val="00AB662B"/>
    <w:rsid w:val="00AB678D"/>
    <w:rsid w:val="00AB6CDE"/>
    <w:rsid w:val="00AB6DA1"/>
    <w:rsid w:val="00AB6DB5"/>
    <w:rsid w:val="00AB6E58"/>
    <w:rsid w:val="00AB739A"/>
    <w:rsid w:val="00AB7DBF"/>
    <w:rsid w:val="00AB7E31"/>
    <w:rsid w:val="00AC029B"/>
    <w:rsid w:val="00AC02D9"/>
    <w:rsid w:val="00AC0322"/>
    <w:rsid w:val="00AC03B1"/>
    <w:rsid w:val="00AC05B7"/>
    <w:rsid w:val="00AC09F0"/>
    <w:rsid w:val="00AC0A18"/>
    <w:rsid w:val="00AC0AC3"/>
    <w:rsid w:val="00AC0C2C"/>
    <w:rsid w:val="00AC117D"/>
    <w:rsid w:val="00AC12A2"/>
    <w:rsid w:val="00AC145D"/>
    <w:rsid w:val="00AC1512"/>
    <w:rsid w:val="00AC1880"/>
    <w:rsid w:val="00AC1A69"/>
    <w:rsid w:val="00AC1F7B"/>
    <w:rsid w:val="00AC1F88"/>
    <w:rsid w:val="00AC22B3"/>
    <w:rsid w:val="00AC25A1"/>
    <w:rsid w:val="00AC27F6"/>
    <w:rsid w:val="00AC296E"/>
    <w:rsid w:val="00AC2AE6"/>
    <w:rsid w:val="00AC2B80"/>
    <w:rsid w:val="00AC2D32"/>
    <w:rsid w:val="00AC32AE"/>
    <w:rsid w:val="00AC38BC"/>
    <w:rsid w:val="00AC3CEB"/>
    <w:rsid w:val="00AC3D02"/>
    <w:rsid w:val="00AC3E72"/>
    <w:rsid w:val="00AC41F2"/>
    <w:rsid w:val="00AC42E2"/>
    <w:rsid w:val="00AC4306"/>
    <w:rsid w:val="00AC440B"/>
    <w:rsid w:val="00AC4504"/>
    <w:rsid w:val="00AC450A"/>
    <w:rsid w:val="00AC49D5"/>
    <w:rsid w:val="00AC4A49"/>
    <w:rsid w:val="00AC4A6A"/>
    <w:rsid w:val="00AC4B94"/>
    <w:rsid w:val="00AC4CDB"/>
    <w:rsid w:val="00AC4D5F"/>
    <w:rsid w:val="00AC4EB8"/>
    <w:rsid w:val="00AC4F84"/>
    <w:rsid w:val="00AC504B"/>
    <w:rsid w:val="00AC51F1"/>
    <w:rsid w:val="00AC539E"/>
    <w:rsid w:val="00AC5578"/>
    <w:rsid w:val="00AC5656"/>
    <w:rsid w:val="00AC5969"/>
    <w:rsid w:val="00AC59C5"/>
    <w:rsid w:val="00AC5A90"/>
    <w:rsid w:val="00AC6297"/>
    <w:rsid w:val="00AC654E"/>
    <w:rsid w:val="00AC6721"/>
    <w:rsid w:val="00AC68F3"/>
    <w:rsid w:val="00AC6DB5"/>
    <w:rsid w:val="00AC6F20"/>
    <w:rsid w:val="00AC7454"/>
    <w:rsid w:val="00AC753B"/>
    <w:rsid w:val="00AC7733"/>
    <w:rsid w:val="00AC788E"/>
    <w:rsid w:val="00AC7993"/>
    <w:rsid w:val="00AC7BC4"/>
    <w:rsid w:val="00AC7C6F"/>
    <w:rsid w:val="00AC7EA3"/>
    <w:rsid w:val="00AC7FB4"/>
    <w:rsid w:val="00AD01BE"/>
    <w:rsid w:val="00AD0290"/>
    <w:rsid w:val="00AD05B6"/>
    <w:rsid w:val="00AD0753"/>
    <w:rsid w:val="00AD0794"/>
    <w:rsid w:val="00AD0A22"/>
    <w:rsid w:val="00AD0E68"/>
    <w:rsid w:val="00AD105D"/>
    <w:rsid w:val="00AD107C"/>
    <w:rsid w:val="00AD10B7"/>
    <w:rsid w:val="00AD115B"/>
    <w:rsid w:val="00AD16CE"/>
    <w:rsid w:val="00AD1948"/>
    <w:rsid w:val="00AD1FD1"/>
    <w:rsid w:val="00AD2089"/>
    <w:rsid w:val="00AD22AE"/>
    <w:rsid w:val="00AD2527"/>
    <w:rsid w:val="00AD2A2E"/>
    <w:rsid w:val="00AD2F54"/>
    <w:rsid w:val="00AD3063"/>
    <w:rsid w:val="00AD32F1"/>
    <w:rsid w:val="00AD3565"/>
    <w:rsid w:val="00AD3821"/>
    <w:rsid w:val="00AD3B2C"/>
    <w:rsid w:val="00AD3E0A"/>
    <w:rsid w:val="00AD3E16"/>
    <w:rsid w:val="00AD3EEA"/>
    <w:rsid w:val="00AD40F8"/>
    <w:rsid w:val="00AD4229"/>
    <w:rsid w:val="00AD4243"/>
    <w:rsid w:val="00AD434A"/>
    <w:rsid w:val="00AD442F"/>
    <w:rsid w:val="00AD47C7"/>
    <w:rsid w:val="00AD48D7"/>
    <w:rsid w:val="00AD4C49"/>
    <w:rsid w:val="00AD4E46"/>
    <w:rsid w:val="00AD4EE2"/>
    <w:rsid w:val="00AD52D0"/>
    <w:rsid w:val="00AD5564"/>
    <w:rsid w:val="00AD5672"/>
    <w:rsid w:val="00AD5965"/>
    <w:rsid w:val="00AD667E"/>
    <w:rsid w:val="00AD6750"/>
    <w:rsid w:val="00AD67C7"/>
    <w:rsid w:val="00AD69EC"/>
    <w:rsid w:val="00AD6C09"/>
    <w:rsid w:val="00AD6D80"/>
    <w:rsid w:val="00AD7B4B"/>
    <w:rsid w:val="00AD7D77"/>
    <w:rsid w:val="00AE0291"/>
    <w:rsid w:val="00AE02FC"/>
    <w:rsid w:val="00AE0983"/>
    <w:rsid w:val="00AE0C57"/>
    <w:rsid w:val="00AE0E13"/>
    <w:rsid w:val="00AE1472"/>
    <w:rsid w:val="00AE1919"/>
    <w:rsid w:val="00AE19F3"/>
    <w:rsid w:val="00AE1B7D"/>
    <w:rsid w:val="00AE1CA8"/>
    <w:rsid w:val="00AE1DC2"/>
    <w:rsid w:val="00AE1E7A"/>
    <w:rsid w:val="00AE20C2"/>
    <w:rsid w:val="00AE2523"/>
    <w:rsid w:val="00AE2732"/>
    <w:rsid w:val="00AE2863"/>
    <w:rsid w:val="00AE2E16"/>
    <w:rsid w:val="00AE2E3F"/>
    <w:rsid w:val="00AE30E1"/>
    <w:rsid w:val="00AE30E9"/>
    <w:rsid w:val="00AE3155"/>
    <w:rsid w:val="00AE32C8"/>
    <w:rsid w:val="00AE3497"/>
    <w:rsid w:val="00AE3867"/>
    <w:rsid w:val="00AE4E69"/>
    <w:rsid w:val="00AE5052"/>
    <w:rsid w:val="00AE51ED"/>
    <w:rsid w:val="00AE54A8"/>
    <w:rsid w:val="00AE580E"/>
    <w:rsid w:val="00AE58A6"/>
    <w:rsid w:val="00AE5CFE"/>
    <w:rsid w:val="00AE5D8F"/>
    <w:rsid w:val="00AE5F22"/>
    <w:rsid w:val="00AE6075"/>
    <w:rsid w:val="00AE61AC"/>
    <w:rsid w:val="00AE6214"/>
    <w:rsid w:val="00AE655F"/>
    <w:rsid w:val="00AE662D"/>
    <w:rsid w:val="00AE6817"/>
    <w:rsid w:val="00AE6897"/>
    <w:rsid w:val="00AE6A23"/>
    <w:rsid w:val="00AE6C6F"/>
    <w:rsid w:val="00AE6DAD"/>
    <w:rsid w:val="00AE6EAD"/>
    <w:rsid w:val="00AE6F7E"/>
    <w:rsid w:val="00AE6F95"/>
    <w:rsid w:val="00AE75C3"/>
    <w:rsid w:val="00AE7A72"/>
    <w:rsid w:val="00AE7A8D"/>
    <w:rsid w:val="00AE7BDE"/>
    <w:rsid w:val="00AF007F"/>
    <w:rsid w:val="00AF01EE"/>
    <w:rsid w:val="00AF0483"/>
    <w:rsid w:val="00AF0591"/>
    <w:rsid w:val="00AF05F6"/>
    <w:rsid w:val="00AF0655"/>
    <w:rsid w:val="00AF0880"/>
    <w:rsid w:val="00AF09FB"/>
    <w:rsid w:val="00AF0CBE"/>
    <w:rsid w:val="00AF0CEC"/>
    <w:rsid w:val="00AF0D39"/>
    <w:rsid w:val="00AF0ED6"/>
    <w:rsid w:val="00AF1285"/>
    <w:rsid w:val="00AF14DF"/>
    <w:rsid w:val="00AF1801"/>
    <w:rsid w:val="00AF1853"/>
    <w:rsid w:val="00AF1A4F"/>
    <w:rsid w:val="00AF1C1C"/>
    <w:rsid w:val="00AF1C33"/>
    <w:rsid w:val="00AF1E60"/>
    <w:rsid w:val="00AF1F0B"/>
    <w:rsid w:val="00AF1F4B"/>
    <w:rsid w:val="00AF230B"/>
    <w:rsid w:val="00AF2A59"/>
    <w:rsid w:val="00AF2E47"/>
    <w:rsid w:val="00AF2EF3"/>
    <w:rsid w:val="00AF31BA"/>
    <w:rsid w:val="00AF3346"/>
    <w:rsid w:val="00AF3605"/>
    <w:rsid w:val="00AF38B3"/>
    <w:rsid w:val="00AF3A96"/>
    <w:rsid w:val="00AF3B3F"/>
    <w:rsid w:val="00AF3EBA"/>
    <w:rsid w:val="00AF4132"/>
    <w:rsid w:val="00AF41C8"/>
    <w:rsid w:val="00AF4241"/>
    <w:rsid w:val="00AF4300"/>
    <w:rsid w:val="00AF468C"/>
    <w:rsid w:val="00AF47D1"/>
    <w:rsid w:val="00AF4A9B"/>
    <w:rsid w:val="00AF4F34"/>
    <w:rsid w:val="00AF507B"/>
    <w:rsid w:val="00AF5080"/>
    <w:rsid w:val="00AF523A"/>
    <w:rsid w:val="00AF550C"/>
    <w:rsid w:val="00AF5605"/>
    <w:rsid w:val="00AF58D7"/>
    <w:rsid w:val="00AF5A8F"/>
    <w:rsid w:val="00AF5CAF"/>
    <w:rsid w:val="00AF5D67"/>
    <w:rsid w:val="00AF62C4"/>
    <w:rsid w:val="00AF64D4"/>
    <w:rsid w:val="00AF68FA"/>
    <w:rsid w:val="00AF6A03"/>
    <w:rsid w:val="00AF6BC7"/>
    <w:rsid w:val="00AF6C1C"/>
    <w:rsid w:val="00AF6F98"/>
    <w:rsid w:val="00AF7195"/>
    <w:rsid w:val="00AF7393"/>
    <w:rsid w:val="00AF74FA"/>
    <w:rsid w:val="00AF7514"/>
    <w:rsid w:val="00AF77B0"/>
    <w:rsid w:val="00AF78AB"/>
    <w:rsid w:val="00AF7D2D"/>
    <w:rsid w:val="00AF7E6B"/>
    <w:rsid w:val="00AF7EF8"/>
    <w:rsid w:val="00B0016B"/>
    <w:rsid w:val="00B003E3"/>
    <w:rsid w:val="00B00548"/>
    <w:rsid w:val="00B00779"/>
    <w:rsid w:val="00B008B2"/>
    <w:rsid w:val="00B00952"/>
    <w:rsid w:val="00B00B06"/>
    <w:rsid w:val="00B00B0D"/>
    <w:rsid w:val="00B00B36"/>
    <w:rsid w:val="00B00CF8"/>
    <w:rsid w:val="00B00F0D"/>
    <w:rsid w:val="00B01273"/>
    <w:rsid w:val="00B013D9"/>
    <w:rsid w:val="00B014C2"/>
    <w:rsid w:val="00B01721"/>
    <w:rsid w:val="00B0184A"/>
    <w:rsid w:val="00B01D44"/>
    <w:rsid w:val="00B01FC5"/>
    <w:rsid w:val="00B02649"/>
    <w:rsid w:val="00B027FF"/>
    <w:rsid w:val="00B0282A"/>
    <w:rsid w:val="00B0292F"/>
    <w:rsid w:val="00B02BFC"/>
    <w:rsid w:val="00B02CAC"/>
    <w:rsid w:val="00B02DC1"/>
    <w:rsid w:val="00B03770"/>
    <w:rsid w:val="00B03973"/>
    <w:rsid w:val="00B03D58"/>
    <w:rsid w:val="00B03E15"/>
    <w:rsid w:val="00B03F2F"/>
    <w:rsid w:val="00B0420F"/>
    <w:rsid w:val="00B04275"/>
    <w:rsid w:val="00B04313"/>
    <w:rsid w:val="00B044FE"/>
    <w:rsid w:val="00B0460E"/>
    <w:rsid w:val="00B04613"/>
    <w:rsid w:val="00B04985"/>
    <w:rsid w:val="00B04BCF"/>
    <w:rsid w:val="00B04FA9"/>
    <w:rsid w:val="00B05430"/>
    <w:rsid w:val="00B055DA"/>
    <w:rsid w:val="00B059AF"/>
    <w:rsid w:val="00B0632F"/>
    <w:rsid w:val="00B06623"/>
    <w:rsid w:val="00B06659"/>
    <w:rsid w:val="00B066D7"/>
    <w:rsid w:val="00B06713"/>
    <w:rsid w:val="00B068B7"/>
    <w:rsid w:val="00B06B07"/>
    <w:rsid w:val="00B06F3E"/>
    <w:rsid w:val="00B06FDC"/>
    <w:rsid w:val="00B07155"/>
    <w:rsid w:val="00B079F5"/>
    <w:rsid w:val="00B07F0E"/>
    <w:rsid w:val="00B07F4F"/>
    <w:rsid w:val="00B100A2"/>
    <w:rsid w:val="00B10218"/>
    <w:rsid w:val="00B10464"/>
    <w:rsid w:val="00B107BA"/>
    <w:rsid w:val="00B10AFD"/>
    <w:rsid w:val="00B10B15"/>
    <w:rsid w:val="00B11A98"/>
    <w:rsid w:val="00B11DEA"/>
    <w:rsid w:val="00B11FA6"/>
    <w:rsid w:val="00B126D4"/>
    <w:rsid w:val="00B128AB"/>
    <w:rsid w:val="00B12A0F"/>
    <w:rsid w:val="00B12A14"/>
    <w:rsid w:val="00B12C49"/>
    <w:rsid w:val="00B12D06"/>
    <w:rsid w:val="00B12EB7"/>
    <w:rsid w:val="00B1303C"/>
    <w:rsid w:val="00B131F1"/>
    <w:rsid w:val="00B13384"/>
    <w:rsid w:val="00B13570"/>
    <w:rsid w:val="00B13833"/>
    <w:rsid w:val="00B1384F"/>
    <w:rsid w:val="00B13970"/>
    <w:rsid w:val="00B13A6B"/>
    <w:rsid w:val="00B140FF"/>
    <w:rsid w:val="00B141A4"/>
    <w:rsid w:val="00B14685"/>
    <w:rsid w:val="00B14759"/>
    <w:rsid w:val="00B14987"/>
    <w:rsid w:val="00B14B8D"/>
    <w:rsid w:val="00B14E09"/>
    <w:rsid w:val="00B14F21"/>
    <w:rsid w:val="00B15075"/>
    <w:rsid w:val="00B1525D"/>
    <w:rsid w:val="00B15265"/>
    <w:rsid w:val="00B15CB4"/>
    <w:rsid w:val="00B15D04"/>
    <w:rsid w:val="00B16191"/>
    <w:rsid w:val="00B1645F"/>
    <w:rsid w:val="00B1681A"/>
    <w:rsid w:val="00B169E5"/>
    <w:rsid w:val="00B16EA5"/>
    <w:rsid w:val="00B17158"/>
    <w:rsid w:val="00B17262"/>
    <w:rsid w:val="00B172AF"/>
    <w:rsid w:val="00B17779"/>
    <w:rsid w:val="00B17886"/>
    <w:rsid w:val="00B201C5"/>
    <w:rsid w:val="00B2022A"/>
    <w:rsid w:val="00B20300"/>
    <w:rsid w:val="00B20333"/>
    <w:rsid w:val="00B20A57"/>
    <w:rsid w:val="00B20A95"/>
    <w:rsid w:val="00B20BED"/>
    <w:rsid w:val="00B20C21"/>
    <w:rsid w:val="00B20E56"/>
    <w:rsid w:val="00B20E9E"/>
    <w:rsid w:val="00B20F36"/>
    <w:rsid w:val="00B20F75"/>
    <w:rsid w:val="00B21492"/>
    <w:rsid w:val="00B21587"/>
    <w:rsid w:val="00B21DF0"/>
    <w:rsid w:val="00B222C8"/>
    <w:rsid w:val="00B22A16"/>
    <w:rsid w:val="00B22E65"/>
    <w:rsid w:val="00B22ED3"/>
    <w:rsid w:val="00B22F99"/>
    <w:rsid w:val="00B230E7"/>
    <w:rsid w:val="00B23290"/>
    <w:rsid w:val="00B2336A"/>
    <w:rsid w:val="00B233F5"/>
    <w:rsid w:val="00B23A1A"/>
    <w:rsid w:val="00B23A25"/>
    <w:rsid w:val="00B23B77"/>
    <w:rsid w:val="00B23BE9"/>
    <w:rsid w:val="00B23DA9"/>
    <w:rsid w:val="00B24467"/>
    <w:rsid w:val="00B249AB"/>
    <w:rsid w:val="00B24AA3"/>
    <w:rsid w:val="00B24B34"/>
    <w:rsid w:val="00B24D9D"/>
    <w:rsid w:val="00B24F30"/>
    <w:rsid w:val="00B251D1"/>
    <w:rsid w:val="00B25236"/>
    <w:rsid w:val="00B2551D"/>
    <w:rsid w:val="00B25590"/>
    <w:rsid w:val="00B2560B"/>
    <w:rsid w:val="00B25925"/>
    <w:rsid w:val="00B25D0E"/>
    <w:rsid w:val="00B25EB4"/>
    <w:rsid w:val="00B25EE4"/>
    <w:rsid w:val="00B260B5"/>
    <w:rsid w:val="00B260C3"/>
    <w:rsid w:val="00B26143"/>
    <w:rsid w:val="00B2628A"/>
    <w:rsid w:val="00B264FD"/>
    <w:rsid w:val="00B2684D"/>
    <w:rsid w:val="00B2698D"/>
    <w:rsid w:val="00B26B65"/>
    <w:rsid w:val="00B26BD8"/>
    <w:rsid w:val="00B272D5"/>
    <w:rsid w:val="00B272E2"/>
    <w:rsid w:val="00B272E7"/>
    <w:rsid w:val="00B276BD"/>
    <w:rsid w:val="00B27789"/>
    <w:rsid w:val="00B27AEC"/>
    <w:rsid w:val="00B27AED"/>
    <w:rsid w:val="00B30031"/>
    <w:rsid w:val="00B300BA"/>
    <w:rsid w:val="00B30575"/>
    <w:rsid w:val="00B30595"/>
    <w:rsid w:val="00B305D6"/>
    <w:rsid w:val="00B30671"/>
    <w:rsid w:val="00B30773"/>
    <w:rsid w:val="00B30914"/>
    <w:rsid w:val="00B30BEF"/>
    <w:rsid w:val="00B30EEB"/>
    <w:rsid w:val="00B319FB"/>
    <w:rsid w:val="00B31E22"/>
    <w:rsid w:val="00B31E30"/>
    <w:rsid w:val="00B3212C"/>
    <w:rsid w:val="00B3259E"/>
    <w:rsid w:val="00B32639"/>
    <w:rsid w:val="00B3269D"/>
    <w:rsid w:val="00B32CA9"/>
    <w:rsid w:val="00B32DC3"/>
    <w:rsid w:val="00B333C0"/>
    <w:rsid w:val="00B33859"/>
    <w:rsid w:val="00B339C5"/>
    <w:rsid w:val="00B33D4A"/>
    <w:rsid w:val="00B33DF6"/>
    <w:rsid w:val="00B34011"/>
    <w:rsid w:val="00B3404C"/>
    <w:rsid w:val="00B34064"/>
    <w:rsid w:val="00B34072"/>
    <w:rsid w:val="00B34324"/>
    <w:rsid w:val="00B3433F"/>
    <w:rsid w:val="00B3434C"/>
    <w:rsid w:val="00B343F5"/>
    <w:rsid w:val="00B346AC"/>
    <w:rsid w:val="00B347B5"/>
    <w:rsid w:val="00B349F2"/>
    <w:rsid w:val="00B34C75"/>
    <w:rsid w:val="00B34D6D"/>
    <w:rsid w:val="00B34E66"/>
    <w:rsid w:val="00B34FE7"/>
    <w:rsid w:val="00B35320"/>
    <w:rsid w:val="00B35694"/>
    <w:rsid w:val="00B358D3"/>
    <w:rsid w:val="00B3590D"/>
    <w:rsid w:val="00B3593E"/>
    <w:rsid w:val="00B35C49"/>
    <w:rsid w:val="00B35C53"/>
    <w:rsid w:val="00B35C7F"/>
    <w:rsid w:val="00B35E63"/>
    <w:rsid w:val="00B361FE"/>
    <w:rsid w:val="00B363DF"/>
    <w:rsid w:val="00B367DE"/>
    <w:rsid w:val="00B367F4"/>
    <w:rsid w:val="00B368E8"/>
    <w:rsid w:val="00B36984"/>
    <w:rsid w:val="00B369A9"/>
    <w:rsid w:val="00B369C4"/>
    <w:rsid w:val="00B36E32"/>
    <w:rsid w:val="00B371EE"/>
    <w:rsid w:val="00B372FC"/>
    <w:rsid w:val="00B37312"/>
    <w:rsid w:val="00B37567"/>
    <w:rsid w:val="00B37C46"/>
    <w:rsid w:val="00B37C7C"/>
    <w:rsid w:val="00B400B2"/>
    <w:rsid w:val="00B401EF"/>
    <w:rsid w:val="00B4055A"/>
    <w:rsid w:val="00B405D3"/>
    <w:rsid w:val="00B40706"/>
    <w:rsid w:val="00B4079E"/>
    <w:rsid w:val="00B407AD"/>
    <w:rsid w:val="00B407FD"/>
    <w:rsid w:val="00B4085B"/>
    <w:rsid w:val="00B40A43"/>
    <w:rsid w:val="00B40AEA"/>
    <w:rsid w:val="00B40E5F"/>
    <w:rsid w:val="00B411AB"/>
    <w:rsid w:val="00B416E6"/>
    <w:rsid w:val="00B41881"/>
    <w:rsid w:val="00B41CB4"/>
    <w:rsid w:val="00B41DDA"/>
    <w:rsid w:val="00B421E2"/>
    <w:rsid w:val="00B4236B"/>
    <w:rsid w:val="00B427B0"/>
    <w:rsid w:val="00B42CF8"/>
    <w:rsid w:val="00B42F28"/>
    <w:rsid w:val="00B431CB"/>
    <w:rsid w:val="00B433F3"/>
    <w:rsid w:val="00B43479"/>
    <w:rsid w:val="00B435BF"/>
    <w:rsid w:val="00B4375A"/>
    <w:rsid w:val="00B4387A"/>
    <w:rsid w:val="00B438A2"/>
    <w:rsid w:val="00B438C1"/>
    <w:rsid w:val="00B43B47"/>
    <w:rsid w:val="00B43C0C"/>
    <w:rsid w:val="00B443BC"/>
    <w:rsid w:val="00B44414"/>
    <w:rsid w:val="00B444C8"/>
    <w:rsid w:val="00B44C47"/>
    <w:rsid w:val="00B44CF4"/>
    <w:rsid w:val="00B44D31"/>
    <w:rsid w:val="00B44DB0"/>
    <w:rsid w:val="00B44E06"/>
    <w:rsid w:val="00B44E5F"/>
    <w:rsid w:val="00B44E78"/>
    <w:rsid w:val="00B44FFE"/>
    <w:rsid w:val="00B4515A"/>
    <w:rsid w:val="00B454F6"/>
    <w:rsid w:val="00B456B7"/>
    <w:rsid w:val="00B456F9"/>
    <w:rsid w:val="00B464DA"/>
    <w:rsid w:val="00B4657F"/>
    <w:rsid w:val="00B4668B"/>
    <w:rsid w:val="00B4677A"/>
    <w:rsid w:val="00B46A13"/>
    <w:rsid w:val="00B46CE0"/>
    <w:rsid w:val="00B46FA9"/>
    <w:rsid w:val="00B47036"/>
    <w:rsid w:val="00B4736E"/>
    <w:rsid w:val="00B4751D"/>
    <w:rsid w:val="00B47643"/>
    <w:rsid w:val="00B47691"/>
    <w:rsid w:val="00B4781C"/>
    <w:rsid w:val="00B4781E"/>
    <w:rsid w:val="00B47A8C"/>
    <w:rsid w:val="00B47B2D"/>
    <w:rsid w:val="00B47D90"/>
    <w:rsid w:val="00B503CD"/>
    <w:rsid w:val="00B504B4"/>
    <w:rsid w:val="00B506C2"/>
    <w:rsid w:val="00B507C3"/>
    <w:rsid w:val="00B508FD"/>
    <w:rsid w:val="00B5096F"/>
    <w:rsid w:val="00B50C31"/>
    <w:rsid w:val="00B50DE8"/>
    <w:rsid w:val="00B512E1"/>
    <w:rsid w:val="00B5185E"/>
    <w:rsid w:val="00B518E1"/>
    <w:rsid w:val="00B51C1F"/>
    <w:rsid w:val="00B51FF2"/>
    <w:rsid w:val="00B52100"/>
    <w:rsid w:val="00B52483"/>
    <w:rsid w:val="00B525C9"/>
    <w:rsid w:val="00B52688"/>
    <w:rsid w:val="00B526DF"/>
    <w:rsid w:val="00B52998"/>
    <w:rsid w:val="00B52BF4"/>
    <w:rsid w:val="00B5315C"/>
    <w:rsid w:val="00B53547"/>
    <w:rsid w:val="00B53701"/>
    <w:rsid w:val="00B53704"/>
    <w:rsid w:val="00B538E6"/>
    <w:rsid w:val="00B538F9"/>
    <w:rsid w:val="00B53BB9"/>
    <w:rsid w:val="00B53D2C"/>
    <w:rsid w:val="00B53EB6"/>
    <w:rsid w:val="00B542E5"/>
    <w:rsid w:val="00B54E0E"/>
    <w:rsid w:val="00B54F53"/>
    <w:rsid w:val="00B5537F"/>
    <w:rsid w:val="00B5578E"/>
    <w:rsid w:val="00B55893"/>
    <w:rsid w:val="00B558B3"/>
    <w:rsid w:val="00B55BE9"/>
    <w:rsid w:val="00B55E6B"/>
    <w:rsid w:val="00B560D2"/>
    <w:rsid w:val="00B56514"/>
    <w:rsid w:val="00B56771"/>
    <w:rsid w:val="00B56A02"/>
    <w:rsid w:val="00B56BF2"/>
    <w:rsid w:val="00B56C15"/>
    <w:rsid w:val="00B57414"/>
    <w:rsid w:val="00B575E8"/>
    <w:rsid w:val="00B5769D"/>
    <w:rsid w:val="00B576B3"/>
    <w:rsid w:val="00B5776B"/>
    <w:rsid w:val="00B57781"/>
    <w:rsid w:val="00B577A3"/>
    <w:rsid w:val="00B57B4F"/>
    <w:rsid w:val="00B57C57"/>
    <w:rsid w:val="00B57FCD"/>
    <w:rsid w:val="00B6029D"/>
    <w:rsid w:val="00B60781"/>
    <w:rsid w:val="00B60A87"/>
    <w:rsid w:val="00B60B2B"/>
    <w:rsid w:val="00B60D66"/>
    <w:rsid w:val="00B61987"/>
    <w:rsid w:val="00B61BA6"/>
    <w:rsid w:val="00B61C93"/>
    <w:rsid w:val="00B61EF3"/>
    <w:rsid w:val="00B62389"/>
    <w:rsid w:val="00B62C5B"/>
    <w:rsid w:val="00B62DD3"/>
    <w:rsid w:val="00B62E47"/>
    <w:rsid w:val="00B62F17"/>
    <w:rsid w:val="00B63031"/>
    <w:rsid w:val="00B63074"/>
    <w:rsid w:val="00B632B4"/>
    <w:rsid w:val="00B63445"/>
    <w:rsid w:val="00B6361C"/>
    <w:rsid w:val="00B63809"/>
    <w:rsid w:val="00B638A2"/>
    <w:rsid w:val="00B639A7"/>
    <w:rsid w:val="00B639E8"/>
    <w:rsid w:val="00B63AF6"/>
    <w:rsid w:val="00B6402C"/>
    <w:rsid w:val="00B6438C"/>
    <w:rsid w:val="00B64B29"/>
    <w:rsid w:val="00B64B99"/>
    <w:rsid w:val="00B650D5"/>
    <w:rsid w:val="00B65310"/>
    <w:rsid w:val="00B654EA"/>
    <w:rsid w:val="00B6559C"/>
    <w:rsid w:val="00B657D4"/>
    <w:rsid w:val="00B65F03"/>
    <w:rsid w:val="00B664B3"/>
    <w:rsid w:val="00B66607"/>
    <w:rsid w:val="00B66A2A"/>
    <w:rsid w:val="00B66F79"/>
    <w:rsid w:val="00B66FFE"/>
    <w:rsid w:val="00B6719E"/>
    <w:rsid w:val="00B6730C"/>
    <w:rsid w:val="00B676DE"/>
    <w:rsid w:val="00B6778E"/>
    <w:rsid w:val="00B67B0A"/>
    <w:rsid w:val="00B67C88"/>
    <w:rsid w:val="00B67D32"/>
    <w:rsid w:val="00B67DAE"/>
    <w:rsid w:val="00B67E25"/>
    <w:rsid w:val="00B67EB5"/>
    <w:rsid w:val="00B70122"/>
    <w:rsid w:val="00B701D3"/>
    <w:rsid w:val="00B702BB"/>
    <w:rsid w:val="00B704AD"/>
    <w:rsid w:val="00B70543"/>
    <w:rsid w:val="00B705F2"/>
    <w:rsid w:val="00B70657"/>
    <w:rsid w:val="00B70839"/>
    <w:rsid w:val="00B70963"/>
    <w:rsid w:val="00B70BAF"/>
    <w:rsid w:val="00B70C07"/>
    <w:rsid w:val="00B70C83"/>
    <w:rsid w:val="00B70E27"/>
    <w:rsid w:val="00B71004"/>
    <w:rsid w:val="00B717A2"/>
    <w:rsid w:val="00B71A0F"/>
    <w:rsid w:val="00B71D07"/>
    <w:rsid w:val="00B71DC3"/>
    <w:rsid w:val="00B71E39"/>
    <w:rsid w:val="00B71E9C"/>
    <w:rsid w:val="00B7209D"/>
    <w:rsid w:val="00B720F3"/>
    <w:rsid w:val="00B72429"/>
    <w:rsid w:val="00B7275B"/>
    <w:rsid w:val="00B72924"/>
    <w:rsid w:val="00B72B43"/>
    <w:rsid w:val="00B72CC6"/>
    <w:rsid w:val="00B72D7A"/>
    <w:rsid w:val="00B72F48"/>
    <w:rsid w:val="00B738FB"/>
    <w:rsid w:val="00B73AA6"/>
    <w:rsid w:val="00B73B6B"/>
    <w:rsid w:val="00B73D06"/>
    <w:rsid w:val="00B73EC4"/>
    <w:rsid w:val="00B73FB7"/>
    <w:rsid w:val="00B74173"/>
    <w:rsid w:val="00B741F2"/>
    <w:rsid w:val="00B7489D"/>
    <w:rsid w:val="00B74A33"/>
    <w:rsid w:val="00B74A90"/>
    <w:rsid w:val="00B74AD1"/>
    <w:rsid w:val="00B74B27"/>
    <w:rsid w:val="00B74B28"/>
    <w:rsid w:val="00B74E51"/>
    <w:rsid w:val="00B74F26"/>
    <w:rsid w:val="00B75322"/>
    <w:rsid w:val="00B7550E"/>
    <w:rsid w:val="00B756D6"/>
    <w:rsid w:val="00B757A6"/>
    <w:rsid w:val="00B7585F"/>
    <w:rsid w:val="00B75989"/>
    <w:rsid w:val="00B75C3F"/>
    <w:rsid w:val="00B75C52"/>
    <w:rsid w:val="00B75EA6"/>
    <w:rsid w:val="00B763AA"/>
    <w:rsid w:val="00B76452"/>
    <w:rsid w:val="00B764DC"/>
    <w:rsid w:val="00B76701"/>
    <w:rsid w:val="00B76AE8"/>
    <w:rsid w:val="00B76DD3"/>
    <w:rsid w:val="00B77558"/>
    <w:rsid w:val="00B778A4"/>
    <w:rsid w:val="00B77B34"/>
    <w:rsid w:val="00B77C34"/>
    <w:rsid w:val="00B77C7C"/>
    <w:rsid w:val="00B8013B"/>
    <w:rsid w:val="00B802C2"/>
    <w:rsid w:val="00B80485"/>
    <w:rsid w:val="00B804B7"/>
    <w:rsid w:val="00B8070D"/>
    <w:rsid w:val="00B80765"/>
    <w:rsid w:val="00B807C4"/>
    <w:rsid w:val="00B809F4"/>
    <w:rsid w:val="00B80DC6"/>
    <w:rsid w:val="00B80FE6"/>
    <w:rsid w:val="00B811FA"/>
    <w:rsid w:val="00B817BC"/>
    <w:rsid w:val="00B8196B"/>
    <w:rsid w:val="00B81B28"/>
    <w:rsid w:val="00B81E96"/>
    <w:rsid w:val="00B81EC8"/>
    <w:rsid w:val="00B81F10"/>
    <w:rsid w:val="00B81F4A"/>
    <w:rsid w:val="00B821F6"/>
    <w:rsid w:val="00B82289"/>
    <w:rsid w:val="00B82343"/>
    <w:rsid w:val="00B823BF"/>
    <w:rsid w:val="00B828AB"/>
    <w:rsid w:val="00B8296C"/>
    <w:rsid w:val="00B82A1C"/>
    <w:rsid w:val="00B82A4A"/>
    <w:rsid w:val="00B82A71"/>
    <w:rsid w:val="00B82B88"/>
    <w:rsid w:val="00B82DC7"/>
    <w:rsid w:val="00B82EFA"/>
    <w:rsid w:val="00B82F06"/>
    <w:rsid w:val="00B8312C"/>
    <w:rsid w:val="00B834B8"/>
    <w:rsid w:val="00B8380F"/>
    <w:rsid w:val="00B83838"/>
    <w:rsid w:val="00B83B8E"/>
    <w:rsid w:val="00B83B9B"/>
    <w:rsid w:val="00B8421E"/>
    <w:rsid w:val="00B843A9"/>
    <w:rsid w:val="00B846B3"/>
    <w:rsid w:val="00B84875"/>
    <w:rsid w:val="00B84BF7"/>
    <w:rsid w:val="00B84CC6"/>
    <w:rsid w:val="00B84DA9"/>
    <w:rsid w:val="00B84DFD"/>
    <w:rsid w:val="00B84F8B"/>
    <w:rsid w:val="00B850F2"/>
    <w:rsid w:val="00B85381"/>
    <w:rsid w:val="00B85782"/>
    <w:rsid w:val="00B85847"/>
    <w:rsid w:val="00B858C7"/>
    <w:rsid w:val="00B866A2"/>
    <w:rsid w:val="00B86B09"/>
    <w:rsid w:val="00B86B56"/>
    <w:rsid w:val="00B86F21"/>
    <w:rsid w:val="00B87382"/>
    <w:rsid w:val="00B87673"/>
    <w:rsid w:val="00B87894"/>
    <w:rsid w:val="00B878DC"/>
    <w:rsid w:val="00B87A1A"/>
    <w:rsid w:val="00B87CBE"/>
    <w:rsid w:val="00B906CB"/>
    <w:rsid w:val="00B9093F"/>
    <w:rsid w:val="00B90A18"/>
    <w:rsid w:val="00B90A3B"/>
    <w:rsid w:val="00B90B34"/>
    <w:rsid w:val="00B91487"/>
    <w:rsid w:val="00B915E7"/>
    <w:rsid w:val="00B91779"/>
    <w:rsid w:val="00B91917"/>
    <w:rsid w:val="00B91B21"/>
    <w:rsid w:val="00B91BBF"/>
    <w:rsid w:val="00B91C28"/>
    <w:rsid w:val="00B91D44"/>
    <w:rsid w:val="00B91E98"/>
    <w:rsid w:val="00B92485"/>
    <w:rsid w:val="00B92AF9"/>
    <w:rsid w:val="00B92C6E"/>
    <w:rsid w:val="00B930AB"/>
    <w:rsid w:val="00B938AB"/>
    <w:rsid w:val="00B93BEC"/>
    <w:rsid w:val="00B93CE5"/>
    <w:rsid w:val="00B93E0D"/>
    <w:rsid w:val="00B9427E"/>
    <w:rsid w:val="00B9464A"/>
    <w:rsid w:val="00B9467E"/>
    <w:rsid w:val="00B947F8"/>
    <w:rsid w:val="00B949A6"/>
    <w:rsid w:val="00B94A9B"/>
    <w:rsid w:val="00B94CFC"/>
    <w:rsid w:val="00B951AA"/>
    <w:rsid w:val="00B95242"/>
    <w:rsid w:val="00B952C5"/>
    <w:rsid w:val="00B95493"/>
    <w:rsid w:val="00B955B8"/>
    <w:rsid w:val="00B95851"/>
    <w:rsid w:val="00B959C4"/>
    <w:rsid w:val="00B959FE"/>
    <w:rsid w:val="00B95A4F"/>
    <w:rsid w:val="00B95D20"/>
    <w:rsid w:val="00B95DC8"/>
    <w:rsid w:val="00B95F53"/>
    <w:rsid w:val="00B961FF"/>
    <w:rsid w:val="00B96306"/>
    <w:rsid w:val="00B9643B"/>
    <w:rsid w:val="00B96472"/>
    <w:rsid w:val="00B96571"/>
    <w:rsid w:val="00B968B3"/>
    <w:rsid w:val="00B9693A"/>
    <w:rsid w:val="00B96A89"/>
    <w:rsid w:val="00B96B21"/>
    <w:rsid w:val="00B970F8"/>
    <w:rsid w:val="00B9731F"/>
    <w:rsid w:val="00B97425"/>
    <w:rsid w:val="00B97662"/>
    <w:rsid w:val="00B97664"/>
    <w:rsid w:val="00B977FA"/>
    <w:rsid w:val="00B978CF"/>
    <w:rsid w:val="00B97AD5"/>
    <w:rsid w:val="00B97B48"/>
    <w:rsid w:val="00B97DDB"/>
    <w:rsid w:val="00B97E4C"/>
    <w:rsid w:val="00BA00AB"/>
    <w:rsid w:val="00BA00DE"/>
    <w:rsid w:val="00BA0A2A"/>
    <w:rsid w:val="00BA0A6D"/>
    <w:rsid w:val="00BA0D52"/>
    <w:rsid w:val="00BA0DCE"/>
    <w:rsid w:val="00BA0F01"/>
    <w:rsid w:val="00BA111D"/>
    <w:rsid w:val="00BA1539"/>
    <w:rsid w:val="00BA1772"/>
    <w:rsid w:val="00BA178A"/>
    <w:rsid w:val="00BA1904"/>
    <w:rsid w:val="00BA1AC4"/>
    <w:rsid w:val="00BA1D07"/>
    <w:rsid w:val="00BA1D30"/>
    <w:rsid w:val="00BA20C6"/>
    <w:rsid w:val="00BA213F"/>
    <w:rsid w:val="00BA2340"/>
    <w:rsid w:val="00BA269C"/>
    <w:rsid w:val="00BA2AC7"/>
    <w:rsid w:val="00BA2E44"/>
    <w:rsid w:val="00BA2EB9"/>
    <w:rsid w:val="00BA2F3F"/>
    <w:rsid w:val="00BA3200"/>
    <w:rsid w:val="00BA340C"/>
    <w:rsid w:val="00BA345C"/>
    <w:rsid w:val="00BA449B"/>
    <w:rsid w:val="00BA4763"/>
    <w:rsid w:val="00BA498C"/>
    <w:rsid w:val="00BA4D49"/>
    <w:rsid w:val="00BA4F3C"/>
    <w:rsid w:val="00BA506E"/>
    <w:rsid w:val="00BA54EF"/>
    <w:rsid w:val="00BA555B"/>
    <w:rsid w:val="00BA564B"/>
    <w:rsid w:val="00BA5B8F"/>
    <w:rsid w:val="00BA5C05"/>
    <w:rsid w:val="00BA5FDE"/>
    <w:rsid w:val="00BA6099"/>
    <w:rsid w:val="00BA6114"/>
    <w:rsid w:val="00BA64D3"/>
    <w:rsid w:val="00BA654B"/>
    <w:rsid w:val="00BA65BE"/>
    <w:rsid w:val="00BA68CE"/>
    <w:rsid w:val="00BA6ABF"/>
    <w:rsid w:val="00BA6B8C"/>
    <w:rsid w:val="00BA6CB6"/>
    <w:rsid w:val="00BA7331"/>
    <w:rsid w:val="00BA7455"/>
    <w:rsid w:val="00BA7676"/>
    <w:rsid w:val="00BA7AC1"/>
    <w:rsid w:val="00BB02B7"/>
    <w:rsid w:val="00BB04FA"/>
    <w:rsid w:val="00BB0510"/>
    <w:rsid w:val="00BB080D"/>
    <w:rsid w:val="00BB086E"/>
    <w:rsid w:val="00BB0B17"/>
    <w:rsid w:val="00BB0C50"/>
    <w:rsid w:val="00BB0CA6"/>
    <w:rsid w:val="00BB16F4"/>
    <w:rsid w:val="00BB1975"/>
    <w:rsid w:val="00BB1CF9"/>
    <w:rsid w:val="00BB1E7E"/>
    <w:rsid w:val="00BB216A"/>
    <w:rsid w:val="00BB238A"/>
    <w:rsid w:val="00BB2536"/>
    <w:rsid w:val="00BB25EA"/>
    <w:rsid w:val="00BB26C8"/>
    <w:rsid w:val="00BB26FC"/>
    <w:rsid w:val="00BB2751"/>
    <w:rsid w:val="00BB28E7"/>
    <w:rsid w:val="00BB2AB3"/>
    <w:rsid w:val="00BB3203"/>
    <w:rsid w:val="00BB3690"/>
    <w:rsid w:val="00BB3C2D"/>
    <w:rsid w:val="00BB3C3B"/>
    <w:rsid w:val="00BB3D85"/>
    <w:rsid w:val="00BB3DAA"/>
    <w:rsid w:val="00BB3EED"/>
    <w:rsid w:val="00BB3F39"/>
    <w:rsid w:val="00BB41B7"/>
    <w:rsid w:val="00BB447D"/>
    <w:rsid w:val="00BB465B"/>
    <w:rsid w:val="00BB5038"/>
    <w:rsid w:val="00BB5041"/>
    <w:rsid w:val="00BB51AB"/>
    <w:rsid w:val="00BB51D0"/>
    <w:rsid w:val="00BB54DA"/>
    <w:rsid w:val="00BB5511"/>
    <w:rsid w:val="00BB5B43"/>
    <w:rsid w:val="00BB5B6F"/>
    <w:rsid w:val="00BB5F5A"/>
    <w:rsid w:val="00BB5FC7"/>
    <w:rsid w:val="00BB609B"/>
    <w:rsid w:val="00BB67B9"/>
    <w:rsid w:val="00BB69FE"/>
    <w:rsid w:val="00BB6AD0"/>
    <w:rsid w:val="00BB72B8"/>
    <w:rsid w:val="00BB75A6"/>
    <w:rsid w:val="00BB7A9B"/>
    <w:rsid w:val="00BC0009"/>
    <w:rsid w:val="00BC0109"/>
    <w:rsid w:val="00BC0F5A"/>
    <w:rsid w:val="00BC0FD0"/>
    <w:rsid w:val="00BC102B"/>
    <w:rsid w:val="00BC114B"/>
    <w:rsid w:val="00BC11D3"/>
    <w:rsid w:val="00BC131D"/>
    <w:rsid w:val="00BC1772"/>
    <w:rsid w:val="00BC19AC"/>
    <w:rsid w:val="00BC1BB7"/>
    <w:rsid w:val="00BC1CA9"/>
    <w:rsid w:val="00BC1CE4"/>
    <w:rsid w:val="00BC1D7F"/>
    <w:rsid w:val="00BC1DFD"/>
    <w:rsid w:val="00BC208E"/>
    <w:rsid w:val="00BC219E"/>
    <w:rsid w:val="00BC23D0"/>
    <w:rsid w:val="00BC2439"/>
    <w:rsid w:val="00BC2519"/>
    <w:rsid w:val="00BC255C"/>
    <w:rsid w:val="00BC2613"/>
    <w:rsid w:val="00BC2937"/>
    <w:rsid w:val="00BC2D0F"/>
    <w:rsid w:val="00BC2EF7"/>
    <w:rsid w:val="00BC300C"/>
    <w:rsid w:val="00BC3029"/>
    <w:rsid w:val="00BC313D"/>
    <w:rsid w:val="00BC3455"/>
    <w:rsid w:val="00BC34D0"/>
    <w:rsid w:val="00BC3A19"/>
    <w:rsid w:val="00BC3A4E"/>
    <w:rsid w:val="00BC3ACF"/>
    <w:rsid w:val="00BC3FEE"/>
    <w:rsid w:val="00BC43EF"/>
    <w:rsid w:val="00BC469D"/>
    <w:rsid w:val="00BC4976"/>
    <w:rsid w:val="00BC4B6C"/>
    <w:rsid w:val="00BC4E93"/>
    <w:rsid w:val="00BC4EEF"/>
    <w:rsid w:val="00BC4F7F"/>
    <w:rsid w:val="00BC51D3"/>
    <w:rsid w:val="00BC5204"/>
    <w:rsid w:val="00BC5935"/>
    <w:rsid w:val="00BC59A3"/>
    <w:rsid w:val="00BC5B92"/>
    <w:rsid w:val="00BC5D1C"/>
    <w:rsid w:val="00BC5EB4"/>
    <w:rsid w:val="00BC60D9"/>
    <w:rsid w:val="00BC65C5"/>
    <w:rsid w:val="00BC6765"/>
    <w:rsid w:val="00BC6908"/>
    <w:rsid w:val="00BC6926"/>
    <w:rsid w:val="00BC6A8A"/>
    <w:rsid w:val="00BC6DE1"/>
    <w:rsid w:val="00BC6E30"/>
    <w:rsid w:val="00BC6E87"/>
    <w:rsid w:val="00BC7429"/>
    <w:rsid w:val="00BC7683"/>
    <w:rsid w:val="00BC79A7"/>
    <w:rsid w:val="00BC7A31"/>
    <w:rsid w:val="00BC7CA1"/>
    <w:rsid w:val="00BC7CE3"/>
    <w:rsid w:val="00BD0133"/>
    <w:rsid w:val="00BD095D"/>
    <w:rsid w:val="00BD0B29"/>
    <w:rsid w:val="00BD0F71"/>
    <w:rsid w:val="00BD1092"/>
    <w:rsid w:val="00BD1417"/>
    <w:rsid w:val="00BD1430"/>
    <w:rsid w:val="00BD1495"/>
    <w:rsid w:val="00BD1573"/>
    <w:rsid w:val="00BD17E3"/>
    <w:rsid w:val="00BD1B11"/>
    <w:rsid w:val="00BD1BF2"/>
    <w:rsid w:val="00BD1D4D"/>
    <w:rsid w:val="00BD23CD"/>
    <w:rsid w:val="00BD245B"/>
    <w:rsid w:val="00BD2553"/>
    <w:rsid w:val="00BD265B"/>
    <w:rsid w:val="00BD2680"/>
    <w:rsid w:val="00BD29DF"/>
    <w:rsid w:val="00BD2ABF"/>
    <w:rsid w:val="00BD2C53"/>
    <w:rsid w:val="00BD3027"/>
    <w:rsid w:val="00BD323E"/>
    <w:rsid w:val="00BD3294"/>
    <w:rsid w:val="00BD353D"/>
    <w:rsid w:val="00BD3756"/>
    <w:rsid w:val="00BD3763"/>
    <w:rsid w:val="00BD38B7"/>
    <w:rsid w:val="00BD3D76"/>
    <w:rsid w:val="00BD3DA1"/>
    <w:rsid w:val="00BD3F7E"/>
    <w:rsid w:val="00BD4012"/>
    <w:rsid w:val="00BD40DE"/>
    <w:rsid w:val="00BD40F8"/>
    <w:rsid w:val="00BD43FE"/>
    <w:rsid w:val="00BD4684"/>
    <w:rsid w:val="00BD46DC"/>
    <w:rsid w:val="00BD472D"/>
    <w:rsid w:val="00BD48AF"/>
    <w:rsid w:val="00BD491C"/>
    <w:rsid w:val="00BD4BB9"/>
    <w:rsid w:val="00BD4BE1"/>
    <w:rsid w:val="00BD5357"/>
    <w:rsid w:val="00BD57CC"/>
    <w:rsid w:val="00BD57F0"/>
    <w:rsid w:val="00BD5903"/>
    <w:rsid w:val="00BD5B8F"/>
    <w:rsid w:val="00BD5BCA"/>
    <w:rsid w:val="00BD6196"/>
    <w:rsid w:val="00BD62CD"/>
    <w:rsid w:val="00BD669E"/>
    <w:rsid w:val="00BD6969"/>
    <w:rsid w:val="00BD70C4"/>
    <w:rsid w:val="00BD712A"/>
    <w:rsid w:val="00BD7388"/>
    <w:rsid w:val="00BD73DA"/>
    <w:rsid w:val="00BD73E7"/>
    <w:rsid w:val="00BD7436"/>
    <w:rsid w:val="00BD7449"/>
    <w:rsid w:val="00BD783C"/>
    <w:rsid w:val="00BD7AD5"/>
    <w:rsid w:val="00BD7B83"/>
    <w:rsid w:val="00BD7CE5"/>
    <w:rsid w:val="00BD7EEE"/>
    <w:rsid w:val="00BE0061"/>
    <w:rsid w:val="00BE0DE6"/>
    <w:rsid w:val="00BE0FE7"/>
    <w:rsid w:val="00BE10F1"/>
    <w:rsid w:val="00BE13BD"/>
    <w:rsid w:val="00BE1425"/>
    <w:rsid w:val="00BE16DC"/>
    <w:rsid w:val="00BE18DC"/>
    <w:rsid w:val="00BE197B"/>
    <w:rsid w:val="00BE1A5A"/>
    <w:rsid w:val="00BE1A6D"/>
    <w:rsid w:val="00BE1DFA"/>
    <w:rsid w:val="00BE1FF4"/>
    <w:rsid w:val="00BE231E"/>
    <w:rsid w:val="00BE23DE"/>
    <w:rsid w:val="00BE2426"/>
    <w:rsid w:val="00BE24B3"/>
    <w:rsid w:val="00BE256F"/>
    <w:rsid w:val="00BE25FC"/>
    <w:rsid w:val="00BE275F"/>
    <w:rsid w:val="00BE2828"/>
    <w:rsid w:val="00BE2A4A"/>
    <w:rsid w:val="00BE2A62"/>
    <w:rsid w:val="00BE2B0A"/>
    <w:rsid w:val="00BE2CE4"/>
    <w:rsid w:val="00BE2E24"/>
    <w:rsid w:val="00BE33B8"/>
    <w:rsid w:val="00BE3468"/>
    <w:rsid w:val="00BE3619"/>
    <w:rsid w:val="00BE370B"/>
    <w:rsid w:val="00BE3A02"/>
    <w:rsid w:val="00BE3B4C"/>
    <w:rsid w:val="00BE3C13"/>
    <w:rsid w:val="00BE3D4B"/>
    <w:rsid w:val="00BE413B"/>
    <w:rsid w:val="00BE42F2"/>
    <w:rsid w:val="00BE469E"/>
    <w:rsid w:val="00BE4A85"/>
    <w:rsid w:val="00BE50D7"/>
    <w:rsid w:val="00BE51C4"/>
    <w:rsid w:val="00BE52DD"/>
    <w:rsid w:val="00BE549C"/>
    <w:rsid w:val="00BE56B4"/>
    <w:rsid w:val="00BE5941"/>
    <w:rsid w:val="00BE5DA4"/>
    <w:rsid w:val="00BE60CA"/>
    <w:rsid w:val="00BE63E7"/>
    <w:rsid w:val="00BE6992"/>
    <w:rsid w:val="00BE6AFC"/>
    <w:rsid w:val="00BE6BDA"/>
    <w:rsid w:val="00BE7103"/>
    <w:rsid w:val="00BE710B"/>
    <w:rsid w:val="00BE76B1"/>
    <w:rsid w:val="00BE7856"/>
    <w:rsid w:val="00BE7989"/>
    <w:rsid w:val="00BE7BA2"/>
    <w:rsid w:val="00BE7F17"/>
    <w:rsid w:val="00BE7F8F"/>
    <w:rsid w:val="00BE7FD8"/>
    <w:rsid w:val="00BF0065"/>
    <w:rsid w:val="00BF020E"/>
    <w:rsid w:val="00BF0606"/>
    <w:rsid w:val="00BF0CFE"/>
    <w:rsid w:val="00BF0D2F"/>
    <w:rsid w:val="00BF0D4A"/>
    <w:rsid w:val="00BF0FFC"/>
    <w:rsid w:val="00BF1183"/>
    <w:rsid w:val="00BF126A"/>
    <w:rsid w:val="00BF13D8"/>
    <w:rsid w:val="00BF198C"/>
    <w:rsid w:val="00BF1A82"/>
    <w:rsid w:val="00BF1BBB"/>
    <w:rsid w:val="00BF1CF2"/>
    <w:rsid w:val="00BF1D39"/>
    <w:rsid w:val="00BF1E2A"/>
    <w:rsid w:val="00BF1FC6"/>
    <w:rsid w:val="00BF20AB"/>
    <w:rsid w:val="00BF2134"/>
    <w:rsid w:val="00BF2243"/>
    <w:rsid w:val="00BF22C8"/>
    <w:rsid w:val="00BF2353"/>
    <w:rsid w:val="00BF23C3"/>
    <w:rsid w:val="00BF2447"/>
    <w:rsid w:val="00BF2823"/>
    <w:rsid w:val="00BF2B15"/>
    <w:rsid w:val="00BF2DCF"/>
    <w:rsid w:val="00BF2EA3"/>
    <w:rsid w:val="00BF320F"/>
    <w:rsid w:val="00BF34A5"/>
    <w:rsid w:val="00BF37CF"/>
    <w:rsid w:val="00BF3941"/>
    <w:rsid w:val="00BF3B37"/>
    <w:rsid w:val="00BF3B6F"/>
    <w:rsid w:val="00BF41FF"/>
    <w:rsid w:val="00BF47D5"/>
    <w:rsid w:val="00BF48FF"/>
    <w:rsid w:val="00BF498D"/>
    <w:rsid w:val="00BF4B80"/>
    <w:rsid w:val="00BF4C3A"/>
    <w:rsid w:val="00BF4CDF"/>
    <w:rsid w:val="00BF4E56"/>
    <w:rsid w:val="00BF4FA3"/>
    <w:rsid w:val="00BF508A"/>
    <w:rsid w:val="00BF51D4"/>
    <w:rsid w:val="00BF51FB"/>
    <w:rsid w:val="00BF527A"/>
    <w:rsid w:val="00BF5470"/>
    <w:rsid w:val="00BF55A2"/>
    <w:rsid w:val="00BF628A"/>
    <w:rsid w:val="00BF692A"/>
    <w:rsid w:val="00BF6A1D"/>
    <w:rsid w:val="00BF6B18"/>
    <w:rsid w:val="00BF6BA1"/>
    <w:rsid w:val="00BF6C1B"/>
    <w:rsid w:val="00BF6EF5"/>
    <w:rsid w:val="00BF7149"/>
    <w:rsid w:val="00BF794E"/>
    <w:rsid w:val="00BF7AB3"/>
    <w:rsid w:val="00BF7ADE"/>
    <w:rsid w:val="00BF7D3B"/>
    <w:rsid w:val="00BF7F67"/>
    <w:rsid w:val="00BF7F97"/>
    <w:rsid w:val="00C00276"/>
    <w:rsid w:val="00C0035C"/>
    <w:rsid w:val="00C003BB"/>
    <w:rsid w:val="00C003D2"/>
    <w:rsid w:val="00C00594"/>
    <w:rsid w:val="00C00602"/>
    <w:rsid w:val="00C0079F"/>
    <w:rsid w:val="00C00A89"/>
    <w:rsid w:val="00C00EDD"/>
    <w:rsid w:val="00C01033"/>
    <w:rsid w:val="00C010ED"/>
    <w:rsid w:val="00C0124B"/>
    <w:rsid w:val="00C013BF"/>
    <w:rsid w:val="00C01475"/>
    <w:rsid w:val="00C0156F"/>
    <w:rsid w:val="00C0157E"/>
    <w:rsid w:val="00C015CE"/>
    <w:rsid w:val="00C017E0"/>
    <w:rsid w:val="00C018A3"/>
    <w:rsid w:val="00C0194B"/>
    <w:rsid w:val="00C01A94"/>
    <w:rsid w:val="00C01BAC"/>
    <w:rsid w:val="00C01E21"/>
    <w:rsid w:val="00C0214E"/>
    <w:rsid w:val="00C02160"/>
    <w:rsid w:val="00C0236F"/>
    <w:rsid w:val="00C024BC"/>
    <w:rsid w:val="00C02871"/>
    <w:rsid w:val="00C03038"/>
    <w:rsid w:val="00C0315D"/>
    <w:rsid w:val="00C032B1"/>
    <w:rsid w:val="00C033E2"/>
    <w:rsid w:val="00C03421"/>
    <w:rsid w:val="00C034A9"/>
    <w:rsid w:val="00C036E8"/>
    <w:rsid w:val="00C037B8"/>
    <w:rsid w:val="00C03946"/>
    <w:rsid w:val="00C03A6E"/>
    <w:rsid w:val="00C03B64"/>
    <w:rsid w:val="00C03BC6"/>
    <w:rsid w:val="00C03C70"/>
    <w:rsid w:val="00C03C89"/>
    <w:rsid w:val="00C03F00"/>
    <w:rsid w:val="00C04422"/>
    <w:rsid w:val="00C04640"/>
    <w:rsid w:val="00C0486F"/>
    <w:rsid w:val="00C0498D"/>
    <w:rsid w:val="00C04B0B"/>
    <w:rsid w:val="00C04FD0"/>
    <w:rsid w:val="00C050E9"/>
    <w:rsid w:val="00C0537E"/>
    <w:rsid w:val="00C05469"/>
    <w:rsid w:val="00C0563C"/>
    <w:rsid w:val="00C0565F"/>
    <w:rsid w:val="00C05783"/>
    <w:rsid w:val="00C05BA5"/>
    <w:rsid w:val="00C05CEF"/>
    <w:rsid w:val="00C0612E"/>
    <w:rsid w:val="00C063F6"/>
    <w:rsid w:val="00C065F3"/>
    <w:rsid w:val="00C0676D"/>
    <w:rsid w:val="00C067EB"/>
    <w:rsid w:val="00C06875"/>
    <w:rsid w:val="00C06A69"/>
    <w:rsid w:val="00C06C06"/>
    <w:rsid w:val="00C06E08"/>
    <w:rsid w:val="00C06FA3"/>
    <w:rsid w:val="00C0761C"/>
    <w:rsid w:val="00C101A8"/>
    <w:rsid w:val="00C104B9"/>
    <w:rsid w:val="00C107BF"/>
    <w:rsid w:val="00C108D1"/>
    <w:rsid w:val="00C1099A"/>
    <w:rsid w:val="00C10F26"/>
    <w:rsid w:val="00C110C5"/>
    <w:rsid w:val="00C112B7"/>
    <w:rsid w:val="00C1152B"/>
    <w:rsid w:val="00C116B8"/>
    <w:rsid w:val="00C1190A"/>
    <w:rsid w:val="00C11D42"/>
    <w:rsid w:val="00C11D94"/>
    <w:rsid w:val="00C1259B"/>
    <w:rsid w:val="00C1261E"/>
    <w:rsid w:val="00C128E5"/>
    <w:rsid w:val="00C12A9E"/>
    <w:rsid w:val="00C12D42"/>
    <w:rsid w:val="00C12F84"/>
    <w:rsid w:val="00C13200"/>
    <w:rsid w:val="00C13341"/>
    <w:rsid w:val="00C13568"/>
    <w:rsid w:val="00C13670"/>
    <w:rsid w:val="00C137F5"/>
    <w:rsid w:val="00C13A1F"/>
    <w:rsid w:val="00C13B6F"/>
    <w:rsid w:val="00C13DB7"/>
    <w:rsid w:val="00C143FC"/>
    <w:rsid w:val="00C148CA"/>
    <w:rsid w:val="00C149DD"/>
    <w:rsid w:val="00C149EB"/>
    <w:rsid w:val="00C14AF6"/>
    <w:rsid w:val="00C14AF9"/>
    <w:rsid w:val="00C14C14"/>
    <w:rsid w:val="00C14C2E"/>
    <w:rsid w:val="00C14C55"/>
    <w:rsid w:val="00C14C8F"/>
    <w:rsid w:val="00C14C9D"/>
    <w:rsid w:val="00C14FDB"/>
    <w:rsid w:val="00C1560D"/>
    <w:rsid w:val="00C156EE"/>
    <w:rsid w:val="00C156EF"/>
    <w:rsid w:val="00C158AC"/>
    <w:rsid w:val="00C158D6"/>
    <w:rsid w:val="00C15995"/>
    <w:rsid w:val="00C15A2B"/>
    <w:rsid w:val="00C15B48"/>
    <w:rsid w:val="00C15C11"/>
    <w:rsid w:val="00C16050"/>
    <w:rsid w:val="00C16055"/>
    <w:rsid w:val="00C1665E"/>
    <w:rsid w:val="00C16A47"/>
    <w:rsid w:val="00C16FD1"/>
    <w:rsid w:val="00C1724B"/>
    <w:rsid w:val="00C173BC"/>
    <w:rsid w:val="00C1778B"/>
    <w:rsid w:val="00C17ABA"/>
    <w:rsid w:val="00C17F71"/>
    <w:rsid w:val="00C17FB4"/>
    <w:rsid w:val="00C201A7"/>
    <w:rsid w:val="00C2083F"/>
    <w:rsid w:val="00C20CE6"/>
    <w:rsid w:val="00C215AE"/>
    <w:rsid w:val="00C21882"/>
    <w:rsid w:val="00C21A15"/>
    <w:rsid w:val="00C21B00"/>
    <w:rsid w:val="00C21B0B"/>
    <w:rsid w:val="00C21C81"/>
    <w:rsid w:val="00C21EE5"/>
    <w:rsid w:val="00C2222E"/>
    <w:rsid w:val="00C22434"/>
    <w:rsid w:val="00C22944"/>
    <w:rsid w:val="00C22BC2"/>
    <w:rsid w:val="00C22DC3"/>
    <w:rsid w:val="00C22F2C"/>
    <w:rsid w:val="00C22FCD"/>
    <w:rsid w:val="00C23719"/>
    <w:rsid w:val="00C23A9C"/>
    <w:rsid w:val="00C2401B"/>
    <w:rsid w:val="00C245E2"/>
    <w:rsid w:val="00C247F1"/>
    <w:rsid w:val="00C248DE"/>
    <w:rsid w:val="00C24C92"/>
    <w:rsid w:val="00C24CC2"/>
    <w:rsid w:val="00C25954"/>
    <w:rsid w:val="00C259FC"/>
    <w:rsid w:val="00C25E90"/>
    <w:rsid w:val="00C264A9"/>
    <w:rsid w:val="00C26647"/>
    <w:rsid w:val="00C2682F"/>
    <w:rsid w:val="00C269B5"/>
    <w:rsid w:val="00C26C16"/>
    <w:rsid w:val="00C26D9F"/>
    <w:rsid w:val="00C27373"/>
    <w:rsid w:val="00C27B02"/>
    <w:rsid w:val="00C27B05"/>
    <w:rsid w:val="00C300CC"/>
    <w:rsid w:val="00C30176"/>
    <w:rsid w:val="00C30641"/>
    <w:rsid w:val="00C30669"/>
    <w:rsid w:val="00C30790"/>
    <w:rsid w:val="00C309C8"/>
    <w:rsid w:val="00C30A46"/>
    <w:rsid w:val="00C30A58"/>
    <w:rsid w:val="00C3116A"/>
    <w:rsid w:val="00C31172"/>
    <w:rsid w:val="00C311B1"/>
    <w:rsid w:val="00C31478"/>
    <w:rsid w:val="00C315DE"/>
    <w:rsid w:val="00C31942"/>
    <w:rsid w:val="00C31D31"/>
    <w:rsid w:val="00C3209E"/>
    <w:rsid w:val="00C320E1"/>
    <w:rsid w:val="00C3212E"/>
    <w:rsid w:val="00C322A2"/>
    <w:rsid w:val="00C32677"/>
    <w:rsid w:val="00C32750"/>
    <w:rsid w:val="00C328EC"/>
    <w:rsid w:val="00C32C8F"/>
    <w:rsid w:val="00C32D03"/>
    <w:rsid w:val="00C3301B"/>
    <w:rsid w:val="00C33085"/>
    <w:rsid w:val="00C3314D"/>
    <w:rsid w:val="00C3326D"/>
    <w:rsid w:val="00C33AC1"/>
    <w:rsid w:val="00C33CE4"/>
    <w:rsid w:val="00C33D98"/>
    <w:rsid w:val="00C33E57"/>
    <w:rsid w:val="00C3404E"/>
    <w:rsid w:val="00C34180"/>
    <w:rsid w:val="00C341D0"/>
    <w:rsid w:val="00C34780"/>
    <w:rsid w:val="00C347A1"/>
    <w:rsid w:val="00C34889"/>
    <w:rsid w:val="00C348D3"/>
    <w:rsid w:val="00C34958"/>
    <w:rsid w:val="00C34C12"/>
    <w:rsid w:val="00C34F30"/>
    <w:rsid w:val="00C34F3A"/>
    <w:rsid w:val="00C35189"/>
    <w:rsid w:val="00C352E5"/>
    <w:rsid w:val="00C35382"/>
    <w:rsid w:val="00C354F8"/>
    <w:rsid w:val="00C3562F"/>
    <w:rsid w:val="00C358BC"/>
    <w:rsid w:val="00C35A58"/>
    <w:rsid w:val="00C35A65"/>
    <w:rsid w:val="00C35B88"/>
    <w:rsid w:val="00C35E86"/>
    <w:rsid w:val="00C35EB1"/>
    <w:rsid w:val="00C35F30"/>
    <w:rsid w:val="00C360C9"/>
    <w:rsid w:val="00C36359"/>
    <w:rsid w:val="00C36979"/>
    <w:rsid w:val="00C36E24"/>
    <w:rsid w:val="00C36E67"/>
    <w:rsid w:val="00C36EDC"/>
    <w:rsid w:val="00C36F44"/>
    <w:rsid w:val="00C3703C"/>
    <w:rsid w:val="00C37107"/>
    <w:rsid w:val="00C37155"/>
    <w:rsid w:val="00C37160"/>
    <w:rsid w:val="00C37483"/>
    <w:rsid w:val="00C375FA"/>
    <w:rsid w:val="00C377A7"/>
    <w:rsid w:val="00C37950"/>
    <w:rsid w:val="00C37DCE"/>
    <w:rsid w:val="00C37E53"/>
    <w:rsid w:val="00C40018"/>
    <w:rsid w:val="00C40177"/>
    <w:rsid w:val="00C403F1"/>
    <w:rsid w:val="00C40426"/>
    <w:rsid w:val="00C4043D"/>
    <w:rsid w:val="00C405E2"/>
    <w:rsid w:val="00C4070A"/>
    <w:rsid w:val="00C40BC7"/>
    <w:rsid w:val="00C40C02"/>
    <w:rsid w:val="00C40C1F"/>
    <w:rsid w:val="00C40C26"/>
    <w:rsid w:val="00C40C46"/>
    <w:rsid w:val="00C40F9C"/>
    <w:rsid w:val="00C411E6"/>
    <w:rsid w:val="00C41246"/>
    <w:rsid w:val="00C412DD"/>
    <w:rsid w:val="00C41632"/>
    <w:rsid w:val="00C41A78"/>
    <w:rsid w:val="00C41DC7"/>
    <w:rsid w:val="00C41E84"/>
    <w:rsid w:val="00C42557"/>
    <w:rsid w:val="00C425E5"/>
    <w:rsid w:val="00C4278D"/>
    <w:rsid w:val="00C42822"/>
    <w:rsid w:val="00C42F93"/>
    <w:rsid w:val="00C432B3"/>
    <w:rsid w:val="00C433AE"/>
    <w:rsid w:val="00C43418"/>
    <w:rsid w:val="00C434C5"/>
    <w:rsid w:val="00C43604"/>
    <w:rsid w:val="00C4361F"/>
    <w:rsid w:val="00C43A52"/>
    <w:rsid w:val="00C43B57"/>
    <w:rsid w:val="00C43E34"/>
    <w:rsid w:val="00C4433C"/>
    <w:rsid w:val="00C44ACA"/>
    <w:rsid w:val="00C44BB1"/>
    <w:rsid w:val="00C44C38"/>
    <w:rsid w:val="00C44CA0"/>
    <w:rsid w:val="00C44EFA"/>
    <w:rsid w:val="00C44F74"/>
    <w:rsid w:val="00C450CE"/>
    <w:rsid w:val="00C45465"/>
    <w:rsid w:val="00C4573F"/>
    <w:rsid w:val="00C4593A"/>
    <w:rsid w:val="00C45A3F"/>
    <w:rsid w:val="00C45FCD"/>
    <w:rsid w:val="00C45FE4"/>
    <w:rsid w:val="00C46228"/>
    <w:rsid w:val="00C46367"/>
    <w:rsid w:val="00C463DD"/>
    <w:rsid w:val="00C46C0E"/>
    <w:rsid w:val="00C46C13"/>
    <w:rsid w:val="00C46EA9"/>
    <w:rsid w:val="00C46F56"/>
    <w:rsid w:val="00C471C7"/>
    <w:rsid w:val="00C4735F"/>
    <w:rsid w:val="00C473BD"/>
    <w:rsid w:val="00C4753C"/>
    <w:rsid w:val="00C479C7"/>
    <w:rsid w:val="00C47B3F"/>
    <w:rsid w:val="00C47B49"/>
    <w:rsid w:val="00C501E1"/>
    <w:rsid w:val="00C50784"/>
    <w:rsid w:val="00C50992"/>
    <w:rsid w:val="00C50F25"/>
    <w:rsid w:val="00C514BB"/>
    <w:rsid w:val="00C51520"/>
    <w:rsid w:val="00C515D6"/>
    <w:rsid w:val="00C5172D"/>
    <w:rsid w:val="00C51AF4"/>
    <w:rsid w:val="00C51BE6"/>
    <w:rsid w:val="00C51CC5"/>
    <w:rsid w:val="00C51CF9"/>
    <w:rsid w:val="00C51D07"/>
    <w:rsid w:val="00C51E62"/>
    <w:rsid w:val="00C52244"/>
    <w:rsid w:val="00C52444"/>
    <w:rsid w:val="00C52870"/>
    <w:rsid w:val="00C52A14"/>
    <w:rsid w:val="00C52C13"/>
    <w:rsid w:val="00C52D1C"/>
    <w:rsid w:val="00C52D8D"/>
    <w:rsid w:val="00C52F0D"/>
    <w:rsid w:val="00C52FCE"/>
    <w:rsid w:val="00C53048"/>
    <w:rsid w:val="00C530DD"/>
    <w:rsid w:val="00C53103"/>
    <w:rsid w:val="00C535DD"/>
    <w:rsid w:val="00C53A93"/>
    <w:rsid w:val="00C541F2"/>
    <w:rsid w:val="00C542C6"/>
    <w:rsid w:val="00C54513"/>
    <w:rsid w:val="00C5462C"/>
    <w:rsid w:val="00C548C2"/>
    <w:rsid w:val="00C54D15"/>
    <w:rsid w:val="00C550D1"/>
    <w:rsid w:val="00C5511B"/>
    <w:rsid w:val="00C55399"/>
    <w:rsid w:val="00C5563E"/>
    <w:rsid w:val="00C560CF"/>
    <w:rsid w:val="00C56384"/>
    <w:rsid w:val="00C568B2"/>
    <w:rsid w:val="00C56B83"/>
    <w:rsid w:val="00C56D5D"/>
    <w:rsid w:val="00C56D69"/>
    <w:rsid w:val="00C56E36"/>
    <w:rsid w:val="00C5707B"/>
    <w:rsid w:val="00C572F7"/>
    <w:rsid w:val="00C57482"/>
    <w:rsid w:val="00C577BF"/>
    <w:rsid w:val="00C578D2"/>
    <w:rsid w:val="00C57AF3"/>
    <w:rsid w:val="00C57E07"/>
    <w:rsid w:val="00C57FDE"/>
    <w:rsid w:val="00C600CF"/>
    <w:rsid w:val="00C60628"/>
    <w:rsid w:val="00C608C8"/>
    <w:rsid w:val="00C60958"/>
    <w:rsid w:val="00C60AB3"/>
    <w:rsid w:val="00C60E35"/>
    <w:rsid w:val="00C61153"/>
    <w:rsid w:val="00C61318"/>
    <w:rsid w:val="00C6132C"/>
    <w:rsid w:val="00C614D0"/>
    <w:rsid w:val="00C61A64"/>
    <w:rsid w:val="00C61B82"/>
    <w:rsid w:val="00C61C6D"/>
    <w:rsid w:val="00C61C9A"/>
    <w:rsid w:val="00C61DC7"/>
    <w:rsid w:val="00C62127"/>
    <w:rsid w:val="00C62313"/>
    <w:rsid w:val="00C623E9"/>
    <w:rsid w:val="00C627BE"/>
    <w:rsid w:val="00C6296D"/>
    <w:rsid w:val="00C62DAC"/>
    <w:rsid w:val="00C62DF5"/>
    <w:rsid w:val="00C6303E"/>
    <w:rsid w:val="00C63170"/>
    <w:rsid w:val="00C63288"/>
    <w:rsid w:val="00C63513"/>
    <w:rsid w:val="00C6358F"/>
    <w:rsid w:val="00C63626"/>
    <w:rsid w:val="00C63B90"/>
    <w:rsid w:val="00C63BFB"/>
    <w:rsid w:val="00C63D35"/>
    <w:rsid w:val="00C6437E"/>
    <w:rsid w:val="00C64546"/>
    <w:rsid w:val="00C64734"/>
    <w:rsid w:val="00C647D7"/>
    <w:rsid w:val="00C648AC"/>
    <w:rsid w:val="00C64B19"/>
    <w:rsid w:val="00C64C3A"/>
    <w:rsid w:val="00C64F65"/>
    <w:rsid w:val="00C64FAC"/>
    <w:rsid w:val="00C65131"/>
    <w:rsid w:val="00C651F8"/>
    <w:rsid w:val="00C652F8"/>
    <w:rsid w:val="00C653E0"/>
    <w:rsid w:val="00C6547D"/>
    <w:rsid w:val="00C65490"/>
    <w:rsid w:val="00C65764"/>
    <w:rsid w:val="00C6579C"/>
    <w:rsid w:val="00C6598F"/>
    <w:rsid w:val="00C65994"/>
    <w:rsid w:val="00C65A8E"/>
    <w:rsid w:val="00C65E52"/>
    <w:rsid w:val="00C65FF5"/>
    <w:rsid w:val="00C6645A"/>
    <w:rsid w:val="00C66532"/>
    <w:rsid w:val="00C66534"/>
    <w:rsid w:val="00C66590"/>
    <w:rsid w:val="00C66615"/>
    <w:rsid w:val="00C6693D"/>
    <w:rsid w:val="00C66957"/>
    <w:rsid w:val="00C66B16"/>
    <w:rsid w:val="00C66C78"/>
    <w:rsid w:val="00C6737F"/>
    <w:rsid w:val="00C674D6"/>
    <w:rsid w:val="00C67676"/>
    <w:rsid w:val="00C678F7"/>
    <w:rsid w:val="00C67AC5"/>
    <w:rsid w:val="00C67E38"/>
    <w:rsid w:val="00C67F8B"/>
    <w:rsid w:val="00C70037"/>
    <w:rsid w:val="00C7047B"/>
    <w:rsid w:val="00C70DF8"/>
    <w:rsid w:val="00C70FC6"/>
    <w:rsid w:val="00C71020"/>
    <w:rsid w:val="00C7132A"/>
    <w:rsid w:val="00C71A19"/>
    <w:rsid w:val="00C71D44"/>
    <w:rsid w:val="00C71D61"/>
    <w:rsid w:val="00C71DC5"/>
    <w:rsid w:val="00C71E0D"/>
    <w:rsid w:val="00C72379"/>
    <w:rsid w:val="00C724F1"/>
    <w:rsid w:val="00C7263C"/>
    <w:rsid w:val="00C72CB1"/>
    <w:rsid w:val="00C72F3A"/>
    <w:rsid w:val="00C7342A"/>
    <w:rsid w:val="00C735C5"/>
    <w:rsid w:val="00C74A9E"/>
    <w:rsid w:val="00C74B22"/>
    <w:rsid w:val="00C74B63"/>
    <w:rsid w:val="00C74C0C"/>
    <w:rsid w:val="00C74C2A"/>
    <w:rsid w:val="00C75299"/>
    <w:rsid w:val="00C754BF"/>
    <w:rsid w:val="00C75B32"/>
    <w:rsid w:val="00C75C9A"/>
    <w:rsid w:val="00C75CB2"/>
    <w:rsid w:val="00C762E3"/>
    <w:rsid w:val="00C76328"/>
    <w:rsid w:val="00C76599"/>
    <w:rsid w:val="00C769D4"/>
    <w:rsid w:val="00C76BBA"/>
    <w:rsid w:val="00C76DD0"/>
    <w:rsid w:val="00C76DE8"/>
    <w:rsid w:val="00C775F6"/>
    <w:rsid w:val="00C77744"/>
    <w:rsid w:val="00C77CBB"/>
    <w:rsid w:val="00C77CD7"/>
    <w:rsid w:val="00C77E48"/>
    <w:rsid w:val="00C77E61"/>
    <w:rsid w:val="00C8005E"/>
    <w:rsid w:val="00C80108"/>
    <w:rsid w:val="00C80552"/>
    <w:rsid w:val="00C80942"/>
    <w:rsid w:val="00C809C8"/>
    <w:rsid w:val="00C80B12"/>
    <w:rsid w:val="00C80BE3"/>
    <w:rsid w:val="00C80BEA"/>
    <w:rsid w:val="00C80EAD"/>
    <w:rsid w:val="00C8169B"/>
    <w:rsid w:val="00C81945"/>
    <w:rsid w:val="00C81AED"/>
    <w:rsid w:val="00C81B2E"/>
    <w:rsid w:val="00C81B90"/>
    <w:rsid w:val="00C81B91"/>
    <w:rsid w:val="00C82117"/>
    <w:rsid w:val="00C8289B"/>
    <w:rsid w:val="00C82BE0"/>
    <w:rsid w:val="00C82C15"/>
    <w:rsid w:val="00C831C9"/>
    <w:rsid w:val="00C8354F"/>
    <w:rsid w:val="00C835E5"/>
    <w:rsid w:val="00C8364D"/>
    <w:rsid w:val="00C83720"/>
    <w:rsid w:val="00C8373F"/>
    <w:rsid w:val="00C83A6B"/>
    <w:rsid w:val="00C83CA4"/>
    <w:rsid w:val="00C83D2F"/>
    <w:rsid w:val="00C83D8F"/>
    <w:rsid w:val="00C83DDF"/>
    <w:rsid w:val="00C83F9E"/>
    <w:rsid w:val="00C8405E"/>
    <w:rsid w:val="00C84314"/>
    <w:rsid w:val="00C84351"/>
    <w:rsid w:val="00C844F0"/>
    <w:rsid w:val="00C84548"/>
    <w:rsid w:val="00C845DE"/>
    <w:rsid w:val="00C8467A"/>
    <w:rsid w:val="00C848F8"/>
    <w:rsid w:val="00C84B00"/>
    <w:rsid w:val="00C84B19"/>
    <w:rsid w:val="00C8526D"/>
    <w:rsid w:val="00C853A8"/>
    <w:rsid w:val="00C85651"/>
    <w:rsid w:val="00C858EF"/>
    <w:rsid w:val="00C85AB5"/>
    <w:rsid w:val="00C85AF8"/>
    <w:rsid w:val="00C85C39"/>
    <w:rsid w:val="00C86104"/>
    <w:rsid w:val="00C86229"/>
    <w:rsid w:val="00C8675A"/>
    <w:rsid w:val="00C86DB9"/>
    <w:rsid w:val="00C871EF"/>
    <w:rsid w:val="00C8739E"/>
    <w:rsid w:val="00C8746B"/>
    <w:rsid w:val="00C8760D"/>
    <w:rsid w:val="00C8775E"/>
    <w:rsid w:val="00C87EF3"/>
    <w:rsid w:val="00C87F88"/>
    <w:rsid w:val="00C90002"/>
    <w:rsid w:val="00C9020F"/>
    <w:rsid w:val="00C90890"/>
    <w:rsid w:val="00C90A71"/>
    <w:rsid w:val="00C910E9"/>
    <w:rsid w:val="00C911B0"/>
    <w:rsid w:val="00C91433"/>
    <w:rsid w:val="00C915DC"/>
    <w:rsid w:val="00C916FE"/>
    <w:rsid w:val="00C91A6C"/>
    <w:rsid w:val="00C91ABD"/>
    <w:rsid w:val="00C91B18"/>
    <w:rsid w:val="00C91C88"/>
    <w:rsid w:val="00C91E0E"/>
    <w:rsid w:val="00C9211F"/>
    <w:rsid w:val="00C92147"/>
    <w:rsid w:val="00C92640"/>
    <w:rsid w:val="00C926AF"/>
    <w:rsid w:val="00C92752"/>
    <w:rsid w:val="00C933EC"/>
    <w:rsid w:val="00C9373D"/>
    <w:rsid w:val="00C93857"/>
    <w:rsid w:val="00C93AE7"/>
    <w:rsid w:val="00C93C88"/>
    <w:rsid w:val="00C93E06"/>
    <w:rsid w:val="00C94035"/>
    <w:rsid w:val="00C94349"/>
    <w:rsid w:val="00C9482C"/>
    <w:rsid w:val="00C9488F"/>
    <w:rsid w:val="00C948FD"/>
    <w:rsid w:val="00C94E1B"/>
    <w:rsid w:val="00C9501D"/>
    <w:rsid w:val="00C95049"/>
    <w:rsid w:val="00C952F6"/>
    <w:rsid w:val="00C95341"/>
    <w:rsid w:val="00C955E3"/>
    <w:rsid w:val="00C9607A"/>
    <w:rsid w:val="00C962C5"/>
    <w:rsid w:val="00C96367"/>
    <w:rsid w:val="00C96689"/>
    <w:rsid w:val="00C96935"/>
    <w:rsid w:val="00C96F00"/>
    <w:rsid w:val="00C97113"/>
    <w:rsid w:val="00C9725C"/>
    <w:rsid w:val="00C97309"/>
    <w:rsid w:val="00C975A7"/>
    <w:rsid w:val="00C9791E"/>
    <w:rsid w:val="00C97B14"/>
    <w:rsid w:val="00C97C82"/>
    <w:rsid w:val="00C97E5A"/>
    <w:rsid w:val="00C97F16"/>
    <w:rsid w:val="00C97F82"/>
    <w:rsid w:val="00CA014F"/>
    <w:rsid w:val="00CA0156"/>
    <w:rsid w:val="00CA01DF"/>
    <w:rsid w:val="00CA02BA"/>
    <w:rsid w:val="00CA055B"/>
    <w:rsid w:val="00CA0601"/>
    <w:rsid w:val="00CA07A3"/>
    <w:rsid w:val="00CA089A"/>
    <w:rsid w:val="00CA09CB"/>
    <w:rsid w:val="00CA0A15"/>
    <w:rsid w:val="00CA0ABF"/>
    <w:rsid w:val="00CA0B4B"/>
    <w:rsid w:val="00CA1240"/>
    <w:rsid w:val="00CA1272"/>
    <w:rsid w:val="00CA1995"/>
    <w:rsid w:val="00CA1AD0"/>
    <w:rsid w:val="00CA2283"/>
    <w:rsid w:val="00CA22EF"/>
    <w:rsid w:val="00CA2357"/>
    <w:rsid w:val="00CA277F"/>
    <w:rsid w:val="00CA28C7"/>
    <w:rsid w:val="00CA2939"/>
    <w:rsid w:val="00CA29E4"/>
    <w:rsid w:val="00CA2E6A"/>
    <w:rsid w:val="00CA2EC6"/>
    <w:rsid w:val="00CA31D1"/>
    <w:rsid w:val="00CA3215"/>
    <w:rsid w:val="00CA3A47"/>
    <w:rsid w:val="00CA3B2E"/>
    <w:rsid w:val="00CA3E84"/>
    <w:rsid w:val="00CA3F03"/>
    <w:rsid w:val="00CA40E6"/>
    <w:rsid w:val="00CA4117"/>
    <w:rsid w:val="00CA41D9"/>
    <w:rsid w:val="00CA4459"/>
    <w:rsid w:val="00CA451C"/>
    <w:rsid w:val="00CA4980"/>
    <w:rsid w:val="00CA4D65"/>
    <w:rsid w:val="00CA555B"/>
    <w:rsid w:val="00CA5769"/>
    <w:rsid w:val="00CA5968"/>
    <w:rsid w:val="00CA5B19"/>
    <w:rsid w:val="00CA5E14"/>
    <w:rsid w:val="00CA6115"/>
    <w:rsid w:val="00CA6139"/>
    <w:rsid w:val="00CA622F"/>
    <w:rsid w:val="00CA687C"/>
    <w:rsid w:val="00CA6A05"/>
    <w:rsid w:val="00CA6A5A"/>
    <w:rsid w:val="00CA6C52"/>
    <w:rsid w:val="00CA6C81"/>
    <w:rsid w:val="00CA6C96"/>
    <w:rsid w:val="00CA6E20"/>
    <w:rsid w:val="00CA7003"/>
    <w:rsid w:val="00CA7067"/>
    <w:rsid w:val="00CA7303"/>
    <w:rsid w:val="00CA73B6"/>
    <w:rsid w:val="00CA74F6"/>
    <w:rsid w:val="00CA760A"/>
    <w:rsid w:val="00CA76A1"/>
    <w:rsid w:val="00CA771C"/>
    <w:rsid w:val="00CA7F54"/>
    <w:rsid w:val="00CA7F64"/>
    <w:rsid w:val="00CB0177"/>
    <w:rsid w:val="00CB032F"/>
    <w:rsid w:val="00CB0CDD"/>
    <w:rsid w:val="00CB1134"/>
    <w:rsid w:val="00CB1211"/>
    <w:rsid w:val="00CB1339"/>
    <w:rsid w:val="00CB155B"/>
    <w:rsid w:val="00CB168C"/>
    <w:rsid w:val="00CB1786"/>
    <w:rsid w:val="00CB1A91"/>
    <w:rsid w:val="00CB1B46"/>
    <w:rsid w:val="00CB1C1D"/>
    <w:rsid w:val="00CB1C40"/>
    <w:rsid w:val="00CB1EA0"/>
    <w:rsid w:val="00CB2208"/>
    <w:rsid w:val="00CB224E"/>
    <w:rsid w:val="00CB22CB"/>
    <w:rsid w:val="00CB23D3"/>
    <w:rsid w:val="00CB242B"/>
    <w:rsid w:val="00CB263F"/>
    <w:rsid w:val="00CB26E7"/>
    <w:rsid w:val="00CB285D"/>
    <w:rsid w:val="00CB2883"/>
    <w:rsid w:val="00CB2B18"/>
    <w:rsid w:val="00CB2B43"/>
    <w:rsid w:val="00CB2D8F"/>
    <w:rsid w:val="00CB366D"/>
    <w:rsid w:val="00CB3F0E"/>
    <w:rsid w:val="00CB415C"/>
    <w:rsid w:val="00CB428C"/>
    <w:rsid w:val="00CB42FF"/>
    <w:rsid w:val="00CB4356"/>
    <w:rsid w:val="00CB4384"/>
    <w:rsid w:val="00CB4A8E"/>
    <w:rsid w:val="00CB4F37"/>
    <w:rsid w:val="00CB50B3"/>
    <w:rsid w:val="00CB533F"/>
    <w:rsid w:val="00CB53EB"/>
    <w:rsid w:val="00CB5416"/>
    <w:rsid w:val="00CB5620"/>
    <w:rsid w:val="00CB5A63"/>
    <w:rsid w:val="00CB5BE5"/>
    <w:rsid w:val="00CB5BEB"/>
    <w:rsid w:val="00CB61F5"/>
    <w:rsid w:val="00CB6310"/>
    <w:rsid w:val="00CB65F0"/>
    <w:rsid w:val="00CB6668"/>
    <w:rsid w:val="00CB690A"/>
    <w:rsid w:val="00CB6F76"/>
    <w:rsid w:val="00CB7287"/>
    <w:rsid w:val="00CB7470"/>
    <w:rsid w:val="00CB78D3"/>
    <w:rsid w:val="00CB7CC3"/>
    <w:rsid w:val="00CB7E21"/>
    <w:rsid w:val="00CC01C0"/>
    <w:rsid w:val="00CC03DD"/>
    <w:rsid w:val="00CC03E2"/>
    <w:rsid w:val="00CC0895"/>
    <w:rsid w:val="00CC09DC"/>
    <w:rsid w:val="00CC0CCD"/>
    <w:rsid w:val="00CC0E92"/>
    <w:rsid w:val="00CC14A5"/>
    <w:rsid w:val="00CC16D7"/>
    <w:rsid w:val="00CC1B5C"/>
    <w:rsid w:val="00CC2059"/>
    <w:rsid w:val="00CC208C"/>
    <w:rsid w:val="00CC2455"/>
    <w:rsid w:val="00CC2796"/>
    <w:rsid w:val="00CC29CF"/>
    <w:rsid w:val="00CC2CB6"/>
    <w:rsid w:val="00CC3385"/>
    <w:rsid w:val="00CC3476"/>
    <w:rsid w:val="00CC3525"/>
    <w:rsid w:val="00CC3526"/>
    <w:rsid w:val="00CC3816"/>
    <w:rsid w:val="00CC3A46"/>
    <w:rsid w:val="00CC3ADB"/>
    <w:rsid w:val="00CC3B2D"/>
    <w:rsid w:val="00CC3CAD"/>
    <w:rsid w:val="00CC4060"/>
    <w:rsid w:val="00CC414B"/>
    <w:rsid w:val="00CC420A"/>
    <w:rsid w:val="00CC4357"/>
    <w:rsid w:val="00CC4394"/>
    <w:rsid w:val="00CC4D50"/>
    <w:rsid w:val="00CC4F10"/>
    <w:rsid w:val="00CC5017"/>
    <w:rsid w:val="00CC5154"/>
    <w:rsid w:val="00CC5341"/>
    <w:rsid w:val="00CC5739"/>
    <w:rsid w:val="00CC57CE"/>
    <w:rsid w:val="00CC59D1"/>
    <w:rsid w:val="00CC5C2E"/>
    <w:rsid w:val="00CC6D76"/>
    <w:rsid w:val="00CC6E87"/>
    <w:rsid w:val="00CC70C6"/>
    <w:rsid w:val="00CC7215"/>
    <w:rsid w:val="00CC72E8"/>
    <w:rsid w:val="00CC77FF"/>
    <w:rsid w:val="00CC780F"/>
    <w:rsid w:val="00CC78CD"/>
    <w:rsid w:val="00CC7952"/>
    <w:rsid w:val="00CC7C57"/>
    <w:rsid w:val="00CC7D4C"/>
    <w:rsid w:val="00CC7F9E"/>
    <w:rsid w:val="00CD02B7"/>
    <w:rsid w:val="00CD0693"/>
    <w:rsid w:val="00CD08EF"/>
    <w:rsid w:val="00CD0B02"/>
    <w:rsid w:val="00CD0C17"/>
    <w:rsid w:val="00CD0D04"/>
    <w:rsid w:val="00CD0E9E"/>
    <w:rsid w:val="00CD1006"/>
    <w:rsid w:val="00CD1093"/>
    <w:rsid w:val="00CD1154"/>
    <w:rsid w:val="00CD1316"/>
    <w:rsid w:val="00CD1464"/>
    <w:rsid w:val="00CD1922"/>
    <w:rsid w:val="00CD19F9"/>
    <w:rsid w:val="00CD2763"/>
    <w:rsid w:val="00CD27F3"/>
    <w:rsid w:val="00CD289E"/>
    <w:rsid w:val="00CD2952"/>
    <w:rsid w:val="00CD2954"/>
    <w:rsid w:val="00CD2A59"/>
    <w:rsid w:val="00CD2B34"/>
    <w:rsid w:val="00CD2CDB"/>
    <w:rsid w:val="00CD2DCE"/>
    <w:rsid w:val="00CD2EC3"/>
    <w:rsid w:val="00CD334F"/>
    <w:rsid w:val="00CD33F0"/>
    <w:rsid w:val="00CD3619"/>
    <w:rsid w:val="00CD39F8"/>
    <w:rsid w:val="00CD3D27"/>
    <w:rsid w:val="00CD3F51"/>
    <w:rsid w:val="00CD3FA8"/>
    <w:rsid w:val="00CD4262"/>
    <w:rsid w:val="00CD440A"/>
    <w:rsid w:val="00CD44ED"/>
    <w:rsid w:val="00CD47C7"/>
    <w:rsid w:val="00CD4A81"/>
    <w:rsid w:val="00CD4B24"/>
    <w:rsid w:val="00CD4B7C"/>
    <w:rsid w:val="00CD4D40"/>
    <w:rsid w:val="00CD4F8D"/>
    <w:rsid w:val="00CD5070"/>
    <w:rsid w:val="00CD5082"/>
    <w:rsid w:val="00CD5352"/>
    <w:rsid w:val="00CD5437"/>
    <w:rsid w:val="00CD5983"/>
    <w:rsid w:val="00CD59A6"/>
    <w:rsid w:val="00CD5E7F"/>
    <w:rsid w:val="00CD5F45"/>
    <w:rsid w:val="00CD6130"/>
    <w:rsid w:val="00CD624F"/>
    <w:rsid w:val="00CD6838"/>
    <w:rsid w:val="00CD6D4B"/>
    <w:rsid w:val="00CD6F50"/>
    <w:rsid w:val="00CD71C1"/>
    <w:rsid w:val="00CD738B"/>
    <w:rsid w:val="00CD742F"/>
    <w:rsid w:val="00CD7843"/>
    <w:rsid w:val="00CD793D"/>
    <w:rsid w:val="00CD799D"/>
    <w:rsid w:val="00CE034E"/>
    <w:rsid w:val="00CE1158"/>
    <w:rsid w:val="00CE11C6"/>
    <w:rsid w:val="00CE11E2"/>
    <w:rsid w:val="00CE14C8"/>
    <w:rsid w:val="00CE1AA5"/>
    <w:rsid w:val="00CE1AD9"/>
    <w:rsid w:val="00CE1CCC"/>
    <w:rsid w:val="00CE1EFF"/>
    <w:rsid w:val="00CE2418"/>
    <w:rsid w:val="00CE277E"/>
    <w:rsid w:val="00CE2793"/>
    <w:rsid w:val="00CE311F"/>
    <w:rsid w:val="00CE326B"/>
    <w:rsid w:val="00CE34A4"/>
    <w:rsid w:val="00CE35E4"/>
    <w:rsid w:val="00CE37C1"/>
    <w:rsid w:val="00CE38C7"/>
    <w:rsid w:val="00CE3946"/>
    <w:rsid w:val="00CE3E29"/>
    <w:rsid w:val="00CE428C"/>
    <w:rsid w:val="00CE44F9"/>
    <w:rsid w:val="00CE45A4"/>
    <w:rsid w:val="00CE478A"/>
    <w:rsid w:val="00CE4A01"/>
    <w:rsid w:val="00CE4B89"/>
    <w:rsid w:val="00CE51E7"/>
    <w:rsid w:val="00CE570A"/>
    <w:rsid w:val="00CE579E"/>
    <w:rsid w:val="00CE58D9"/>
    <w:rsid w:val="00CE5988"/>
    <w:rsid w:val="00CE5D39"/>
    <w:rsid w:val="00CE5E21"/>
    <w:rsid w:val="00CE6081"/>
    <w:rsid w:val="00CE6098"/>
    <w:rsid w:val="00CE61DD"/>
    <w:rsid w:val="00CE6618"/>
    <w:rsid w:val="00CE682B"/>
    <w:rsid w:val="00CE689F"/>
    <w:rsid w:val="00CE68D4"/>
    <w:rsid w:val="00CE714D"/>
    <w:rsid w:val="00CE73D7"/>
    <w:rsid w:val="00CE75A3"/>
    <w:rsid w:val="00CE7B24"/>
    <w:rsid w:val="00CE7E76"/>
    <w:rsid w:val="00CE7F1E"/>
    <w:rsid w:val="00CE7FE6"/>
    <w:rsid w:val="00CF0018"/>
    <w:rsid w:val="00CF0032"/>
    <w:rsid w:val="00CF0697"/>
    <w:rsid w:val="00CF0791"/>
    <w:rsid w:val="00CF07A6"/>
    <w:rsid w:val="00CF17B6"/>
    <w:rsid w:val="00CF1B79"/>
    <w:rsid w:val="00CF1BB6"/>
    <w:rsid w:val="00CF1D02"/>
    <w:rsid w:val="00CF1E0D"/>
    <w:rsid w:val="00CF20B6"/>
    <w:rsid w:val="00CF2575"/>
    <w:rsid w:val="00CF2597"/>
    <w:rsid w:val="00CF2890"/>
    <w:rsid w:val="00CF2892"/>
    <w:rsid w:val="00CF2B74"/>
    <w:rsid w:val="00CF2DBC"/>
    <w:rsid w:val="00CF2E71"/>
    <w:rsid w:val="00CF3129"/>
    <w:rsid w:val="00CF3251"/>
    <w:rsid w:val="00CF33FD"/>
    <w:rsid w:val="00CF349D"/>
    <w:rsid w:val="00CF3CB7"/>
    <w:rsid w:val="00CF3D03"/>
    <w:rsid w:val="00CF3D97"/>
    <w:rsid w:val="00CF3DFD"/>
    <w:rsid w:val="00CF3E36"/>
    <w:rsid w:val="00CF41E5"/>
    <w:rsid w:val="00CF4351"/>
    <w:rsid w:val="00CF449C"/>
    <w:rsid w:val="00CF467F"/>
    <w:rsid w:val="00CF48C1"/>
    <w:rsid w:val="00CF4A1A"/>
    <w:rsid w:val="00CF4A21"/>
    <w:rsid w:val="00CF4DB0"/>
    <w:rsid w:val="00CF4DB4"/>
    <w:rsid w:val="00CF53D1"/>
    <w:rsid w:val="00CF5694"/>
    <w:rsid w:val="00CF571A"/>
    <w:rsid w:val="00CF5721"/>
    <w:rsid w:val="00CF5770"/>
    <w:rsid w:val="00CF5F2C"/>
    <w:rsid w:val="00CF6118"/>
    <w:rsid w:val="00CF61E9"/>
    <w:rsid w:val="00CF628C"/>
    <w:rsid w:val="00CF63F2"/>
    <w:rsid w:val="00CF65AA"/>
    <w:rsid w:val="00CF65D7"/>
    <w:rsid w:val="00CF6E74"/>
    <w:rsid w:val="00CF6FE7"/>
    <w:rsid w:val="00CF7167"/>
    <w:rsid w:val="00CF7196"/>
    <w:rsid w:val="00CF7310"/>
    <w:rsid w:val="00CF75AD"/>
    <w:rsid w:val="00CF7642"/>
    <w:rsid w:val="00CF765A"/>
    <w:rsid w:val="00CF788B"/>
    <w:rsid w:val="00CF79DD"/>
    <w:rsid w:val="00CF7ECA"/>
    <w:rsid w:val="00D003AD"/>
    <w:rsid w:val="00D00AB9"/>
    <w:rsid w:val="00D011D7"/>
    <w:rsid w:val="00D0151A"/>
    <w:rsid w:val="00D018A9"/>
    <w:rsid w:val="00D01981"/>
    <w:rsid w:val="00D01FB0"/>
    <w:rsid w:val="00D02168"/>
    <w:rsid w:val="00D02B86"/>
    <w:rsid w:val="00D02D88"/>
    <w:rsid w:val="00D02F42"/>
    <w:rsid w:val="00D02F97"/>
    <w:rsid w:val="00D03014"/>
    <w:rsid w:val="00D0304D"/>
    <w:rsid w:val="00D0338E"/>
    <w:rsid w:val="00D033B7"/>
    <w:rsid w:val="00D037A4"/>
    <w:rsid w:val="00D03878"/>
    <w:rsid w:val="00D03A29"/>
    <w:rsid w:val="00D03BF2"/>
    <w:rsid w:val="00D03DF0"/>
    <w:rsid w:val="00D03FA4"/>
    <w:rsid w:val="00D040E0"/>
    <w:rsid w:val="00D04197"/>
    <w:rsid w:val="00D041A7"/>
    <w:rsid w:val="00D04524"/>
    <w:rsid w:val="00D046ED"/>
    <w:rsid w:val="00D047C6"/>
    <w:rsid w:val="00D0487D"/>
    <w:rsid w:val="00D049E4"/>
    <w:rsid w:val="00D04AD9"/>
    <w:rsid w:val="00D04D90"/>
    <w:rsid w:val="00D04DCE"/>
    <w:rsid w:val="00D05479"/>
    <w:rsid w:val="00D0566E"/>
    <w:rsid w:val="00D0578D"/>
    <w:rsid w:val="00D05F2B"/>
    <w:rsid w:val="00D060FE"/>
    <w:rsid w:val="00D064AE"/>
    <w:rsid w:val="00D0678A"/>
    <w:rsid w:val="00D06A7C"/>
    <w:rsid w:val="00D06B86"/>
    <w:rsid w:val="00D06F3A"/>
    <w:rsid w:val="00D06F7A"/>
    <w:rsid w:val="00D06FC5"/>
    <w:rsid w:val="00D0704A"/>
    <w:rsid w:val="00D0707D"/>
    <w:rsid w:val="00D07303"/>
    <w:rsid w:val="00D07407"/>
    <w:rsid w:val="00D07514"/>
    <w:rsid w:val="00D0770C"/>
    <w:rsid w:val="00D07741"/>
    <w:rsid w:val="00D07E5F"/>
    <w:rsid w:val="00D07F0A"/>
    <w:rsid w:val="00D07FB4"/>
    <w:rsid w:val="00D10013"/>
    <w:rsid w:val="00D10112"/>
    <w:rsid w:val="00D10481"/>
    <w:rsid w:val="00D10E93"/>
    <w:rsid w:val="00D1105C"/>
    <w:rsid w:val="00D1128D"/>
    <w:rsid w:val="00D113BF"/>
    <w:rsid w:val="00D11438"/>
    <w:rsid w:val="00D11468"/>
    <w:rsid w:val="00D117CA"/>
    <w:rsid w:val="00D11C9D"/>
    <w:rsid w:val="00D125C3"/>
    <w:rsid w:val="00D1273C"/>
    <w:rsid w:val="00D128C0"/>
    <w:rsid w:val="00D12941"/>
    <w:rsid w:val="00D12B50"/>
    <w:rsid w:val="00D12C49"/>
    <w:rsid w:val="00D12D86"/>
    <w:rsid w:val="00D13017"/>
    <w:rsid w:val="00D13068"/>
    <w:rsid w:val="00D13193"/>
    <w:rsid w:val="00D1331A"/>
    <w:rsid w:val="00D1334E"/>
    <w:rsid w:val="00D133A7"/>
    <w:rsid w:val="00D133D0"/>
    <w:rsid w:val="00D1355F"/>
    <w:rsid w:val="00D13568"/>
    <w:rsid w:val="00D135BF"/>
    <w:rsid w:val="00D1382A"/>
    <w:rsid w:val="00D1382B"/>
    <w:rsid w:val="00D13AE8"/>
    <w:rsid w:val="00D13DAA"/>
    <w:rsid w:val="00D14072"/>
    <w:rsid w:val="00D140CB"/>
    <w:rsid w:val="00D142C9"/>
    <w:rsid w:val="00D142EE"/>
    <w:rsid w:val="00D14411"/>
    <w:rsid w:val="00D146BE"/>
    <w:rsid w:val="00D1496F"/>
    <w:rsid w:val="00D14D4C"/>
    <w:rsid w:val="00D14E49"/>
    <w:rsid w:val="00D1562E"/>
    <w:rsid w:val="00D156A9"/>
    <w:rsid w:val="00D15811"/>
    <w:rsid w:val="00D158AE"/>
    <w:rsid w:val="00D15C05"/>
    <w:rsid w:val="00D15F28"/>
    <w:rsid w:val="00D1621C"/>
    <w:rsid w:val="00D165AE"/>
    <w:rsid w:val="00D16EAF"/>
    <w:rsid w:val="00D171B0"/>
    <w:rsid w:val="00D17BA6"/>
    <w:rsid w:val="00D17F94"/>
    <w:rsid w:val="00D200A7"/>
    <w:rsid w:val="00D200DC"/>
    <w:rsid w:val="00D2042D"/>
    <w:rsid w:val="00D206F6"/>
    <w:rsid w:val="00D20878"/>
    <w:rsid w:val="00D2091D"/>
    <w:rsid w:val="00D20CFD"/>
    <w:rsid w:val="00D20D7C"/>
    <w:rsid w:val="00D2130B"/>
    <w:rsid w:val="00D215A2"/>
    <w:rsid w:val="00D21661"/>
    <w:rsid w:val="00D21667"/>
    <w:rsid w:val="00D216A6"/>
    <w:rsid w:val="00D216D2"/>
    <w:rsid w:val="00D217A0"/>
    <w:rsid w:val="00D21D9A"/>
    <w:rsid w:val="00D21F23"/>
    <w:rsid w:val="00D21FA0"/>
    <w:rsid w:val="00D22051"/>
    <w:rsid w:val="00D2206A"/>
    <w:rsid w:val="00D225BD"/>
    <w:rsid w:val="00D226CE"/>
    <w:rsid w:val="00D229C3"/>
    <w:rsid w:val="00D22E63"/>
    <w:rsid w:val="00D232A4"/>
    <w:rsid w:val="00D23427"/>
    <w:rsid w:val="00D2379D"/>
    <w:rsid w:val="00D237E7"/>
    <w:rsid w:val="00D2391F"/>
    <w:rsid w:val="00D23C21"/>
    <w:rsid w:val="00D23CA0"/>
    <w:rsid w:val="00D24133"/>
    <w:rsid w:val="00D24664"/>
    <w:rsid w:val="00D246FD"/>
    <w:rsid w:val="00D2481D"/>
    <w:rsid w:val="00D24C75"/>
    <w:rsid w:val="00D24F75"/>
    <w:rsid w:val="00D252ED"/>
    <w:rsid w:val="00D255D8"/>
    <w:rsid w:val="00D2569B"/>
    <w:rsid w:val="00D257E5"/>
    <w:rsid w:val="00D2588B"/>
    <w:rsid w:val="00D25A9F"/>
    <w:rsid w:val="00D25AC5"/>
    <w:rsid w:val="00D25B30"/>
    <w:rsid w:val="00D25CC2"/>
    <w:rsid w:val="00D260DD"/>
    <w:rsid w:val="00D2613C"/>
    <w:rsid w:val="00D266C6"/>
    <w:rsid w:val="00D26A8E"/>
    <w:rsid w:val="00D26CD6"/>
    <w:rsid w:val="00D26D70"/>
    <w:rsid w:val="00D26DEC"/>
    <w:rsid w:val="00D26E18"/>
    <w:rsid w:val="00D26EA7"/>
    <w:rsid w:val="00D270E0"/>
    <w:rsid w:val="00D27101"/>
    <w:rsid w:val="00D27255"/>
    <w:rsid w:val="00D27477"/>
    <w:rsid w:val="00D274B5"/>
    <w:rsid w:val="00D27516"/>
    <w:rsid w:val="00D27A23"/>
    <w:rsid w:val="00D27A9C"/>
    <w:rsid w:val="00D27BD4"/>
    <w:rsid w:val="00D27BDC"/>
    <w:rsid w:val="00D27F03"/>
    <w:rsid w:val="00D27F32"/>
    <w:rsid w:val="00D30128"/>
    <w:rsid w:val="00D3013C"/>
    <w:rsid w:val="00D30296"/>
    <w:rsid w:val="00D30332"/>
    <w:rsid w:val="00D303C4"/>
    <w:rsid w:val="00D30815"/>
    <w:rsid w:val="00D30A52"/>
    <w:rsid w:val="00D30EBF"/>
    <w:rsid w:val="00D312E2"/>
    <w:rsid w:val="00D313C7"/>
    <w:rsid w:val="00D315E6"/>
    <w:rsid w:val="00D3195E"/>
    <w:rsid w:val="00D31DC4"/>
    <w:rsid w:val="00D321BB"/>
    <w:rsid w:val="00D321D6"/>
    <w:rsid w:val="00D32402"/>
    <w:rsid w:val="00D324FE"/>
    <w:rsid w:val="00D32623"/>
    <w:rsid w:val="00D327C5"/>
    <w:rsid w:val="00D328E6"/>
    <w:rsid w:val="00D328F9"/>
    <w:rsid w:val="00D32977"/>
    <w:rsid w:val="00D32AF5"/>
    <w:rsid w:val="00D32C9F"/>
    <w:rsid w:val="00D32CAC"/>
    <w:rsid w:val="00D3303C"/>
    <w:rsid w:val="00D3341B"/>
    <w:rsid w:val="00D3343D"/>
    <w:rsid w:val="00D3371A"/>
    <w:rsid w:val="00D33852"/>
    <w:rsid w:val="00D33CF8"/>
    <w:rsid w:val="00D33D1B"/>
    <w:rsid w:val="00D33D2E"/>
    <w:rsid w:val="00D33F3A"/>
    <w:rsid w:val="00D3427E"/>
    <w:rsid w:val="00D343B5"/>
    <w:rsid w:val="00D34674"/>
    <w:rsid w:val="00D34A6B"/>
    <w:rsid w:val="00D34BB5"/>
    <w:rsid w:val="00D35038"/>
    <w:rsid w:val="00D35509"/>
    <w:rsid w:val="00D35693"/>
    <w:rsid w:val="00D357AC"/>
    <w:rsid w:val="00D358D0"/>
    <w:rsid w:val="00D35BD2"/>
    <w:rsid w:val="00D35C53"/>
    <w:rsid w:val="00D35C95"/>
    <w:rsid w:val="00D35EDA"/>
    <w:rsid w:val="00D36001"/>
    <w:rsid w:val="00D36650"/>
    <w:rsid w:val="00D36CCD"/>
    <w:rsid w:val="00D36CE8"/>
    <w:rsid w:val="00D37166"/>
    <w:rsid w:val="00D37257"/>
    <w:rsid w:val="00D379E9"/>
    <w:rsid w:val="00D37A8B"/>
    <w:rsid w:val="00D37AD7"/>
    <w:rsid w:val="00D37CF6"/>
    <w:rsid w:val="00D37E52"/>
    <w:rsid w:val="00D37F5A"/>
    <w:rsid w:val="00D40041"/>
    <w:rsid w:val="00D40158"/>
    <w:rsid w:val="00D40222"/>
    <w:rsid w:val="00D402D8"/>
    <w:rsid w:val="00D40390"/>
    <w:rsid w:val="00D405F8"/>
    <w:rsid w:val="00D40850"/>
    <w:rsid w:val="00D40890"/>
    <w:rsid w:val="00D40FB2"/>
    <w:rsid w:val="00D4119C"/>
    <w:rsid w:val="00D413F7"/>
    <w:rsid w:val="00D4172E"/>
    <w:rsid w:val="00D41B81"/>
    <w:rsid w:val="00D41C68"/>
    <w:rsid w:val="00D42283"/>
    <w:rsid w:val="00D422FF"/>
    <w:rsid w:val="00D4267D"/>
    <w:rsid w:val="00D4276F"/>
    <w:rsid w:val="00D427AB"/>
    <w:rsid w:val="00D4290F"/>
    <w:rsid w:val="00D4293D"/>
    <w:rsid w:val="00D42989"/>
    <w:rsid w:val="00D42A55"/>
    <w:rsid w:val="00D4303F"/>
    <w:rsid w:val="00D430C3"/>
    <w:rsid w:val="00D43286"/>
    <w:rsid w:val="00D4330C"/>
    <w:rsid w:val="00D4339D"/>
    <w:rsid w:val="00D43492"/>
    <w:rsid w:val="00D43542"/>
    <w:rsid w:val="00D43650"/>
    <w:rsid w:val="00D43A8B"/>
    <w:rsid w:val="00D43ABC"/>
    <w:rsid w:val="00D43EA8"/>
    <w:rsid w:val="00D43F73"/>
    <w:rsid w:val="00D44197"/>
    <w:rsid w:val="00D442BC"/>
    <w:rsid w:val="00D446D1"/>
    <w:rsid w:val="00D446E2"/>
    <w:rsid w:val="00D448A4"/>
    <w:rsid w:val="00D44D5A"/>
    <w:rsid w:val="00D450CB"/>
    <w:rsid w:val="00D4537D"/>
    <w:rsid w:val="00D45519"/>
    <w:rsid w:val="00D458D4"/>
    <w:rsid w:val="00D459C1"/>
    <w:rsid w:val="00D46838"/>
    <w:rsid w:val="00D469AD"/>
    <w:rsid w:val="00D469DD"/>
    <w:rsid w:val="00D46A1C"/>
    <w:rsid w:val="00D46AB4"/>
    <w:rsid w:val="00D46B30"/>
    <w:rsid w:val="00D46C9E"/>
    <w:rsid w:val="00D46E60"/>
    <w:rsid w:val="00D47137"/>
    <w:rsid w:val="00D4741B"/>
    <w:rsid w:val="00D475FA"/>
    <w:rsid w:val="00D4775F"/>
    <w:rsid w:val="00D478B9"/>
    <w:rsid w:val="00D47A5E"/>
    <w:rsid w:val="00D47D8B"/>
    <w:rsid w:val="00D47E88"/>
    <w:rsid w:val="00D5023A"/>
    <w:rsid w:val="00D5090C"/>
    <w:rsid w:val="00D50921"/>
    <w:rsid w:val="00D50938"/>
    <w:rsid w:val="00D50BA7"/>
    <w:rsid w:val="00D514D9"/>
    <w:rsid w:val="00D51EE3"/>
    <w:rsid w:val="00D52261"/>
    <w:rsid w:val="00D525EF"/>
    <w:rsid w:val="00D529A9"/>
    <w:rsid w:val="00D52C99"/>
    <w:rsid w:val="00D52E2D"/>
    <w:rsid w:val="00D52F34"/>
    <w:rsid w:val="00D530AB"/>
    <w:rsid w:val="00D531DB"/>
    <w:rsid w:val="00D531E9"/>
    <w:rsid w:val="00D5320D"/>
    <w:rsid w:val="00D5328C"/>
    <w:rsid w:val="00D53757"/>
    <w:rsid w:val="00D53A9A"/>
    <w:rsid w:val="00D53AF5"/>
    <w:rsid w:val="00D53BCF"/>
    <w:rsid w:val="00D53F33"/>
    <w:rsid w:val="00D53F8B"/>
    <w:rsid w:val="00D54703"/>
    <w:rsid w:val="00D54D33"/>
    <w:rsid w:val="00D55084"/>
    <w:rsid w:val="00D551E3"/>
    <w:rsid w:val="00D55552"/>
    <w:rsid w:val="00D55649"/>
    <w:rsid w:val="00D558F0"/>
    <w:rsid w:val="00D55B09"/>
    <w:rsid w:val="00D5607B"/>
    <w:rsid w:val="00D5607E"/>
    <w:rsid w:val="00D56588"/>
    <w:rsid w:val="00D56642"/>
    <w:rsid w:val="00D56800"/>
    <w:rsid w:val="00D56D50"/>
    <w:rsid w:val="00D570A3"/>
    <w:rsid w:val="00D57155"/>
    <w:rsid w:val="00D57366"/>
    <w:rsid w:val="00D576A7"/>
    <w:rsid w:val="00D579EB"/>
    <w:rsid w:val="00D57C9D"/>
    <w:rsid w:val="00D57F8B"/>
    <w:rsid w:val="00D6070D"/>
    <w:rsid w:val="00D60808"/>
    <w:rsid w:val="00D6089F"/>
    <w:rsid w:val="00D6093E"/>
    <w:rsid w:val="00D61264"/>
    <w:rsid w:val="00D613A7"/>
    <w:rsid w:val="00D614C6"/>
    <w:rsid w:val="00D614D5"/>
    <w:rsid w:val="00D61C41"/>
    <w:rsid w:val="00D61E52"/>
    <w:rsid w:val="00D6242C"/>
    <w:rsid w:val="00D62439"/>
    <w:rsid w:val="00D624DB"/>
    <w:rsid w:val="00D6271B"/>
    <w:rsid w:val="00D63027"/>
    <w:rsid w:val="00D6339A"/>
    <w:rsid w:val="00D633EF"/>
    <w:rsid w:val="00D63552"/>
    <w:rsid w:val="00D635F5"/>
    <w:rsid w:val="00D6362E"/>
    <w:rsid w:val="00D6367F"/>
    <w:rsid w:val="00D63680"/>
    <w:rsid w:val="00D63FEF"/>
    <w:rsid w:val="00D64608"/>
    <w:rsid w:val="00D6460E"/>
    <w:rsid w:val="00D64808"/>
    <w:rsid w:val="00D64BFB"/>
    <w:rsid w:val="00D64D27"/>
    <w:rsid w:val="00D64F14"/>
    <w:rsid w:val="00D6582A"/>
    <w:rsid w:val="00D65A22"/>
    <w:rsid w:val="00D664F6"/>
    <w:rsid w:val="00D6653B"/>
    <w:rsid w:val="00D66864"/>
    <w:rsid w:val="00D6697F"/>
    <w:rsid w:val="00D66E19"/>
    <w:rsid w:val="00D66E96"/>
    <w:rsid w:val="00D66FA3"/>
    <w:rsid w:val="00D66FB7"/>
    <w:rsid w:val="00D67146"/>
    <w:rsid w:val="00D672A4"/>
    <w:rsid w:val="00D673E0"/>
    <w:rsid w:val="00D674CE"/>
    <w:rsid w:val="00D6766E"/>
    <w:rsid w:val="00D6782D"/>
    <w:rsid w:val="00D679F6"/>
    <w:rsid w:val="00D67D44"/>
    <w:rsid w:val="00D67D71"/>
    <w:rsid w:val="00D704B5"/>
    <w:rsid w:val="00D70A4C"/>
    <w:rsid w:val="00D70BA0"/>
    <w:rsid w:val="00D70C67"/>
    <w:rsid w:val="00D710EE"/>
    <w:rsid w:val="00D71259"/>
    <w:rsid w:val="00D7132C"/>
    <w:rsid w:val="00D716B5"/>
    <w:rsid w:val="00D71ACF"/>
    <w:rsid w:val="00D72284"/>
    <w:rsid w:val="00D723FE"/>
    <w:rsid w:val="00D72482"/>
    <w:rsid w:val="00D726DD"/>
    <w:rsid w:val="00D7277A"/>
    <w:rsid w:val="00D72954"/>
    <w:rsid w:val="00D72A22"/>
    <w:rsid w:val="00D72A51"/>
    <w:rsid w:val="00D72C57"/>
    <w:rsid w:val="00D732DF"/>
    <w:rsid w:val="00D73387"/>
    <w:rsid w:val="00D733BE"/>
    <w:rsid w:val="00D734CC"/>
    <w:rsid w:val="00D73732"/>
    <w:rsid w:val="00D738AB"/>
    <w:rsid w:val="00D738BB"/>
    <w:rsid w:val="00D739E7"/>
    <w:rsid w:val="00D73E99"/>
    <w:rsid w:val="00D74342"/>
    <w:rsid w:val="00D745D9"/>
    <w:rsid w:val="00D74629"/>
    <w:rsid w:val="00D74771"/>
    <w:rsid w:val="00D74833"/>
    <w:rsid w:val="00D75117"/>
    <w:rsid w:val="00D75129"/>
    <w:rsid w:val="00D7530B"/>
    <w:rsid w:val="00D7573A"/>
    <w:rsid w:val="00D75A03"/>
    <w:rsid w:val="00D75C1C"/>
    <w:rsid w:val="00D76217"/>
    <w:rsid w:val="00D765CA"/>
    <w:rsid w:val="00D76676"/>
    <w:rsid w:val="00D76765"/>
    <w:rsid w:val="00D768D0"/>
    <w:rsid w:val="00D768F4"/>
    <w:rsid w:val="00D76AC8"/>
    <w:rsid w:val="00D76BD8"/>
    <w:rsid w:val="00D76F8D"/>
    <w:rsid w:val="00D770F0"/>
    <w:rsid w:val="00D771D5"/>
    <w:rsid w:val="00D77336"/>
    <w:rsid w:val="00D77374"/>
    <w:rsid w:val="00D773DD"/>
    <w:rsid w:val="00D7751E"/>
    <w:rsid w:val="00D77CF1"/>
    <w:rsid w:val="00D77D5E"/>
    <w:rsid w:val="00D80037"/>
    <w:rsid w:val="00D803B0"/>
    <w:rsid w:val="00D80624"/>
    <w:rsid w:val="00D808F3"/>
    <w:rsid w:val="00D80AF2"/>
    <w:rsid w:val="00D80E6F"/>
    <w:rsid w:val="00D8122F"/>
    <w:rsid w:val="00D812A5"/>
    <w:rsid w:val="00D812EB"/>
    <w:rsid w:val="00D8137C"/>
    <w:rsid w:val="00D81C6F"/>
    <w:rsid w:val="00D81CD8"/>
    <w:rsid w:val="00D81E71"/>
    <w:rsid w:val="00D82071"/>
    <w:rsid w:val="00D8215D"/>
    <w:rsid w:val="00D8222A"/>
    <w:rsid w:val="00D822AC"/>
    <w:rsid w:val="00D824D5"/>
    <w:rsid w:val="00D82A27"/>
    <w:rsid w:val="00D82A2D"/>
    <w:rsid w:val="00D82CCB"/>
    <w:rsid w:val="00D82D50"/>
    <w:rsid w:val="00D82E42"/>
    <w:rsid w:val="00D82ED0"/>
    <w:rsid w:val="00D82F56"/>
    <w:rsid w:val="00D83241"/>
    <w:rsid w:val="00D83424"/>
    <w:rsid w:val="00D8363E"/>
    <w:rsid w:val="00D83F33"/>
    <w:rsid w:val="00D83F62"/>
    <w:rsid w:val="00D83FC0"/>
    <w:rsid w:val="00D83FD3"/>
    <w:rsid w:val="00D841E6"/>
    <w:rsid w:val="00D842DC"/>
    <w:rsid w:val="00D84634"/>
    <w:rsid w:val="00D84AC6"/>
    <w:rsid w:val="00D84B39"/>
    <w:rsid w:val="00D84BF8"/>
    <w:rsid w:val="00D84C7C"/>
    <w:rsid w:val="00D84DCF"/>
    <w:rsid w:val="00D84F75"/>
    <w:rsid w:val="00D84FD8"/>
    <w:rsid w:val="00D8501A"/>
    <w:rsid w:val="00D851A2"/>
    <w:rsid w:val="00D8549F"/>
    <w:rsid w:val="00D856C4"/>
    <w:rsid w:val="00D856E0"/>
    <w:rsid w:val="00D85C3D"/>
    <w:rsid w:val="00D8607D"/>
    <w:rsid w:val="00D86255"/>
    <w:rsid w:val="00D8632F"/>
    <w:rsid w:val="00D86C1D"/>
    <w:rsid w:val="00D86E29"/>
    <w:rsid w:val="00D874A7"/>
    <w:rsid w:val="00D8754F"/>
    <w:rsid w:val="00D87788"/>
    <w:rsid w:val="00D878B0"/>
    <w:rsid w:val="00D87925"/>
    <w:rsid w:val="00D87A1B"/>
    <w:rsid w:val="00D87B7A"/>
    <w:rsid w:val="00D87C14"/>
    <w:rsid w:val="00D87F8E"/>
    <w:rsid w:val="00D90003"/>
    <w:rsid w:val="00D9005D"/>
    <w:rsid w:val="00D9022E"/>
    <w:rsid w:val="00D90298"/>
    <w:rsid w:val="00D902CA"/>
    <w:rsid w:val="00D907AE"/>
    <w:rsid w:val="00D90874"/>
    <w:rsid w:val="00D90A79"/>
    <w:rsid w:val="00D90AE7"/>
    <w:rsid w:val="00D90D8B"/>
    <w:rsid w:val="00D90E0C"/>
    <w:rsid w:val="00D90F02"/>
    <w:rsid w:val="00D910B0"/>
    <w:rsid w:val="00D91217"/>
    <w:rsid w:val="00D91381"/>
    <w:rsid w:val="00D9176C"/>
    <w:rsid w:val="00D91858"/>
    <w:rsid w:val="00D91A52"/>
    <w:rsid w:val="00D91AB8"/>
    <w:rsid w:val="00D91BE3"/>
    <w:rsid w:val="00D91E2D"/>
    <w:rsid w:val="00D91EE1"/>
    <w:rsid w:val="00D91EFE"/>
    <w:rsid w:val="00D91F00"/>
    <w:rsid w:val="00D9218B"/>
    <w:rsid w:val="00D9222F"/>
    <w:rsid w:val="00D92616"/>
    <w:rsid w:val="00D926E0"/>
    <w:rsid w:val="00D930B5"/>
    <w:rsid w:val="00D932AA"/>
    <w:rsid w:val="00D934D6"/>
    <w:rsid w:val="00D93697"/>
    <w:rsid w:val="00D93D2F"/>
    <w:rsid w:val="00D940C2"/>
    <w:rsid w:val="00D94118"/>
    <w:rsid w:val="00D94245"/>
    <w:rsid w:val="00D943CC"/>
    <w:rsid w:val="00D9474B"/>
    <w:rsid w:val="00D94999"/>
    <w:rsid w:val="00D949E4"/>
    <w:rsid w:val="00D94A10"/>
    <w:rsid w:val="00D94BF4"/>
    <w:rsid w:val="00D94CB0"/>
    <w:rsid w:val="00D94E00"/>
    <w:rsid w:val="00D94E64"/>
    <w:rsid w:val="00D9512A"/>
    <w:rsid w:val="00D95377"/>
    <w:rsid w:val="00D95DE4"/>
    <w:rsid w:val="00D96080"/>
    <w:rsid w:val="00D9617F"/>
    <w:rsid w:val="00D96729"/>
    <w:rsid w:val="00D967B0"/>
    <w:rsid w:val="00D96E0E"/>
    <w:rsid w:val="00D96FF3"/>
    <w:rsid w:val="00D96FF5"/>
    <w:rsid w:val="00D970E4"/>
    <w:rsid w:val="00D9746A"/>
    <w:rsid w:val="00D978F2"/>
    <w:rsid w:val="00D97A25"/>
    <w:rsid w:val="00D97F1A"/>
    <w:rsid w:val="00DA00A1"/>
    <w:rsid w:val="00DA00B5"/>
    <w:rsid w:val="00DA0811"/>
    <w:rsid w:val="00DA0B5C"/>
    <w:rsid w:val="00DA0C79"/>
    <w:rsid w:val="00DA0C8B"/>
    <w:rsid w:val="00DA0CC9"/>
    <w:rsid w:val="00DA1056"/>
    <w:rsid w:val="00DA10F9"/>
    <w:rsid w:val="00DA18D4"/>
    <w:rsid w:val="00DA1904"/>
    <w:rsid w:val="00DA1A80"/>
    <w:rsid w:val="00DA1BA4"/>
    <w:rsid w:val="00DA1BA6"/>
    <w:rsid w:val="00DA1D84"/>
    <w:rsid w:val="00DA1E9D"/>
    <w:rsid w:val="00DA1EA8"/>
    <w:rsid w:val="00DA1FFA"/>
    <w:rsid w:val="00DA2529"/>
    <w:rsid w:val="00DA2674"/>
    <w:rsid w:val="00DA2726"/>
    <w:rsid w:val="00DA29D5"/>
    <w:rsid w:val="00DA2AA6"/>
    <w:rsid w:val="00DA2C1F"/>
    <w:rsid w:val="00DA2EF6"/>
    <w:rsid w:val="00DA334A"/>
    <w:rsid w:val="00DA365C"/>
    <w:rsid w:val="00DA36E3"/>
    <w:rsid w:val="00DA3A2C"/>
    <w:rsid w:val="00DA3A37"/>
    <w:rsid w:val="00DA3AEF"/>
    <w:rsid w:val="00DA3C82"/>
    <w:rsid w:val="00DA426C"/>
    <w:rsid w:val="00DA45F7"/>
    <w:rsid w:val="00DA475A"/>
    <w:rsid w:val="00DA4A95"/>
    <w:rsid w:val="00DA4D25"/>
    <w:rsid w:val="00DA4F1C"/>
    <w:rsid w:val="00DA5524"/>
    <w:rsid w:val="00DA58B0"/>
    <w:rsid w:val="00DA5B35"/>
    <w:rsid w:val="00DA5C37"/>
    <w:rsid w:val="00DA5C7E"/>
    <w:rsid w:val="00DA5CD1"/>
    <w:rsid w:val="00DA5E2A"/>
    <w:rsid w:val="00DA5EF2"/>
    <w:rsid w:val="00DA6018"/>
    <w:rsid w:val="00DA618C"/>
    <w:rsid w:val="00DA61D6"/>
    <w:rsid w:val="00DA61EC"/>
    <w:rsid w:val="00DA6671"/>
    <w:rsid w:val="00DA66E1"/>
    <w:rsid w:val="00DA6750"/>
    <w:rsid w:val="00DA677F"/>
    <w:rsid w:val="00DA684E"/>
    <w:rsid w:val="00DA6B72"/>
    <w:rsid w:val="00DA6C2C"/>
    <w:rsid w:val="00DA74F6"/>
    <w:rsid w:val="00DA76B5"/>
    <w:rsid w:val="00DA7984"/>
    <w:rsid w:val="00DA7D89"/>
    <w:rsid w:val="00DA7DAA"/>
    <w:rsid w:val="00DA7F6E"/>
    <w:rsid w:val="00DB049A"/>
    <w:rsid w:val="00DB07CF"/>
    <w:rsid w:val="00DB0A55"/>
    <w:rsid w:val="00DB0C22"/>
    <w:rsid w:val="00DB1053"/>
    <w:rsid w:val="00DB1088"/>
    <w:rsid w:val="00DB12D4"/>
    <w:rsid w:val="00DB12F7"/>
    <w:rsid w:val="00DB131B"/>
    <w:rsid w:val="00DB135A"/>
    <w:rsid w:val="00DB1390"/>
    <w:rsid w:val="00DB1429"/>
    <w:rsid w:val="00DB179C"/>
    <w:rsid w:val="00DB1C5D"/>
    <w:rsid w:val="00DB284E"/>
    <w:rsid w:val="00DB2996"/>
    <w:rsid w:val="00DB2AA6"/>
    <w:rsid w:val="00DB2E9F"/>
    <w:rsid w:val="00DB2F55"/>
    <w:rsid w:val="00DB322D"/>
    <w:rsid w:val="00DB38B6"/>
    <w:rsid w:val="00DB3B4A"/>
    <w:rsid w:val="00DB4442"/>
    <w:rsid w:val="00DB4543"/>
    <w:rsid w:val="00DB498C"/>
    <w:rsid w:val="00DB4D35"/>
    <w:rsid w:val="00DB516D"/>
    <w:rsid w:val="00DB52FE"/>
    <w:rsid w:val="00DB5B57"/>
    <w:rsid w:val="00DB5C6E"/>
    <w:rsid w:val="00DB5D55"/>
    <w:rsid w:val="00DB5F2B"/>
    <w:rsid w:val="00DB61CE"/>
    <w:rsid w:val="00DB621B"/>
    <w:rsid w:val="00DB63B7"/>
    <w:rsid w:val="00DB65AB"/>
    <w:rsid w:val="00DB6746"/>
    <w:rsid w:val="00DB68C6"/>
    <w:rsid w:val="00DB6DF2"/>
    <w:rsid w:val="00DB6FED"/>
    <w:rsid w:val="00DB7006"/>
    <w:rsid w:val="00DB749A"/>
    <w:rsid w:val="00DB791A"/>
    <w:rsid w:val="00DB7978"/>
    <w:rsid w:val="00DB7A7A"/>
    <w:rsid w:val="00DB7BF7"/>
    <w:rsid w:val="00DC01E4"/>
    <w:rsid w:val="00DC04E9"/>
    <w:rsid w:val="00DC05E2"/>
    <w:rsid w:val="00DC06C5"/>
    <w:rsid w:val="00DC0A91"/>
    <w:rsid w:val="00DC0E48"/>
    <w:rsid w:val="00DC1036"/>
    <w:rsid w:val="00DC1111"/>
    <w:rsid w:val="00DC1357"/>
    <w:rsid w:val="00DC13F5"/>
    <w:rsid w:val="00DC1449"/>
    <w:rsid w:val="00DC14B0"/>
    <w:rsid w:val="00DC174B"/>
    <w:rsid w:val="00DC19B1"/>
    <w:rsid w:val="00DC19E5"/>
    <w:rsid w:val="00DC1C9A"/>
    <w:rsid w:val="00DC2177"/>
    <w:rsid w:val="00DC23A0"/>
    <w:rsid w:val="00DC2412"/>
    <w:rsid w:val="00DC2636"/>
    <w:rsid w:val="00DC2777"/>
    <w:rsid w:val="00DC2974"/>
    <w:rsid w:val="00DC2BF5"/>
    <w:rsid w:val="00DC2EBE"/>
    <w:rsid w:val="00DC2FD1"/>
    <w:rsid w:val="00DC3134"/>
    <w:rsid w:val="00DC3258"/>
    <w:rsid w:val="00DC38C0"/>
    <w:rsid w:val="00DC3965"/>
    <w:rsid w:val="00DC39EA"/>
    <w:rsid w:val="00DC3C3A"/>
    <w:rsid w:val="00DC3C9F"/>
    <w:rsid w:val="00DC3CCD"/>
    <w:rsid w:val="00DC4097"/>
    <w:rsid w:val="00DC4247"/>
    <w:rsid w:val="00DC4362"/>
    <w:rsid w:val="00DC456B"/>
    <w:rsid w:val="00DC4681"/>
    <w:rsid w:val="00DC469E"/>
    <w:rsid w:val="00DC46A0"/>
    <w:rsid w:val="00DC4A42"/>
    <w:rsid w:val="00DC4C8B"/>
    <w:rsid w:val="00DC5083"/>
    <w:rsid w:val="00DC50F8"/>
    <w:rsid w:val="00DC5284"/>
    <w:rsid w:val="00DC5335"/>
    <w:rsid w:val="00DC567E"/>
    <w:rsid w:val="00DC58BF"/>
    <w:rsid w:val="00DC5A57"/>
    <w:rsid w:val="00DC5E66"/>
    <w:rsid w:val="00DC6184"/>
    <w:rsid w:val="00DC63A2"/>
    <w:rsid w:val="00DC63A7"/>
    <w:rsid w:val="00DC65C2"/>
    <w:rsid w:val="00DC66C7"/>
    <w:rsid w:val="00DC6A8D"/>
    <w:rsid w:val="00DC6E29"/>
    <w:rsid w:val="00DC7322"/>
    <w:rsid w:val="00DC732E"/>
    <w:rsid w:val="00DC78A2"/>
    <w:rsid w:val="00DC79C1"/>
    <w:rsid w:val="00DC7BCF"/>
    <w:rsid w:val="00DC7E89"/>
    <w:rsid w:val="00DC7F3D"/>
    <w:rsid w:val="00DD003B"/>
    <w:rsid w:val="00DD003C"/>
    <w:rsid w:val="00DD0453"/>
    <w:rsid w:val="00DD078D"/>
    <w:rsid w:val="00DD0926"/>
    <w:rsid w:val="00DD0B64"/>
    <w:rsid w:val="00DD1253"/>
    <w:rsid w:val="00DD12D8"/>
    <w:rsid w:val="00DD1555"/>
    <w:rsid w:val="00DD16E7"/>
    <w:rsid w:val="00DD17B3"/>
    <w:rsid w:val="00DD1A9C"/>
    <w:rsid w:val="00DD1B24"/>
    <w:rsid w:val="00DD1DC5"/>
    <w:rsid w:val="00DD1FA5"/>
    <w:rsid w:val="00DD2272"/>
    <w:rsid w:val="00DD278C"/>
    <w:rsid w:val="00DD27D8"/>
    <w:rsid w:val="00DD288E"/>
    <w:rsid w:val="00DD29C8"/>
    <w:rsid w:val="00DD2A8D"/>
    <w:rsid w:val="00DD2B73"/>
    <w:rsid w:val="00DD2BCF"/>
    <w:rsid w:val="00DD2BFF"/>
    <w:rsid w:val="00DD2E8B"/>
    <w:rsid w:val="00DD32EC"/>
    <w:rsid w:val="00DD3327"/>
    <w:rsid w:val="00DD3886"/>
    <w:rsid w:val="00DD3904"/>
    <w:rsid w:val="00DD3A0B"/>
    <w:rsid w:val="00DD3E75"/>
    <w:rsid w:val="00DD3F06"/>
    <w:rsid w:val="00DD40FA"/>
    <w:rsid w:val="00DD42FC"/>
    <w:rsid w:val="00DD447B"/>
    <w:rsid w:val="00DD4488"/>
    <w:rsid w:val="00DD467E"/>
    <w:rsid w:val="00DD46F7"/>
    <w:rsid w:val="00DD47B2"/>
    <w:rsid w:val="00DD4876"/>
    <w:rsid w:val="00DD4943"/>
    <w:rsid w:val="00DD4AF3"/>
    <w:rsid w:val="00DD4D0B"/>
    <w:rsid w:val="00DD5B62"/>
    <w:rsid w:val="00DD5C50"/>
    <w:rsid w:val="00DD6070"/>
    <w:rsid w:val="00DD60BE"/>
    <w:rsid w:val="00DD6101"/>
    <w:rsid w:val="00DD6542"/>
    <w:rsid w:val="00DD68E2"/>
    <w:rsid w:val="00DD6A08"/>
    <w:rsid w:val="00DD6F4D"/>
    <w:rsid w:val="00DD7557"/>
    <w:rsid w:val="00DD7593"/>
    <w:rsid w:val="00DD75E6"/>
    <w:rsid w:val="00DD7643"/>
    <w:rsid w:val="00DD7663"/>
    <w:rsid w:val="00DD78CD"/>
    <w:rsid w:val="00DD7AB4"/>
    <w:rsid w:val="00DE01B0"/>
    <w:rsid w:val="00DE029D"/>
    <w:rsid w:val="00DE02BC"/>
    <w:rsid w:val="00DE066F"/>
    <w:rsid w:val="00DE0960"/>
    <w:rsid w:val="00DE09E4"/>
    <w:rsid w:val="00DE0D7A"/>
    <w:rsid w:val="00DE0DE8"/>
    <w:rsid w:val="00DE0EB7"/>
    <w:rsid w:val="00DE1385"/>
    <w:rsid w:val="00DE184F"/>
    <w:rsid w:val="00DE1D2A"/>
    <w:rsid w:val="00DE1D4E"/>
    <w:rsid w:val="00DE2044"/>
    <w:rsid w:val="00DE2197"/>
    <w:rsid w:val="00DE2607"/>
    <w:rsid w:val="00DE264E"/>
    <w:rsid w:val="00DE2651"/>
    <w:rsid w:val="00DE26B3"/>
    <w:rsid w:val="00DE271F"/>
    <w:rsid w:val="00DE2ABD"/>
    <w:rsid w:val="00DE2B7E"/>
    <w:rsid w:val="00DE2E5C"/>
    <w:rsid w:val="00DE31B4"/>
    <w:rsid w:val="00DE325F"/>
    <w:rsid w:val="00DE377D"/>
    <w:rsid w:val="00DE3A1C"/>
    <w:rsid w:val="00DE3F2C"/>
    <w:rsid w:val="00DE4468"/>
    <w:rsid w:val="00DE4560"/>
    <w:rsid w:val="00DE4631"/>
    <w:rsid w:val="00DE4850"/>
    <w:rsid w:val="00DE4C6C"/>
    <w:rsid w:val="00DE4D13"/>
    <w:rsid w:val="00DE4D23"/>
    <w:rsid w:val="00DE4D60"/>
    <w:rsid w:val="00DE4FE3"/>
    <w:rsid w:val="00DE5341"/>
    <w:rsid w:val="00DE5724"/>
    <w:rsid w:val="00DE5800"/>
    <w:rsid w:val="00DE5AEB"/>
    <w:rsid w:val="00DE5CCB"/>
    <w:rsid w:val="00DE5F99"/>
    <w:rsid w:val="00DE61E0"/>
    <w:rsid w:val="00DE62FA"/>
    <w:rsid w:val="00DE63A6"/>
    <w:rsid w:val="00DE63EA"/>
    <w:rsid w:val="00DE656E"/>
    <w:rsid w:val="00DE6B50"/>
    <w:rsid w:val="00DE6DD8"/>
    <w:rsid w:val="00DE7280"/>
    <w:rsid w:val="00DE73B5"/>
    <w:rsid w:val="00DE7493"/>
    <w:rsid w:val="00DE788B"/>
    <w:rsid w:val="00DE7993"/>
    <w:rsid w:val="00DE7A58"/>
    <w:rsid w:val="00DE7B4F"/>
    <w:rsid w:val="00DF011D"/>
    <w:rsid w:val="00DF01FF"/>
    <w:rsid w:val="00DF0205"/>
    <w:rsid w:val="00DF059A"/>
    <w:rsid w:val="00DF0888"/>
    <w:rsid w:val="00DF090D"/>
    <w:rsid w:val="00DF0A26"/>
    <w:rsid w:val="00DF0C46"/>
    <w:rsid w:val="00DF0CA9"/>
    <w:rsid w:val="00DF0F27"/>
    <w:rsid w:val="00DF1396"/>
    <w:rsid w:val="00DF13D8"/>
    <w:rsid w:val="00DF1424"/>
    <w:rsid w:val="00DF14F4"/>
    <w:rsid w:val="00DF1812"/>
    <w:rsid w:val="00DF19C6"/>
    <w:rsid w:val="00DF1A53"/>
    <w:rsid w:val="00DF1AAA"/>
    <w:rsid w:val="00DF20E4"/>
    <w:rsid w:val="00DF2371"/>
    <w:rsid w:val="00DF2431"/>
    <w:rsid w:val="00DF244B"/>
    <w:rsid w:val="00DF2542"/>
    <w:rsid w:val="00DF26AD"/>
    <w:rsid w:val="00DF284A"/>
    <w:rsid w:val="00DF2E05"/>
    <w:rsid w:val="00DF2E78"/>
    <w:rsid w:val="00DF2F8D"/>
    <w:rsid w:val="00DF3190"/>
    <w:rsid w:val="00DF33BA"/>
    <w:rsid w:val="00DF3449"/>
    <w:rsid w:val="00DF35F4"/>
    <w:rsid w:val="00DF3B30"/>
    <w:rsid w:val="00DF3CB0"/>
    <w:rsid w:val="00DF3FD6"/>
    <w:rsid w:val="00DF46DD"/>
    <w:rsid w:val="00DF48EF"/>
    <w:rsid w:val="00DF49FD"/>
    <w:rsid w:val="00DF4B75"/>
    <w:rsid w:val="00DF4C1B"/>
    <w:rsid w:val="00DF4DEB"/>
    <w:rsid w:val="00DF4E66"/>
    <w:rsid w:val="00DF508F"/>
    <w:rsid w:val="00DF535F"/>
    <w:rsid w:val="00DF5443"/>
    <w:rsid w:val="00DF54A8"/>
    <w:rsid w:val="00DF54EE"/>
    <w:rsid w:val="00DF592A"/>
    <w:rsid w:val="00DF5961"/>
    <w:rsid w:val="00DF5CF7"/>
    <w:rsid w:val="00DF5D23"/>
    <w:rsid w:val="00DF6199"/>
    <w:rsid w:val="00DF62DE"/>
    <w:rsid w:val="00DF63C6"/>
    <w:rsid w:val="00DF65BD"/>
    <w:rsid w:val="00DF6BB7"/>
    <w:rsid w:val="00DF6E9D"/>
    <w:rsid w:val="00DF7000"/>
    <w:rsid w:val="00DF714A"/>
    <w:rsid w:val="00DF7407"/>
    <w:rsid w:val="00DF7730"/>
    <w:rsid w:val="00DF77F9"/>
    <w:rsid w:val="00DF7AE0"/>
    <w:rsid w:val="00DF7B5F"/>
    <w:rsid w:val="00DF7F78"/>
    <w:rsid w:val="00E000D2"/>
    <w:rsid w:val="00E0047B"/>
    <w:rsid w:val="00E005EB"/>
    <w:rsid w:val="00E00666"/>
    <w:rsid w:val="00E007A8"/>
    <w:rsid w:val="00E00B01"/>
    <w:rsid w:val="00E00B1C"/>
    <w:rsid w:val="00E00E41"/>
    <w:rsid w:val="00E0138B"/>
    <w:rsid w:val="00E01512"/>
    <w:rsid w:val="00E01527"/>
    <w:rsid w:val="00E017EC"/>
    <w:rsid w:val="00E01BC4"/>
    <w:rsid w:val="00E01BFB"/>
    <w:rsid w:val="00E01E14"/>
    <w:rsid w:val="00E01E30"/>
    <w:rsid w:val="00E027ED"/>
    <w:rsid w:val="00E03153"/>
    <w:rsid w:val="00E03455"/>
    <w:rsid w:val="00E03468"/>
    <w:rsid w:val="00E03531"/>
    <w:rsid w:val="00E03C0A"/>
    <w:rsid w:val="00E0437F"/>
    <w:rsid w:val="00E04C9A"/>
    <w:rsid w:val="00E04CEE"/>
    <w:rsid w:val="00E04DF6"/>
    <w:rsid w:val="00E05084"/>
    <w:rsid w:val="00E05808"/>
    <w:rsid w:val="00E05B53"/>
    <w:rsid w:val="00E05B6E"/>
    <w:rsid w:val="00E05D7F"/>
    <w:rsid w:val="00E05DC0"/>
    <w:rsid w:val="00E05EDB"/>
    <w:rsid w:val="00E063F6"/>
    <w:rsid w:val="00E066C9"/>
    <w:rsid w:val="00E06BD6"/>
    <w:rsid w:val="00E06C0B"/>
    <w:rsid w:val="00E06CF7"/>
    <w:rsid w:val="00E06DD4"/>
    <w:rsid w:val="00E06EB9"/>
    <w:rsid w:val="00E07212"/>
    <w:rsid w:val="00E0737B"/>
    <w:rsid w:val="00E0753B"/>
    <w:rsid w:val="00E075A2"/>
    <w:rsid w:val="00E075BC"/>
    <w:rsid w:val="00E07730"/>
    <w:rsid w:val="00E0784B"/>
    <w:rsid w:val="00E07899"/>
    <w:rsid w:val="00E07A62"/>
    <w:rsid w:val="00E07AAF"/>
    <w:rsid w:val="00E07B5D"/>
    <w:rsid w:val="00E07BFC"/>
    <w:rsid w:val="00E07C0D"/>
    <w:rsid w:val="00E07F98"/>
    <w:rsid w:val="00E10005"/>
    <w:rsid w:val="00E1021A"/>
    <w:rsid w:val="00E1033A"/>
    <w:rsid w:val="00E105C2"/>
    <w:rsid w:val="00E10CF7"/>
    <w:rsid w:val="00E10D84"/>
    <w:rsid w:val="00E110A8"/>
    <w:rsid w:val="00E110DC"/>
    <w:rsid w:val="00E1127F"/>
    <w:rsid w:val="00E1190B"/>
    <w:rsid w:val="00E11B3F"/>
    <w:rsid w:val="00E11E43"/>
    <w:rsid w:val="00E11E79"/>
    <w:rsid w:val="00E121A3"/>
    <w:rsid w:val="00E122BC"/>
    <w:rsid w:val="00E12377"/>
    <w:rsid w:val="00E1239A"/>
    <w:rsid w:val="00E124EF"/>
    <w:rsid w:val="00E125C6"/>
    <w:rsid w:val="00E12759"/>
    <w:rsid w:val="00E1275D"/>
    <w:rsid w:val="00E1279D"/>
    <w:rsid w:val="00E1280F"/>
    <w:rsid w:val="00E12A25"/>
    <w:rsid w:val="00E13038"/>
    <w:rsid w:val="00E130DE"/>
    <w:rsid w:val="00E1335D"/>
    <w:rsid w:val="00E13665"/>
    <w:rsid w:val="00E137EC"/>
    <w:rsid w:val="00E13833"/>
    <w:rsid w:val="00E13BF6"/>
    <w:rsid w:val="00E140C0"/>
    <w:rsid w:val="00E14292"/>
    <w:rsid w:val="00E14455"/>
    <w:rsid w:val="00E14462"/>
    <w:rsid w:val="00E14809"/>
    <w:rsid w:val="00E148D9"/>
    <w:rsid w:val="00E148FC"/>
    <w:rsid w:val="00E14ADD"/>
    <w:rsid w:val="00E14C7C"/>
    <w:rsid w:val="00E150AE"/>
    <w:rsid w:val="00E15529"/>
    <w:rsid w:val="00E15C61"/>
    <w:rsid w:val="00E16149"/>
    <w:rsid w:val="00E162A8"/>
    <w:rsid w:val="00E162B8"/>
    <w:rsid w:val="00E16481"/>
    <w:rsid w:val="00E164F3"/>
    <w:rsid w:val="00E16DB5"/>
    <w:rsid w:val="00E16F40"/>
    <w:rsid w:val="00E16F6D"/>
    <w:rsid w:val="00E1705E"/>
    <w:rsid w:val="00E1707A"/>
    <w:rsid w:val="00E17168"/>
    <w:rsid w:val="00E171F2"/>
    <w:rsid w:val="00E17237"/>
    <w:rsid w:val="00E1733E"/>
    <w:rsid w:val="00E17378"/>
    <w:rsid w:val="00E17669"/>
    <w:rsid w:val="00E17AFC"/>
    <w:rsid w:val="00E17CF9"/>
    <w:rsid w:val="00E17EF7"/>
    <w:rsid w:val="00E20353"/>
    <w:rsid w:val="00E20371"/>
    <w:rsid w:val="00E2057D"/>
    <w:rsid w:val="00E2059D"/>
    <w:rsid w:val="00E2067D"/>
    <w:rsid w:val="00E20880"/>
    <w:rsid w:val="00E20BC6"/>
    <w:rsid w:val="00E20D88"/>
    <w:rsid w:val="00E20DD4"/>
    <w:rsid w:val="00E20E80"/>
    <w:rsid w:val="00E20F22"/>
    <w:rsid w:val="00E21006"/>
    <w:rsid w:val="00E2108C"/>
    <w:rsid w:val="00E210B3"/>
    <w:rsid w:val="00E210BF"/>
    <w:rsid w:val="00E21119"/>
    <w:rsid w:val="00E21383"/>
    <w:rsid w:val="00E217B7"/>
    <w:rsid w:val="00E217FF"/>
    <w:rsid w:val="00E21840"/>
    <w:rsid w:val="00E21871"/>
    <w:rsid w:val="00E218D4"/>
    <w:rsid w:val="00E21D66"/>
    <w:rsid w:val="00E21E7A"/>
    <w:rsid w:val="00E2211F"/>
    <w:rsid w:val="00E221DB"/>
    <w:rsid w:val="00E2223A"/>
    <w:rsid w:val="00E2227B"/>
    <w:rsid w:val="00E225DD"/>
    <w:rsid w:val="00E22672"/>
    <w:rsid w:val="00E2267A"/>
    <w:rsid w:val="00E2280C"/>
    <w:rsid w:val="00E2289F"/>
    <w:rsid w:val="00E228F2"/>
    <w:rsid w:val="00E23101"/>
    <w:rsid w:val="00E2310D"/>
    <w:rsid w:val="00E2316A"/>
    <w:rsid w:val="00E234EE"/>
    <w:rsid w:val="00E239DB"/>
    <w:rsid w:val="00E23E25"/>
    <w:rsid w:val="00E24026"/>
    <w:rsid w:val="00E24173"/>
    <w:rsid w:val="00E2419A"/>
    <w:rsid w:val="00E242C6"/>
    <w:rsid w:val="00E2447A"/>
    <w:rsid w:val="00E244FD"/>
    <w:rsid w:val="00E245A1"/>
    <w:rsid w:val="00E24CE4"/>
    <w:rsid w:val="00E25148"/>
    <w:rsid w:val="00E25196"/>
    <w:rsid w:val="00E254E3"/>
    <w:rsid w:val="00E256A5"/>
    <w:rsid w:val="00E256DA"/>
    <w:rsid w:val="00E256F5"/>
    <w:rsid w:val="00E25894"/>
    <w:rsid w:val="00E258AE"/>
    <w:rsid w:val="00E259EB"/>
    <w:rsid w:val="00E25B99"/>
    <w:rsid w:val="00E25BC5"/>
    <w:rsid w:val="00E25D94"/>
    <w:rsid w:val="00E25FC8"/>
    <w:rsid w:val="00E26222"/>
    <w:rsid w:val="00E2625F"/>
    <w:rsid w:val="00E2634E"/>
    <w:rsid w:val="00E2635C"/>
    <w:rsid w:val="00E265F4"/>
    <w:rsid w:val="00E266EF"/>
    <w:rsid w:val="00E2672C"/>
    <w:rsid w:val="00E269F7"/>
    <w:rsid w:val="00E26A43"/>
    <w:rsid w:val="00E26AB4"/>
    <w:rsid w:val="00E26C7A"/>
    <w:rsid w:val="00E26D39"/>
    <w:rsid w:val="00E2716D"/>
    <w:rsid w:val="00E272D4"/>
    <w:rsid w:val="00E2754D"/>
    <w:rsid w:val="00E2783F"/>
    <w:rsid w:val="00E27A77"/>
    <w:rsid w:val="00E27D0C"/>
    <w:rsid w:val="00E27D54"/>
    <w:rsid w:val="00E30061"/>
    <w:rsid w:val="00E300D7"/>
    <w:rsid w:val="00E3069E"/>
    <w:rsid w:val="00E3091A"/>
    <w:rsid w:val="00E30D94"/>
    <w:rsid w:val="00E30DF3"/>
    <w:rsid w:val="00E30E95"/>
    <w:rsid w:val="00E30F0F"/>
    <w:rsid w:val="00E30F53"/>
    <w:rsid w:val="00E310D8"/>
    <w:rsid w:val="00E311E4"/>
    <w:rsid w:val="00E311F4"/>
    <w:rsid w:val="00E31490"/>
    <w:rsid w:val="00E31571"/>
    <w:rsid w:val="00E31D4D"/>
    <w:rsid w:val="00E3203C"/>
    <w:rsid w:val="00E3207A"/>
    <w:rsid w:val="00E32544"/>
    <w:rsid w:val="00E328EC"/>
    <w:rsid w:val="00E32ACD"/>
    <w:rsid w:val="00E32C2E"/>
    <w:rsid w:val="00E32F77"/>
    <w:rsid w:val="00E32FFA"/>
    <w:rsid w:val="00E332E9"/>
    <w:rsid w:val="00E3356D"/>
    <w:rsid w:val="00E3358B"/>
    <w:rsid w:val="00E33661"/>
    <w:rsid w:val="00E33676"/>
    <w:rsid w:val="00E33CCF"/>
    <w:rsid w:val="00E33FC9"/>
    <w:rsid w:val="00E3400F"/>
    <w:rsid w:val="00E344CB"/>
    <w:rsid w:val="00E346EA"/>
    <w:rsid w:val="00E34DD8"/>
    <w:rsid w:val="00E34F00"/>
    <w:rsid w:val="00E3500D"/>
    <w:rsid w:val="00E35191"/>
    <w:rsid w:val="00E3533D"/>
    <w:rsid w:val="00E35380"/>
    <w:rsid w:val="00E3546E"/>
    <w:rsid w:val="00E3580A"/>
    <w:rsid w:val="00E35CFE"/>
    <w:rsid w:val="00E35D14"/>
    <w:rsid w:val="00E3608C"/>
    <w:rsid w:val="00E361D9"/>
    <w:rsid w:val="00E364E2"/>
    <w:rsid w:val="00E3682C"/>
    <w:rsid w:val="00E368D6"/>
    <w:rsid w:val="00E36A01"/>
    <w:rsid w:val="00E36FEE"/>
    <w:rsid w:val="00E37337"/>
    <w:rsid w:val="00E373A5"/>
    <w:rsid w:val="00E376E9"/>
    <w:rsid w:val="00E377AB"/>
    <w:rsid w:val="00E377B3"/>
    <w:rsid w:val="00E37807"/>
    <w:rsid w:val="00E37863"/>
    <w:rsid w:val="00E37AE1"/>
    <w:rsid w:val="00E37B0A"/>
    <w:rsid w:val="00E37B8E"/>
    <w:rsid w:val="00E37DEE"/>
    <w:rsid w:val="00E37E78"/>
    <w:rsid w:val="00E400A9"/>
    <w:rsid w:val="00E40553"/>
    <w:rsid w:val="00E4061E"/>
    <w:rsid w:val="00E4081E"/>
    <w:rsid w:val="00E4120B"/>
    <w:rsid w:val="00E41639"/>
    <w:rsid w:val="00E4178A"/>
    <w:rsid w:val="00E4188A"/>
    <w:rsid w:val="00E41893"/>
    <w:rsid w:val="00E419C7"/>
    <w:rsid w:val="00E41A8C"/>
    <w:rsid w:val="00E41B93"/>
    <w:rsid w:val="00E4229B"/>
    <w:rsid w:val="00E42475"/>
    <w:rsid w:val="00E42521"/>
    <w:rsid w:val="00E42752"/>
    <w:rsid w:val="00E4287B"/>
    <w:rsid w:val="00E428C1"/>
    <w:rsid w:val="00E42974"/>
    <w:rsid w:val="00E42D05"/>
    <w:rsid w:val="00E4314C"/>
    <w:rsid w:val="00E43495"/>
    <w:rsid w:val="00E436F9"/>
    <w:rsid w:val="00E436FE"/>
    <w:rsid w:val="00E4372C"/>
    <w:rsid w:val="00E43760"/>
    <w:rsid w:val="00E437A3"/>
    <w:rsid w:val="00E438BD"/>
    <w:rsid w:val="00E43E83"/>
    <w:rsid w:val="00E44071"/>
    <w:rsid w:val="00E4420E"/>
    <w:rsid w:val="00E44842"/>
    <w:rsid w:val="00E45141"/>
    <w:rsid w:val="00E4521D"/>
    <w:rsid w:val="00E45404"/>
    <w:rsid w:val="00E45525"/>
    <w:rsid w:val="00E45693"/>
    <w:rsid w:val="00E456DE"/>
    <w:rsid w:val="00E459C9"/>
    <w:rsid w:val="00E45A69"/>
    <w:rsid w:val="00E46279"/>
    <w:rsid w:val="00E462A9"/>
    <w:rsid w:val="00E46418"/>
    <w:rsid w:val="00E46793"/>
    <w:rsid w:val="00E46825"/>
    <w:rsid w:val="00E46854"/>
    <w:rsid w:val="00E46A06"/>
    <w:rsid w:val="00E46BA7"/>
    <w:rsid w:val="00E46C11"/>
    <w:rsid w:val="00E46ECD"/>
    <w:rsid w:val="00E46FFA"/>
    <w:rsid w:val="00E47632"/>
    <w:rsid w:val="00E47789"/>
    <w:rsid w:val="00E47CDE"/>
    <w:rsid w:val="00E500D1"/>
    <w:rsid w:val="00E50425"/>
    <w:rsid w:val="00E504E1"/>
    <w:rsid w:val="00E50B0F"/>
    <w:rsid w:val="00E50E82"/>
    <w:rsid w:val="00E50EBC"/>
    <w:rsid w:val="00E50F97"/>
    <w:rsid w:val="00E50FB4"/>
    <w:rsid w:val="00E51088"/>
    <w:rsid w:val="00E51332"/>
    <w:rsid w:val="00E514AF"/>
    <w:rsid w:val="00E51D7A"/>
    <w:rsid w:val="00E51E97"/>
    <w:rsid w:val="00E520BF"/>
    <w:rsid w:val="00E52155"/>
    <w:rsid w:val="00E52177"/>
    <w:rsid w:val="00E523B0"/>
    <w:rsid w:val="00E52431"/>
    <w:rsid w:val="00E52461"/>
    <w:rsid w:val="00E526AD"/>
    <w:rsid w:val="00E5283B"/>
    <w:rsid w:val="00E529A4"/>
    <w:rsid w:val="00E52B26"/>
    <w:rsid w:val="00E52C6C"/>
    <w:rsid w:val="00E53463"/>
    <w:rsid w:val="00E53515"/>
    <w:rsid w:val="00E53665"/>
    <w:rsid w:val="00E5368E"/>
    <w:rsid w:val="00E538A0"/>
    <w:rsid w:val="00E539AC"/>
    <w:rsid w:val="00E539BD"/>
    <w:rsid w:val="00E53CCC"/>
    <w:rsid w:val="00E53FBC"/>
    <w:rsid w:val="00E541CB"/>
    <w:rsid w:val="00E54873"/>
    <w:rsid w:val="00E54B6B"/>
    <w:rsid w:val="00E54D1D"/>
    <w:rsid w:val="00E550FA"/>
    <w:rsid w:val="00E5526C"/>
    <w:rsid w:val="00E5531F"/>
    <w:rsid w:val="00E5558F"/>
    <w:rsid w:val="00E555DE"/>
    <w:rsid w:val="00E55670"/>
    <w:rsid w:val="00E557D6"/>
    <w:rsid w:val="00E558A0"/>
    <w:rsid w:val="00E559F8"/>
    <w:rsid w:val="00E55A71"/>
    <w:rsid w:val="00E55B21"/>
    <w:rsid w:val="00E55CA3"/>
    <w:rsid w:val="00E55CC3"/>
    <w:rsid w:val="00E55DF1"/>
    <w:rsid w:val="00E55E15"/>
    <w:rsid w:val="00E55F43"/>
    <w:rsid w:val="00E562C9"/>
    <w:rsid w:val="00E567D3"/>
    <w:rsid w:val="00E56E12"/>
    <w:rsid w:val="00E56E7E"/>
    <w:rsid w:val="00E57A21"/>
    <w:rsid w:val="00E57BB7"/>
    <w:rsid w:val="00E57C36"/>
    <w:rsid w:val="00E57CA8"/>
    <w:rsid w:val="00E57E85"/>
    <w:rsid w:val="00E60242"/>
    <w:rsid w:val="00E60A74"/>
    <w:rsid w:val="00E60DB2"/>
    <w:rsid w:val="00E61165"/>
    <w:rsid w:val="00E61337"/>
    <w:rsid w:val="00E61352"/>
    <w:rsid w:val="00E6176F"/>
    <w:rsid w:val="00E6189D"/>
    <w:rsid w:val="00E618B6"/>
    <w:rsid w:val="00E61966"/>
    <w:rsid w:val="00E61AB3"/>
    <w:rsid w:val="00E6228D"/>
    <w:rsid w:val="00E62338"/>
    <w:rsid w:val="00E62749"/>
    <w:rsid w:val="00E6281B"/>
    <w:rsid w:val="00E62A93"/>
    <w:rsid w:val="00E631D0"/>
    <w:rsid w:val="00E63278"/>
    <w:rsid w:val="00E63645"/>
    <w:rsid w:val="00E63679"/>
    <w:rsid w:val="00E636FF"/>
    <w:rsid w:val="00E63960"/>
    <w:rsid w:val="00E63A11"/>
    <w:rsid w:val="00E63C6A"/>
    <w:rsid w:val="00E63DCB"/>
    <w:rsid w:val="00E63EA8"/>
    <w:rsid w:val="00E6479B"/>
    <w:rsid w:val="00E64C40"/>
    <w:rsid w:val="00E64C5D"/>
    <w:rsid w:val="00E64CB3"/>
    <w:rsid w:val="00E64EAD"/>
    <w:rsid w:val="00E64F6E"/>
    <w:rsid w:val="00E656D1"/>
    <w:rsid w:val="00E65A3F"/>
    <w:rsid w:val="00E65B30"/>
    <w:rsid w:val="00E65B67"/>
    <w:rsid w:val="00E65C15"/>
    <w:rsid w:val="00E65CA1"/>
    <w:rsid w:val="00E65D08"/>
    <w:rsid w:val="00E6601B"/>
    <w:rsid w:val="00E66033"/>
    <w:rsid w:val="00E66327"/>
    <w:rsid w:val="00E66824"/>
    <w:rsid w:val="00E6696D"/>
    <w:rsid w:val="00E6755D"/>
    <w:rsid w:val="00E67606"/>
    <w:rsid w:val="00E676F0"/>
    <w:rsid w:val="00E67817"/>
    <w:rsid w:val="00E67ABA"/>
    <w:rsid w:val="00E67B4C"/>
    <w:rsid w:val="00E67CCB"/>
    <w:rsid w:val="00E67D11"/>
    <w:rsid w:val="00E67EE6"/>
    <w:rsid w:val="00E67FA9"/>
    <w:rsid w:val="00E700E3"/>
    <w:rsid w:val="00E708BB"/>
    <w:rsid w:val="00E708CE"/>
    <w:rsid w:val="00E70A4B"/>
    <w:rsid w:val="00E70A96"/>
    <w:rsid w:val="00E71076"/>
    <w:rsid w:val="00E71580"/>
    <w:rsid w:val="00E71924"/>
    <w:rsid w:val="00E71CE1"/>
    <w:rsid w:val="00E72118"/>
    <w:rsid w:val="00E7231A"/>
    <w:rsid w:val="00E7269A"/>
    <w:rsid w:val="00E72791"/>
    <w:rsid w:val="00E72828"/>
    <w:rsid w:val="00E7282D"/>
    <w:rsid w:val="00E72A6B"/>
    <w:rsid w:val="00E72BF4"/>
    <w:rsid w:val="00E72C53"/>
    <w:rsid w:val="00E7309B"/>
    <w:rsid w:val="00E731E1"/>
    <w:rsid w:val="00E737E3"/>
    <w:rsid w:val="00E73BD7"/>
    <w:rsid w:val="00E73C72"/>
    <w:rsid w:val="00E73FDF"/>
    <w:rsid w:val="00E73FF9"/>
    <w:rsid w:val="00E74325"/>
    <w:rsid w:val="00E74412"/>
    <w:rsid w:val="00E7441D"/>
    <w:rsid w:val="00E7442F"/>
    <w:rsid w:val="00E744E5"/>
    <w:rsid w:val="00E74529"/>
    <w:rsid w:val="00E7482A"/>
    <w:rsid w:val="00E7482F"/>
    <w:rsid w:val="00E749D8"/>
    <w:rsid w:val="00E74A85"/>
    <w:rsid w:val="00E74E83"/>
    <w:rsid w:val="00E7522E"/>
    <w:rsid w:val="00E7532E"/>
    <w:rsid w:val="00E756AE"/>
    <w:rsid w:val="00E75B6F"/>
    <w:rsid w:val="00E75BA3"/>
    <w:rsid w:val="00E75C05"/>
    <w:rsid w:val="00E75CC4"/>
    <w:rsid w:val="00E75D86"/>
    <w:rsid w:val="00E75DA7"/>
    <w:rsid w:val="00E75DCA"/>
    <w:rsid w:val="00E761DC"/>
    <w:rsid w:val="00E76260"/>
    <w:rsid w:val="00E767EE"/>
    <w:rsid w:val="00E76945"/>
    <w:rsid w:val="00E76B4B"/>
    <w:rsid w:val="00E76CAF"/>
    <w:rsid w:val="00E76E58"/>
    <w:rsid w:val="00E76FAD"/>
    <w:rsid w:val="00E76FFA"/>
    <w:rsid w:val="00E77018"/>
    <w:rsid w:val="00E7788F"/>
    <w:rsid w:val="00E778EA"/>
    <w:rsid w:val="00E779F5"/>
    <w:rsid w:val="00E77AE3"/>
    <w:rsid w:val="00E80063"/>
    <w:rsid w:val="00E80492"/>
    <w:rsid w:val="00E80885"/>
    <w:rsid w:val="00E809FC"/>
    <w:rsid w:val="00E80CA2"/>
    <w:rsid w:val="00E80D5F"/>
    <w:rsid w:val="00E80F45"/>
    <w:rsid w:val="00E81104"/>
    <w:rsid w:val="00E8133D"/>
    <w:rsid w:val="00E81533"/>
    <w:rsid w:val="00E815BC"/>
    <w:rsid w:val="00E81C92"/>
    <w:rsid w:val="00E81D8E"/>
    <w:rsid w:val="00E820BC"/>
    <w:rsid w:val="00E82993"/>
    <w:rsid w:val="00E82A74"/>
    <w:rsid w:val="00E82F57"/>
    <w:rsid w:val="00E82FBB"/>
    <w:rsid w:val="00E82FFD"/>
    <w:rsid w:val="00E83154"/>
    <w:rsid w:val="00E8325C"/>
    <w:rsid w:val="00E8325E"/>
    <w:rsid w:val="00E8333A"/>
    <w:rsid w:val="00E8347A"/>
    <w:rsid w:val="00E8348F"/>
    <w:rsid w:val="00E836A0"/>
    <w:rsid w:val="00E83DA1"/>
    <w:rsid w:val="00E83E50"/>
    <w:rsid w:val="00E8413B"/>
    <w:rsid w:val="00E84494"/>
    <w:rsid w:val="00E845CB"/>
    <w:rsid w:val="00E84A3B"/>
    <w:rsid w:val="00E84B7E"/>
    <w:rsid w:val="00E84C6A"/>
    <w:rsid w:val="00E84DC7"/>
    <w:rsid w:val="00E84DD4"/>
    <w:rsid w:val="00E84E20"/>
    <w:rsid w:val="00E850D0"/>
    <w:rsid w:val="00E853AA"/>
    <w:rsid w:val="00E855E4"/>
    <w:rsid w:val="00E85722"/>
    <w:rsid w:val="00E85736"/>
    <w:rsid w:val="00E8578D"/>
    <w:rsid w:val="00E85B59"/>
    <w:rsid w:val="00E85D0A"/>
    <w:rsid w:val="00E85E77"/>
    <w:rsid w:val="00E85F5D"/>
    <w:rsid w:val="00E85FCC"/>
    <w:rsid w:val="00E85FE9"/>
    <w:rsid w:val="00E86103"/>
    <w:rsid w:val="00E861F6"/>
    <w:rsid w:val="00E862FD"/>
    <w:rsid w:val="00E86583"/>
    <w:rsid w:val="00E867F5"/>
    <w:rsid w:val="00E86833"/>
    <w:rsid w:val="00E86855"/>
    <w:rsid w:val="00E86A36"/>
    <w:rsid w:val="00E86D1B"/>
    <w:rsid w:val="00E87186"/>
    <w:rsid w:val="00E876A0"/>
    <w:rsid w:val="00E87A22"/>
    <w:rsid w:val="00E87A3C"/>
    <w:rsid w:val="00E87DEE"/>
    <w:rsid w:val="00E87FE2"/>
    <w:rsid w:val="00E90253"/>
    <w:rsid w:val="00E9037E"/>
    <w:rsid w:val="00E904CC"/>
    <w:rsid w:val="00E9073B"/>
    <w:rsid w:val="00E908BC"/>
    <w:rsid w:val="00E90A82"/>
    <w:rsid w:val="00E90B8B"/>
    <w:rsid w:val="00E90BD0"/>
    <w:rsid w:val="00E90D3C"/>
    <w:rsid w:val="00E91093"/>
    <w:rsid w:val="00E91152"/>
    <w:rsid w:val="00E91498"/>
    <w:rsid w:val="00E91691"/>
    <w:rsid w:val="00E91787"/>
    <w:rsid w:val="00E91AD4"/>
    <w:rsid w:val="00E91EFB"/>
    <w:rsid w:val="00E91F90"/>
    <w:rsid w:val="00E924DD"/>
    <w:rsid w:val="00E926A8"/>
    <w:rsid w:val="00E9288B"/>
    <w:rsid w:val="00E9296B"/>
    <w:rsid w:val="00E92B9E"/>
    <w:rsid w:val="00E92BA7"/>
    <w:rsid w:val="00E92C8C"/>
    <w:rsid w:val="00E92CB3"/>
    <w:rsid w:val="00E92F84"/>
    <w:rsid w:val="00E93005"/>
    <w:rsid w:val="00E9318C"/>
    <w:rsid w:val="00E93251"/>
    <w:rsid w:val="00E93936"/>
    <w:rsid w:val="00E940AE"/>
    <w:rsid w:val="00E9429D"/>
    <w:rsid w:val="00E94931"/>
    <w:rsid w:val="00E94B16"/>
    <w:rsid w:val="00E94C85"/>
    <w:rsid w:val="00E94E61"/>
    <w:rsid w:val="00E94EE3"/>
    <w:rsid w:val="00E95205"/>
    <w:rsid w:val="00E95216"/>
    <w:rsid w:val="00E95477"/>
    <w:rsid w:val="00E955FF"/>
    <w:rsid w:val="00E9576E"/>
    <w:rsid w:val="00E958DD"/>
    <w:rsid w:val="00E95BA9"/>
    <w:rsid w:val="00E95BE3"/>
    <w:rsid w:val="00E9637F"/>
    <w:rsid w:val="00E96440"/>
    <w:rsid w:val="00E96447"/>
    <w:rsid w:val="00E96669"/>
    <w:rsid w:val="00E9666F"/>
    <w:rsid w:val="00E9683B"/>
    <w:rsid w:val="00E96939"/>
    <w:rsid w:val="00E96D2E"/>
    <w:rsid w:val="00E97694"/>
    <w:rsid w:val="00E97B77"/>
    <w:rsid w:val="00E97C3D"/>
    <w:rsid w:val="00EA0124"/>
    <w:rsid w:val="00EA01CF"/>
    <w:rsid w:val="00EA03F6"/>
    <w:rsid w:val="00EA08CC"/>
    <w:rsid w:val="00EA08DC"/>
    <w:rsid w:val="00EA0BDB"/>
    <w:rsid w:val="00EA0C70"/>
    <w:rsid w:val="00EA0F06"/>
    <w:rsid w:val="00EA17E6"/>
    <w:rsid w:val="00EA1ABE"/>
    <w:rsid w:val="00EA1B23"/>
    <w:rsid w:val="00EA1D14"/>
    <w:rsid w:val="00EA1D56"/>
    <w:rsid w:val="00EA28B3"/>
    <w:rsid w:val="00EA2C78"/>
    <w:rsid w:val="00EA2FCA"/>
    <w:rsid w:val="00EA3201"/>
    <w:rsid w:val="00EA3338"/>
    <w:rsid w:val="00EA33E0"/>
    <w:rsid w:val="00EA34FE"/>
    <w:rsid w:val="00EA3834"/>
    <w:rsid w:val="00EA3BFB"/>
    <w:rsid w:val="00EA3F7C"/>
    <w:rsid w:val="00EA4140"/>
    <w:rsid w:val="00EA415E"/>
    <w:rsid w:val="00EA4289"/>
    <w:rsid w:val="00EA4299"/>
    <w:rsid w:val="00EA4587"/>
    <w:rsid w:val="00EA47ED"/>
    <w:rsid w:val="00EA4977"/>
    <w:rsid w:val="00EA4AD8"/>
    <w:rsid w:val="00EA4F84"/>
    <w:rsid w:val="00EA4FEF"/>
    <w:rsid w:val="00EA5002"/>
    <w:rsid w:val="00EA5004"/>
    <w:rsid w:val="00EA5312"/>
    <w:rsid w:val="00EA5316"/>
    <w:rsid w:val="00EA531E"/>
    <w:rsid w:val="00EA5A46"/>
    <w:rsid w:val="00EA5BF2"/>
    <w:rsid w:val="00EA67D6"/>
    <w:rsid w:val="00EA6B4F"/>
    <w:rsid w:val="00EA6D47"/>
    <w:rsid w:val="00EA7086"/>
    <w:rsid w:val="00EA74E4"/>
    <w:rsid w:val="00EA753C"/>
    <w:rsid w:val="00EA7E4C"/>
    <w:rsid w:val="00EA7F05"/>
    <w:rsid w:val="00EB001D"/>
    <w:rsid w:val="00EB005A"/>
    <w:rsid w:val="00EB0321"/>
    <w:rsid w:val="00EB0707"/>
    <w:rsid w:val="00EB0711"/>
    <w:rsid w:val="00EB0872"/>
    <w:rsid w:val="00EB0937"/>
    <w:rsid w:val="00EB096D"/>
    <w:rsid w:val="00EB09DB"/>
    <w:rsid w:val="00EB0C04"/>
    <w:rsid w:val="00EB0F61"/>
    <w:rsid w:val="00EB0F8F"/>
    <w:rsid w:val="00EB164E"/>
    <w:rsid w:val="00EB17AE"/>
    <w:rsid w:val="00EB18C7"/>
    <w:rsid w:val="00EB193D"/>
    <w:rsid w:val="00EB1B3F"/>
    <w:rsid w:val="00EB1BB9"/>
    <w:rsid w:val="00EB2155"/>
    <w:rsid w:val="00EB235C"/>
    <w:rsid w:val="00EB245F"/>
    <w:rsid w:val="00EB247B"/>
    <w:rsid w:val="00EB249F"/>
    <w:rsid w:val="00EB25FE"/>
    <w:rsid w:val="00EB2699"/>
    <w:rsid w:val="00EB271D"/>
    <w:rsid w:val="00EB2796"/>
    <w:rsid w:val="00EB2831"/>
    <w:rsid w:val="00EB2A8C"/>
    <w:rsid w:val="00EB2CF5"/>
    <w:rsid w:val="00EB302E"/>
    <w:rsid w:val="00EB309B"/>
    <w:rsid w:val="00EB33D4"/>
    <w:rsid w:val="00EB3646"/>
    <w:rsid w:val="00EB3A34"/>
    <w:rsid w:val="00EB3CCD"/>
    <w:rsid w:val="00EB437B"/>
    <w:rsid w:val="00EB4513"/>
    <w:rsid w:val="00EB4757"/>
    <w:rsid w:val="00EB4DC9"/>
    <w:rsid w:val="00EB4FDF"/>
    <w:rsid w:val="00EB51C9"/>
    <w:rsid w:val="00EB544E"/>
    <w:rsid w:val="00EB5705"/>
    <w:rsid w:val="00EB578E"/>
    <w:rsid w:val="00EB5814"/>
    <w:rsid w:val="00EB5BAC"/>
    <w:rsid w:val="00EB62AF"/>
    <w:rsid w:val="00EB63C5"/>
    <w:rsid w:val="00EB646B"/>
    <w:rsid w:val="00EB65E1"/>
    <w:rsid w:val="00EB6A05"/>
    <w:rsid w:val="00EB6B06"/>
    <w:rsid w:val="00EB6B71"/>
    <w:rsid w:val="00EB7363"/>
    <w:rsid w:val="00EB7E8B"/>
    <w:rsid w:val="00EC0037"/>
    <w:rsid w:val="00EC022B"/>
    <w:rsid w:val="00EC02A2"/>
    <w:rsid w:val="00EC08FD"/>
    <w:rsid w:val="00EC0D67"/>
    <w:rsid w:val="00EC0F1D"/>
    <w:rsid w:val="00EC1063"/>
    <w:rsid w:val="00EC10C1"/>
    <w:rsid w:val="00EC1252"/>
    <w:rsid w:val="00EC142A"/>
    <w:rsid w:val="00EC1440"/>
    <w:rsid w:val="00EC1554"/>
    <w:rsid w:val="00EC1586"/>
    <w:rsid w:val="00EC1AD8"/>
    <w:rsid w:val="00EC1D40"/>
    <w:rsid w:val="00EC2088"/>
    <w:rsid w:val="00EC2164"/>
    <w:rsid w:val="00EC22E1"/>
    <w:rsid w:val="00EC24D8"/>
    <w:rsid w:val="00EC2540"/>
    <w:rsid w:val="00EC2672"/>
    <w:rsid w:val="00EC2FDE"/>
    <w:rsid w:val="00EC3522"/>
    <w:rsid w:val="00EC361F"/>
    <w:rsid w:val="00EC36C0"/>
    <w:rsid w:val="00EC37B6"/>
    <w:rsid w:val="00EC37BD"/>
    <w:rsid w:val="00EC3CD1"/>
    <w:rsid w:val="00EC3F8A"/>
    <w:rsid w:val="00EC442F"/>
    <w:rsid w:val="00EC4457"/>
    <w:rsid w:val="00EC4515"/>
    <w:rsid w:val="00EC4586"/>
    <w:rsid w:val="00EC473D"/>
    <w:rsid w:val="00EC4939"/>
    <w:rsid w:val="00EC4A4F"/>
    <w:rsid w:val="00EC4D42"/>
    <w:rsid w:val="00EC4F46"/>
    <w:rsid w:val="00EC514B"/>
    <w:rsid w:val="00EC51C3"/>
    <w:rsid w:val="00EC52E6"/>
    <w:rsid w:val="00EC53AC"/>
    <w:rsid w:val="00EC56CC"/>
    <w:rsid w:val="00EC5827"/>
    <w:rsid w:val="00EC5D9E"/>
    <w:rsid w:val="00EC6384"/>
    <w:rsid w:val="00EC663A"/>
    <w:rsid w:val="00EC698B"/>
    <w:rsid w:val="00EC69E4"/>
    <w:rsid w:val="00EC69EF"/>
    <w:rsid w:val="00EC6B4D"/>
    <w:rsid w:val="00EC6DEC"/>
    <w:rsid w:val="00EC6EB1"/>
    <w:rsid w:val="00EC70D6"/>
    <w:rsid w:val="00EC7100"/>
    <w:rsid w:val="00EC7434"/>
    <w:rsid w:val="00EC76DA"/>
    <w:rsid w:val="00EC786F"/>
    <w:rsid w:val="00EC78F4"/>
    <w:rsid w:val="00EC7953"/>
    <w:rsid w:val="00EC7B82"/>
    <w:rsid w:val="00ED0096"/>
    <w:rsid w:val="00ED0163"/>
    <w:rsid w:val="00ED0509"/>
    <w:rsid w:val="00ED050F"/>
    <w:rsid w:val="00ED0C11"/>
    <w:rsid w:val="00ED0D96"/>
    <w:rsid w:val="00ED1180"/>
    <w:rsid w:val="00ED129B"/>
    <w:rsid w:val="00ED12E1"/>
    <w:rsid w:val="00ED14F3"/>
    <w:rsid w:val="00ED1937"/>
    <w:rsid w:val="00ED1F2C"/>
    <w:rsid w:val="00ED2053"/>
    <w:rsid w:val="00ED221B"/>
    <w:rsid w:val="00ED2857"/>
    <w:rsid w:val="00ED2942"/>
    <w:rsid w:val="00ED299A"/>
    <w:rsid w:val="00ED312A"/>
    <w:rsid w:val="00ED313A"/>
    <w:rsid w:val="00ED3253"/>
    <w:rsid w:val="00ED32AF"/>
    <w:rsid w:val="00ED33AE"/>
    <w:rsid w:val="00ED33F7"/>
    <w:rsid w:val="00ED3426"/>
    <w:rsid w:val="00ED3578"/>
    <w:rsid w:val="00ED35B6"/>
    <w:rsid w:val="00ED3705"/>
    <w:rsid w:val="00ED3733"/>
    <w:rsid w:val="00ED39E5"/>
    <w:rsid w:val="00ED3BEC"/>
    <w:rsid w:val="00ED3FAF"/>
    <w:rsid w:val="00ED44E0"/>
    <w:rsid w:val="00ED46A8"/>
    <w:rsid w:val="00ED48FA"/>
    <w:rsid w:val="00ED4DDF"/>
    <w:rsid w:val="00ED4E38"/>
    <w:rsid w:val="00ED4F3A"/>
    <w:rsid w:val="00ED503B"/>
    <w:rsid w:val="00ED5175"/>
    <w:rsid w:val="00ED5498"/>
    <w:rsid w:val="00ED563B"/>
    <w:rsid w:val="00ED5BDF"/>
    <w:rsid w:val="00ED5DA1"/>
    <w:rsid w:val="00ED5F80"/>
    <w:rsid w:val="00ED61FA"/>
    <w:rsid w:val="00ED635C"/>
    <w:rsid w:val="00ED688C"/>
    <w:rsid w:val="00ED69F5"/>
    <w:rsid w:val="00ED6A2A"/>
    <w:rsid w:val="00ED6DC7"/>
    <w:rsid w:val="00ED6FF2"/>
    <w:rsid w:val="00ED727D"/>
    <w:rsid w:val="00ED7304"/>
    <w:rsid w:val="00ED73B7"/>
    <w:rsid w:val="00ED747D"/>
    <w:rsid w:val="00ED7515"/>
    <w:rsid w:val="00ED77CA"/>
    <w:rsid w:val="00ED78DA"/>
    <w:rsid w:val="00ED7E78"/>
    <w:rsid w:val="00ED7F04"/>
    <w:rsid w:val="00ED7F08"/>
    <w:rsid w:val="00EE06A3"/>
    <w:rsid w:val="00EE072B"/>
    <w:rsid w:val="00EE07D3"/>
    <w:rsid w:val="00EE096A"/>
    <w:rsid w:val="00EE0B85"/>
    <w:rsid w:val="00EE11C0"/>
    <w:rsid w:val="00EE1219"/>
    <w:rsid w:val="00EE17E8"/>
    <w:rsid w:val="00EE1DC6"/>
    <w:rsid w:val="00EE1FE4"/>
    <w:rsid w:val="00EE2396"/>
    <w:rsid w:val="00EE23E5"/>
    <w:rsid w:val="00EE28D3"/>
    <w:rsid w:val="00EE29A2"/>
    <w:rsid w:val="00EE2AE2"/>
    <w:rsid w:val="00EE2E09"/>
    <w:rsid w:val="00EE2F6E"/>
    <w:rsid w:val="00EE2FD9"/>
    <w:rsid w:val="00EE3076"/>
    <w:rsid w:val="00EE30F3"/>
    <w:rsid w:val="00EE338A"/>
    <w:rsid w:val="00EE3403"/>
    <w:rsid w:val="00EE3446"/>
    <w:rsid w:val="00EE3679"/>
    <w:rsid w:val="00EE395A"/>
    <w:rsid w:val="00EE3DBA"/>
    <w:rsid w:val="00EE42CC"/>
    <w:rsid w:val="00EE4486"/>
    <w:rsid w:val="00EE462F"/>
    <w:rsid w:val="00EE4662"/>
    <w:rsid w:val="00EE4863"/>
    <w:rsid w:val="00EE48E1"/>
    <w:rsid w:val="00EE507D"/>
    <w:rsid w:val="00EE5142"/>
    <w:rsid w:val="00EE53DA"/>
    <w:rsid w:val="00EE5647"/>
    <w:rsid w:val="00EE56DA"/>
    <w:rsid w:val="00EE5E88"/>
    <w:rsid w:val="00EE5EE7"/>
    <w:rsid w:val="00EE6290"/>
    <w:rsid w:val="00EE6478"/>
    <w:rsid w:val="00EE64A9"/>
    <w:rsid w:val="00EE6577"/>
    <w:rsid w:val="00EE65E6"/>
    <w:rsid w:val="00EE66DA"/>
    <w:rsid w:val="00EE6717"/>
    <w:rsid w:val="00EE67C9"/>
    <w:rsid w:val="00EE6A2D"/>
    <w:rsid w:val="00EE77BA"/>
    <w:rsid w:val="00EE78EC"/>
    <w:rsid w:val="00EE7B5F"/>
    <w:rsid w:val="00EE7B7B"/>
    <w:rsid w:val="00EE7E0F"/>
    <w:rsid w:val="00EE7F53"/>
    <w:rsid w:val="00EF020C"/>
    <w:rsid w:val="00EF029A"/>
    <w:rsid w:val="00EF0914"/>
    <w:rsid w:val="00EF097E"/>
    <w:rsid w:val="00EF0985"/>
    <w:rsid w:val="00EF0CB6"/>
    <w:rsid w:val="00EF154D"/>
    <w:rsid w:val="00EF17B0"/>
    <w:rsid w:val="00EF19F9"/>
    <w:rsid w:val="00EF1DB3"/>
    <w:rsid w:val="00EF1F0D"/>
    <w:rsid w:val="00EF2402"/>
    <w:rsid w:val="00EF25A0"/>
    <w:rsid w:val="00EF260C"/>
    <w:rsid w:val="00EF2786"/>
    <w:rsid w:val="00EF28B4"/>
    <w:rsid w:val="00EF2A87"/>
    <w:rsid w:val="00EF3215"/>
    <w:rsid w:val="00EF35A7"/>
    <w:rsid w:val="00EF36E5"/>
    <w:rsid w:val="00EF3D08"/>
    <w:rsid w:val="00EF3DF0"/>
    <w:rsid w:val="00EF419F"/>
    <w:rsid w:val="00EF41DF"/>
    <w:rsid w:val="00EF4659"/>
    <w:rsid w:val="00EF4686"/>
    <w:rsid w:val="00EF46AB"/>
    <w:rsid w:val="00EF48DB"/>
    <w:rsid w:val="00EF4A41"/>
    <w:rsid w:val="00EF4BE5"/>
    <w:rsid w:val="00EF4D19"/>
    <w:rsid w:val="00EF4E42"/>
    <w:rsid w:val="00EF4EE2"/>
    <w:rsid w:val="00EF544C"/>
    <w:rsid w:val="00EF58D2"/>
    <w:rsid w:val="00EF5A7D"/>
    <w:rsid w:val="00EF5AA0"/>
    <w:rsid w:val="00EF604E"/>
    <w:rsid w:val="00EF62A6"/>
    <w:rsid w:val="00EF6482"/>
    <w:rsid w:val="00EF658D"/>
    <w:rsid w:val="00EF664D"/>
    <w:rsid w:val="00EF6A75"/>
    <w:rsid w:val="00EF6BAF"/>
    <w:rsid w:val="00EF6C78"/>
    <w:rsid w:val="00EF6C9D"/>
    <w:rsid w:val="00EF6CE8"/>
    <w:rsid w:val="00EF6FFF"/>
    <w:rsid w:val="00EF7ADA"/>
    <w:rsid w:val="00F002B7"/>
    <w:rsid w:val="00F002E9"/>
    <w:rsid w:val="00F003A1"/>
    <w:rsid w:val="00F008AF"/>
    <w:rsid w:val="00F00A03"/>
    <w:rsid w:val="00F00D23"/>
    <w:rsid w:val="00F00FC5"/>
    <w:rsid w:val="00F01075"/>
    <w:rsid w:val="00F01884"/>
    <w:rsid w:val="00F01A55"/>
    <w:rsid w:val="00F02431"/>
    <w:rsid w:val="00F02727"/>
    <w:rsid w:val="00F02EF8"/>
    <w:rsid w:val="00F0303C"/>
    <w:rsid w:val="00F03052"/>
    <w:rsid w:val="00F03191"/>
    <w:rsid w:val="00F0328F"/>
    <w:rsid w:val="00F03415"/>
    <w:rsid w:val="00F03889"/>
    <w:rsid w:val="00F03961"/>
    <w:rsid w:val="00F03A00"/>
    <w:rsid w:val="00F03B1A"/>
    <w:rsid w:val="00F03B3A"/>
    <w:rsid w:val="00F03BB3"/>
    <w:rsid w:val="00F03CBC"/>
    <w:rsid w:val="00F040ED"/>
    <w:rsid w:val="00F0418D"/>
    <w:rsid w:val="00F041C5"/>
    <w:rsid w:val="00F0431B"/>
    <w:rsid w:val="00F045A3"/>
    <w:rsid w:val="00F04808"/>
    <w:rsid w:val="00F04906"/>
    <w:rsid w:val="00F04C0A"/>
    <w:rsid w:val="00F04DC1"/>
    <w:rsid w:val="00F04F0B"/>
    <w:rsid w:val="00F05128"/>
    <w:rsid w:val="00F05AF2"/>
    <w:rsid w:val="00F0628A"/>
    <w:rsid w:val="00F06322"/>
    <w:rsid w:val="00F063BE"/>
    <w:rsid w:val="00F06447"/>
    <w:rsid w:val="00F064D3"/>
    <w:rsid w:val="00F065CF"/>
    <w:rsid w:val="00F0699E"/>
    <w:rsid w:val="00F07523"/>
    <w:rsid w:val="00F0780D"/>
    <w:rsid w:val="00F078C7"/>
    <w:rsid w:val="00F07A65"/>
    <w:rsid w:val="00F07C04"/>
    <w:rsid w:val="00F07D65"/>
    <w:rsid w:val="00F07F8F"/>
    <w:rsid w:val="00F1002C"/>
    <w:rsid w:val="00F10152"/>
    <w:rsid w:val="00F10181"/>
    <w:rsid w:val="00F10269"/>
    <w:rsid w:val="00F10738"/>
    <w:rsid w:val="00F10996"/>
    <w:rsid w:val="00F10E82"/>
    <w:rsid w:val="00F117CA"/>
    <w:rsid w:val="00F11900"/>
    <w:rsid w:val="00F11A1F"/>
    <w:rsid w:val="00F11B53"/>
    <w:rsid w:val="00F12038"/>
    <w:rsid w:val="00F12167"/>
    <w:rsid w:val="00F122BF"/>
    <w:rsid w:val="00F125EF"/>
    <w:rsid w:val="00F126D7"/>
    <w:rsid w:val="00F133BB"/>
    <w:rsid w:val="00F133D2"/>
    <w:rsid w:val="00F1353F"/>
    <w:rsid w:val="00F13DBB"/>
    <w:rsid w:val="00F14639"/>
    <w:rsid w:val="00F146DC"/>
    <w:rsid w:val="00F14994"/>
    <w:rsid w:val="00F14A51"/>
    <w:rsid w:val="00F151BF"/>
    <w:rsid w:val="00F151F5"/>
    <w:rsid w:val="00F15253"/>
    <w:rsid w:val="00F15270"/>
    <w:rsid w:val="00F15688"/>
    <w:rsid w:val="00F157B3"/>
    <w:rsid w:val="00F15A3E"/>
    <w:rsid w:val="00F15A7A"/>
    <w:rsid w:val="00F15B19"/>
    <w:rsid w:val="00F15E07"/>
    <w:rsid w:val="00F15F5D"/>
    <w:rsid w:val="00F161E9"/>
    <w:rsid w:val="00F16214"/>
    <w:rsid w:val="00F16645"/>
    <w:rsid w:val="00F16B82"/>
    <w:rsid w:val="00F16D02"/>
    <w:rsid w:val="00F1700D"/>
    <w:rsid w:val="00F17046"/>
    <w:rsid w:val="00F17444"/>
    <w:rsid w:val="00F17484"/>
    <w:rsid w:val="00F17590"/>
    <w:rsid w:val="00F20241"/>
    <w:rsid w:val="00F204A4"/>
    <w:rsid w:val="00F20A8B"/>
    <w:rsid w:val="00F20C71"/>
    <w:rsid w:val="00F20D7D"/>
    <w:rsid w:val="00F20DC1"/>
    <w:rsid w:val="00F20E18"/>
    <w:rsid w:val="00F20E57"/>
    <w:rsid w:val="00F21320"/>
    <w:rsid w:val="00F218BA"/>
    <w:rsid w:val="00F21C03"/>
    <w:rsid w:val="00F21E25"/>
    <w:rsid w:val="00F22028"/>
    <w:rsid w:val="00F221F0"/>
    <w:rsid w:val="00F2234C"/>
    <w:rsid w:val="00F22484"/>
    <w:rsid w:val="00F226F5"/>
    <w:rsid w:val="00F22CEE"/>
    <w:rsid w:val="00F22DC2"/>
    <w:rsid w:val="00F2320B"/>
    <w:rsid w:val="00F23AD1"/>
    <w:rsid w:val="00F23B28"/>
    <w:rsid w:val="00F23BC2"/>
    <w:rsid w:val="00F23DB2"/>
    <w:rsid w:val="00F23F98"/>
    <w:rsid w:val="00F2409B"/>
    <w:rsid w:val="00F2414C"/>
    <w:rsid w:val="00F241A4"/>
    <w:rsid w:val="00F2422D"/>
    <w:rsid w:val="00F246CB"/>
    <w:rsid w:val="00F24D97"/>
    <w:rsid w:val="00F24DAC"/>
    <w:rsid w:val="00F25030"/>
    <w:rsid w:val="00F2511E"/>
    <w:rsid w:val="00F251D3"/>
    <w:rsid w:val="00F25220"/>
    <w:rsid w:val="00F25391"/>
    <w:rsid w:val="00F2565E"/>
    <w:rsid w:val="00F25816"/>
    <w:rsid w:val="00F25EE4"/>
    <w:rsid w:val="00F25F12"/>
    <w:rsid w:val="00F26530"/>
    <w:rsid w:val="00F2655B"/>
    <w:rsid w:val="00F266B9"/>
    <w:rsid w:val="00F26787"/>
    <w:rsid w:val="00F26936"/>
    <w:rsid w:val="00F26A3B"/>
    <w:rsid w:val="00F26B65"/>
    <w:rsid w:val="00F26B7C"/>
    <w:rsid w:val="00F26D24"/>
    <w:rsid w:val="00F26EC9"/>
    <w:rsid w:val="00F26FB4"/>
    <w:rsid w:val="00F27033"/>
    <w:rsid w:val="00F27071"/>
    <w:rsid w:val="00F2736B"/>
    <w:rsid w:val="00F276A8"/>
    <w:rsid w:val="00F27CBA"/>
    <w:rsid w:val="00F30086"/>
    <w:rsid w:val="00F305AC"/>
    <w:rsid w:val="00F30682"/>
    <w:rsid w:val="00F309D1"/>
    <w:rsid w:val="00F30A3A"/>
    <w:rsid w:val="00F30FB5"/>
    <w:rsid w:val="00F313E6"/>
    <w:rsid w:val="00F317A8"/>
    <w:rsid w:val="00F317F0"/>
    <w:rsid w:val="00F319FD"/>
    <w:rsid w:val="00F31A12"/>
    <w:rsid w:val="00F31E08"/>
    <w:rsid w:val="00F31FC9"/>
    <w:rsid w:val="00F326D3"/>
    <w:rsid w:val="00F326FE"/>
    <w:rsid w:val="00F32C43"/>
    <w:rsid w:val="00F32CA6"/>
    <w:rsid w:val="00F32D37"/>
    <w:rsid w:val="00F32DBD"/>
    <w:rsid w:val="00F32E2F"/>
    <w:rsid w:val="00F32EAA"/>
    <w:rsid w:val="00F331B8"/>
    <w:rsid w:val="00F331F5"/>
    <w:rsid w:val="00F33239"/>
    <w:rsid w:val="00F33A58"/>
    <w:rsid w:val="00F33AD2"/>
    <w:rsid w:val="00F33C02"/>
    <w:rsid w:val="00F3409D"/>
    <w:rsid w:val="00F3424B"/>
    <w:rsid w:val="00F342C2"/>
    <w:rsid w:val="00F343D7"/>
    <w:rsid w:val="00F348E9"/>
    <w:rsid w:val="00F34A3C"/>
    <w:rsid w:val="00F34CA3"/>
    <w:rsid w:val="00F34D6A"/>
    <w:rsid w:val="00F3502E"/>
    <w:rsid w:val="00F35034"/>
    <w:rsid w:val="00F3557B"/>
    <w:rsid w:val="00F35FA0"/>
    <w:rsid w:val="00F3636B"/>
    <w:rsid w:val="00F36385"/>
    <w:rsid w:val="00F364D9"/>
    <w:rsid w:val="00F366D7"/>
    <w:rsid w:val="00F36872"/>
    <w:rsid w:val="00F36ADC"/>
    <w:rsid w:val="00F36E06"/>
    <w:rsid w:val="00F36E18"/>
    <w:rsid w:val="00F36EBD"/>
    <w:rsid w:val="00F36F21"/>
    <w:rsid w:val="00F377A0"/>
    <w:rsid w:val="00F37AD8"/>
    <w:rsid w:val="00F37BA2"/>
    <w:rsid w:val="00F37EA8"/>
    <w:rsid w:val="00F37EEE"/>
    <w:rsid w:val="00F37F87"/>
    <w:rsid w:val="00F4012A"/>
    <w:rsid w:val="00F40540"/>
    <w:rsid w:val="00F407ED"/>
    <w:rsid w:val="00F40865"/>
    <w:rsid w:val="00F40AB5"/>
    <w:rsid w:val="00F40C00"/>
    <w:rsid w:val="00F40EE5"/>
    <w:rsid w:val="00F41127"/>
    <w:rsid w:val="00F41299"/>
    <w:rsid w:val="00F41690"/>
    <w:rsid w:val="00F419A3"/>
    <w:rsid w:val="00F42019"/>
    <w:rsid w:val="00F4226E"/>
    <w:rsid w:val="00F42374"/>
    <w:rsid w:val="00F425F4"/>
    <w:rsid w:val="00F42652"/>
    <w:rsid w:val="00F426F9"/>
    <w:rsid w:val="00F428E0"/>
    <w:rsid w:val="00F429A6"/>
    <w:rsid w:val="00F429BE"/>
    <w:rsid w:val="00F42B29"/>
    <w:rsid w:val="00F42B56"/>
    <w:rsid w:val="00F42E18"/>
    <w:rsid w:val="00F430E8"/>
    <w:rsid w:val="00F43148"/>
    <w:rsid w:val="00F4326B"/>
    <w:rsid w:val="00F43283"/>
    <w:rsid w:val="00F43576"/>
    <w:rsid w:val="00F43588"/>
    <w:rsid w:val="00F437A3"/>
    <w:rsid w:val="00F438C6"/>
    <w:rsid w:val="00F43973"/>
    <w:rsid w:val="00F43A02"/>
    <w:rsid w:val="00F43D04"/>
    <w:rsid w:val="00F43D51"/>
    <w:rsid w:val="00F43EAB"/>
    <w:rsid w:val="00F4422B"/>
    <w:rsid w:val="00F44736"/>
    <w:rsid w:val="00F44846"/>
    <w:rsid w:val="00F44AF0"/>
    <w:rsid w:val="00F44D90"/>
    <w:rsid w:val="00F44DBE"/>
    <w:rsid w:val="00F44DFD"/>
    <w:rsid w:val="00F45049"/>
    <w:rsid w:val="00F45231"/>
    <w:rsid w:val="00F45360"/>
    <w:rsid w:val="00F454AE"/>
    <w:rsid w:val="00F456AC"/>
    <w:rsid w:val="00F459D8"/>
    <w:rsid w:val="00F45EB4"/>
    <w:rsid w:val="00F46201"/>
    <w:rsid w:val="00F46294"/>
    <w:rsid w:val="00F46295"/>
    <w:rsid w:val="00F462DA"/>
    <w:rsid w:val="00F466CF"/>
    <w:rsid w:val="00F4672D"/>
    <w:rsid w:val="00F4677B"/>
    <w:rsid w:val="00F4688D"/>
    <w:rsid w:val="00F469D0"/>
    <w:rsid w:val="00F46A1F"/>
    <w:rsid w:val="00F46EC4"/>
    <w:rsid w:val="00F47263"/>
    <w:rsid w:val="00F47341"/>
    <w:rsid w:val="00F478BF"/>
    <w:rsid w:val="00F47A3D"/>
    <w:rsid w:val="00F47CC0"/>
    <w:rsid w:val="00F47F75"/>
    <w:rsid w:val="00F50A56"/>
    <w:rsid w:val="00F50C45"/>
    <w:rsid w:val="00F5132B"/>
    <w:rsid w:val="00F5152B"/>
    <w:rsid w:val="00F51A9C"/>
    <w:rsid w:val="00F51C21"/>
    <w:rsid w:val="00F51D1A"/>
    <w:rsid w:val="00F51E80"/>
    <w:rsid w:val="00F51F96"/>
    <w:rsid w:val="00F5236D"/>
    <w:rsid w:val="00F524E9"/>
    <w:rsid w:val="00F52A05"/>
    <w:rsid w:val="00F52BD0"/>
    <w:rsid w:val="00F530E0"/>
    <w:rsid w:val="00F5310F"/>
    <w:rsid w:val="00F53171"/>
    <w:rsid w:val="00F53417"/>
    <w:rsid w:val="00F53A9C"/>
    <w:rsid w:val="00F540A0"/>
    <w:rsid w:val="00F54404"/>
    <w:rsid w:val="00F54477"/>
    <w:rsid w:val="00F54607"/>
    <w:rsid w:val="00F54904"/>
    <w:rsid w:val="00F54927"/>
    <w:rsid w:val="00F54947"/>
    <w:rsid w:val="00F5494D"/>
    <w:rsid w:val="00F549D1"/>
    <w:rsid w:val="00F54C96"/>
    <w:rsid w:val="00F54D4F"/>
    <w:rsid w:val="00F54FB1"/>
    <w:rsid w:val="00F550D1"/>
    <w:rsid w:val="00F55376"/>
    <w:rsid w:val="00F55732"/>
    <w:rsid w:val="00F55950"/>
    <w:rsid w:val="00F55B0A"/>
    <w:rsid w:val="00F55C2C"/>
    <w:rsid w:val="00F55D4B"/>
    <w:rsid w:val="00F560EF"/>
    <w:rsid w:val="00F5624D"/>
    <w:rsid w:val="00F56496"/>
    <w:rsid w:val="00F56500"/>
    <w:rsid w:val="00F566A0"/>
    <w:rsid w:val="00F56A89"/>
    <w:rsid w:val="00F56B25"/>
    <w:rsid w:val="00F56BB9"/>
    <w:rsid w:val="00F56D70"/>
    <w:rsid w:val="00F56F6F"/>
    <w:rsid w:val="00F575B2"/>
    <w:rsid w:val="00F5798B"/>
    <w:rsid w:val="00F579DD"/>
    <w:rsid w:val="00F57A1A"/>
    <w:rsid w:val="00F57A35"/>
    <w:rsid w:val="00F57B59"/>
    <w:rsid w:val="00F57B79"/>
    <w:rsid w:val="00F57C16"/>
    <w:rsid w:val="00F57C98"/>
    <w:rsid w:val="00F57CD9"/>
    <w:rsid w:val="00F57CF4"/>
    <w:rsid w:val="00F57DD1"/>
    <w:rsid w:val="00F601F5"/>
    <w:rsid w:val="00F606B7"/>
    <w:rsid w:val="00F6089A"/>
    <w:rsid w:val="00F6093E"/>
    <w:rsid w:val="00F60ACA"/>
    <w:rsid w:val="00F60CB6"/>
    <w:rsid w:val="00F60E72"/>
    <w:rsid w:val="00F61070"/>
    <w:rsid w:val="00F6112E"/>
    <w:rsid w:val="00F613D4"/>
    <w:rsid w:val="00F614D2"/>
    <w:rsid w:val="00F616A5"/>
    <w:rsid w:val="00F618C7"/>
    <w:rsid w:val="00F61C0A"/>
    <w:rsid w:val="00F61CC9"/>
    <w:rsid w:val="00F61DAD"/>
    <w:rsid w:val="00F62558"/>
    <w:rsid w:val="00F626B7"/>
    <w:rsid w:val="00F626CB"/>
    <w:rsid w:val="00F62811"/>
    <w:rsid w:val="00F62C38"/>
    <w:rsid w:val="00F62D2F"/>
    <w:rsid w:val="00F62FE9"/>
    <w:rsid w:val="00F6309A"/>
    <w:rsid w:val="00F630EA"/>
    <w:rsid w:val="00F6396A"/>
    <w:rsid w:val="00F639FE"/>
    <w:rsid w:val="00F6418F"/>
    <w:rsid w:val="00F64388"/>
    <w:rsid w:val="00F643ED"/>
    <w:rsid w:val="00F64796"/>
    <w:rsid w:val="00F64ACC"/>
    <w:rsid w:val="00F64B9B"/>
    <w:rsid w:val="00F64CDD"/>
    <w:rsid w:val="00F64CE2"/>
    <w:rsid w:val="00F64D4D"/>
    <w:rsid w:val="00F64DF4"/>
    <w:rsid w:val="00F65313"/>
    <w:rsid w:val="00F656BC"/>
    <w:rsid w:val="00F65747"/>
    <w:rsid w:val="00F65770"/>
    <w:rsid w:val="00F657B1"/>
    <w:rsid w:val="00F65A1B"/>
    <w:rsid w:val="00F65D3C"/>
    <w:rsid w:val="00F66508"/>
    <w:rsid w:val="00F665E1"/>
    <w:rsid w:val="00F666F8"/>
    <w:rsid w:val="00F6699B"/>
    <w:rsid w:val="00F66C8A"/>
    <w:rsid w:val="00F66C9A"/>
    <w:rsid w:val="00F66D00"/>
    <w:rsid w:val="00F672FC"/>
    <w:rsid w:val="00F673C7"/>
    <w:rsid w:val="00F67522"/>
    <w:rsid w:val="00F67578"/>
    <w:rsid w:val="00F6773B"/>
    <w:rsid w:val="00F67B52"/>
    <w:rsid w:val="00F67C3F"/>
    <w:rsid w:val="00F67C44"/>
    <w:rsid w:val="00F67EED"/>
    <w:rsid w:val="00F70071"/>
    <w:rsid w:val="00F70327"/>
    <w:rsid w:val="00F70358"/>
    <w:rsid w:val="00F70394"/>
    <w:rsid w:val="00F70907"/>
    <w:rsid w:val="00F70A16"/>
    <w:rsid w:val="00F70DAA"/>
    <w:rsid w:val="00F70EAB"/>
    <w:rsid w:val="00F7141A"/>
    <w:rsid w:val="00F7148E"/>
    <w:rsid w:val="00F71636"/>
    <w:rsid w:val="00F716B9"/>
    <w:rsid w:val="00F716BA"/>
    <w:rsid w:val="00F71B9F"/>
    <w:rsid w:val="00F71BD9"/>
    <w:rsid w:val="00F71E49"/>
    <w:rsid w:val="00F72010"/>
    <w:rsid w:val="00F72222"/>
    <w:rsid w:val="00F723DD"/>
    <w:rsid w:val="00F72B70"/>
    <w:rsid w:val="00F72B8D"/>
    <w:rsid w:val="00F72DB4"/>
    <w:rsid w:val="00F73010"/>
    <w:rsid w:val="00F731C9"/>
    <w:rsid w:val="00F73251"/>
    <w:rsid w:val="00F73494"/>
    <w:rsid w:val="00F73856"/>
    <w:rsid w:val="00F73873"/>
    <w:rsid w:val="00F73989"/>
    <w:rsid w:val="00F73F19"/>
    <w:rsid w:val="00F74787"/>
    <w:rsid w:val="00F749CD"/>
    <w:rsid w:val="00F74D9A"/>
    <w:rsid w:val="00F7516A"/>
    <w:rsid w:val="00F7534A"/>
    <w:rsid w:val="00F753D7"/>
    <w:rsid w:val="00F7546D"/>
    <w:rsid w:val="00F754AC"/>
    <w:rsid w:val="00F7564B"/>
    <w:rsid w:val="00F75654"/>
    <w:rsid w:val="00F75A67"/>
    <w:rsid w:val="00F75C42"/>
    <w:rsid w:val="00F76259"/>
    <w:rsid w:val="00F764C4"/>
    <w:rsid w:val="00F767C3"/>
    <w:rsid w:val="00F76E3B"/>
    <w:rsid w:val="00F76EAF"/>
    <w:rsid w:val="00F77118"/>
    <w:rsid w:val="00F771C2"/>
    <w:rsid w:val="00F77235"/>
    <w:rsid w:val="00F7725E"/>
    <w:rsid w:val="00F778F6"/>
    <w:rsid w:val="00F779D9"/>
    <w:rsid w:val="00F77B41"/>
    <w:rsid w:val="00F80A12"/>
    <w:rsid w:val="00F80AA2"/>
    <w:rsid w:val="00F80E63"/>
    <w:rsid w:val="00F80E70"/>
    <w:rsid w:val="00F80F51"/>
    <w:rsid w:val="00F81021"/>
    <w:rsid w:val="00F8116D"/>
    <w:rsid w:val="00F81180"/>
    <w:rsid w:val="00F814C2"/>
    <w:rsid w:val="00F8155E"/>
    <w:rsid w:val="00F817A5"/>
    <w:rsid w:val="00F818A0"/>
    <w:rsid w:val="00F81DA5"/>
    <w:rsid w:val="00F822CE"/>
    <w:rsid w:val="00F824C3"/>
    <w:rsid w:val="00F82967"/>
    <w:rsid w:val="00F82FD4"/>
    <w:rsid w:val="00F82FE2"/>
    <w:rsid w:val="00F8318E"/>
    <w:rsid w:val="00F83602"/>
    <w:rsid w:val="00F837FB"/>
    <w:rsid w:val="00F83820"/>
    <w:rsid w:val="00F83868"/>
    <w:rsid w:val="00F83F72"/>
    <w:rsid w:val="00F84102"/>
    <w:rsid w:val="00F84146"/>
    <w:rsid w:val="00F8415E"/>
    <w:rsid w:val="00F84248"/>
    <w:rsid w:val="00F8465C"/>
    <w:rsid w:val="00F84776"/>
    <w:rsid w:val="00F8481F"/>
    <w:rsid w:val="00F849C2"/>
    <w:rsid w:val="00F84A62"/>
    <w:rsid w:val="00F84C55"/>
    <w:rsid w:val="00F84F64"/>
    <w:rsid w:val="00F855C9"/>
    <w:rsid w:val="00F85923"/>
    <w:rsid w:val="00F85ABA"/>
    <w:rsid w:val="00F85BE8"/>
    <w:rsid w:val="00F85EFF"/>
    <w:rsid w:val="00F861C4"/>
    <w:rsid w:val="00F863BA"/>
    <w:rsid w:val="00F8675A"/>
    <w:rsid w:val="00F86B1D"/>
    <w:rsid w:val="00F86BCB"/>
    <w:rsid w:val="00F86C60"/>
    <w:rsid w:val="00F873F3"/>
    <w:rsid w:val="00F877DB"/>
    <w:rsid w:val="00F8788F"/>
    <w:rsid w:val="00F87B94"/>
    <w:rsid w:val="00F87EBA"/>
    <w:rsid w:val="00F901CA"/>
    <w:rsid w:val="00F90363"/>
    <w:rsid w:val="00F9059E"/>
    <w:rsid w:val="00F9091B"/>
    <w:rsid w:val="00F9095B"/>
    <w:rsid w:val="00F90AD9"/>
    <w:rsid w:val="00F90AF1"/>
    <w:rsid w:val="00F90B86"/>
    <w:rsid w:val="00F90CF7"/>
    <w:rsid w:val="00F9149D"/>
    <w:rsid w:val="00F91679"/>
    <w:rsid w:val="00F916C4"/>
    <w:rsid w:val="00F916EA"/>
    <w:rsid w:val="00F91CBA"/>
    <w:rsid w:val="00F91CC6"/>
    <w:rsid w:val="00F91E03"/>
    <w:rsid w:val="00F920AD"/>
    <w:rsid w:val="00F921E2"/>
    <w:rsid w:val="00F9231B"/>
    <w:rsid w:val="00F92367"/>
    <w:rsid w:val="00F9252B"/>
    <w:rsid w:val="00F928B4"/>
    <w:rsid w:val="00F9291A"/>
    <w:rsid w:val="00F92A76"/>
    <w:rsid w:val="00F92CB3"/>
    <w:rsid w:val="00F92E02"/>
    <w:rsid w:val="00F92E98"/>
    <w:rsid w:val="00F9314B"/>
    <w:rsid w:val="00F932B9"/>
    <w:rsid w:val="00F932BC"/>
    <w:rsid w:val="00F933F3"/>
    <w:rsid w:val="00F934BB"/>
    <w:rsid w:val="00F93547"/>
    <w:rsid w:val="00F93758"/>
    <w:rsid w:val="00F93779"/>
    <w:rsid w:val="00F93893"/>
    <w:rsid w:val="00F93895"/>
    <w:rsid w:val="00F93A05"/>
    <w:rsid w:val="00F93A6B"/>
    <w:rsid w:val="00F93C93"/>
    <w:rsid w:val="00F9404B"/>
    <w:rsid w:val="00F94061"/>
    <w:rsid w:val="00F94104"/>
    <w:rsid w:val="00F941DE"/>
    <w:rsid w:val="00F94BE0"/>
    <w:rsid w:val="00F950AE"/>
    <w:rsid w:val="00F950C6"/>
    <w:rsid w:val="00F950EB"/>
    <w:rsid w:val="00F95206"/>
    <w:rsid w:val="00F953B3"/>
    <w:rsid w:val="00F955C5"/>
    <w:rsid w:val="00F95999"/>
    <w:rsid w:val="00F95B88"/>
    <w:rsid w:val="00F95C2C"/>
    <w:rsid w:val="00F96098"/>
    <w:rsid w:val="00F960AD"/>
    <w:rsid w:val="00F9615C"/>
    <w:rsid w:val="00F964A1"/>
    <w:rsid w:val="00F9664B"/>
    <w:rsid w:val="00F96826"/>
    <w:rsid w:val="00F96AD9"/>
    <w:rsid w:val="00F96CDC"/>
    <w:rsid w:val="00F96FB9"/>
    <w:rsid w:val="00F977B3"/>
    <w:rsid w:val="00F978D2"/>
    <w:rsid w:val="00F97988"/>
    <w:rsid w:val="00F9799B"/>
    <w:rsid w:val="00F97C7B"/>
    <w:rsid w:val="00F97D02"/>
    <w:rsid w:val="00F97DAC"/>
    <w:rsid w:val="00F97E50"/>
    <w:rsid w:val="00F97E93"/>
    <w:rsid w:val="00F97EBB"/>
    <w:rsid w:val="00FA0020"/>
    <w:rsid w:val="00FA016D"/>
    <w:rsid w:val="00FA018C"/>
    <w:rsid w:val="00FA0192"/>
    <w:rsid w:val="00FA01B0"/>
    <w:rsid w:val="00FA02D8"/>
    <w:rsid w:val="00FA074F"/>
    <w:rsid w:val="00FA0760"/>
    <w:rsid w:val="00FA08EA"/>
    <w:rsid w:val="00FA0974"/>
    <w:rsid w:val="00FA0B6F"/>
    <w:rsid w:val="00FA0BF0"/>
    <w:rsid w:val="00FA0C08"/>
    <w:rsid w:val="00FA10F9"/>
    <w:rsid w:val="00FA126C"/>
    <w:rsid w:val="00FA132B"/>
    <w:rsid w:val="00FA1412"/>
    <w:rsid w:val="00FA16A9"/>
    <w:rsid w:val="00FA18F8"/>
    <w:rsid w:val="00FA1BEF"/>
    <w:rsid w:val="00FA1C46"/>
    <w:rsid w:val="00FA217D"/>
    <w:rsid w:val="00FA21A3"/>
    <w:rsid w:val="00FA24A6"/>
    <w:rsid w:val="00FA24C0"/>
    <w:rsid w:val="00FA2941"/>
    <w:rsid w:val="00FA2C88"/>
    <w:rsid w:val="00FA3070"/>
    <w:rsid w:val="00FA3600"/>
    <w:rsid w:val="00FA3982"/>
    <w:rsid w:val="00FA404B"/>
    <w:rsid w:val="00FA40D2"/>
    <w:rsid w:val="00FA4128"/>
    <w:rsid w:val="00FA421D"/>
    <w:rsid w:val="00FA43EE"/>
    <w:rsid w:val="00FA4B97"/>
    <w:rsid w:val="00FA4BB5"/>
    <w:rsid w:val="00FA4C92"/>
    <w:rsid w:val="00FA4D96"/>
    <w:rsid w:val="00FA4FF7"/>
    <w:rsid w:val="00FA5563"/>
    <w:rsid w:val="00FA57F2"/>
    <w:rsid w:val="00FA5C15"/>
    <w:rsid w:val="00FA630E"/>
    <w:rsid w:val="00FA6395"/>
    <w:rsid w:val="00FA6554"/>
    <w:rsid w:val="00FA660E"/>
    <w:rsid w:val="00FA68A7"/>
    <w:rsid w:val="00FA6B23"/>
    <w:rsid w:val="00FA6C7B"/>
    <w:rsid w:val="00FA6E8E"/>
    <w:rsid w:val="00FA6F87"/>
    <w:rsid w:val="00FA71ED"/>
    <w:rsid w:val="00FA73F2"/>
    <w:rsid w:val="00FA740C"/>
    <w:rsid w:val="00FA751B"/>
    <w:rsid w:val="00FA7603"/>
    <w:rsid w:val="00FA78EB"/>
    <w:rsid w:val="00FA797A"/>
    <w:rsid w:val="00FA7E9C"/>
    <w:rsid w:val="00FB0350"/>
    <w:rsid w:val="00FB0CB6"/>
    <w:rsid w:val="00FB0DDC"/>
    <w:rsid w:val="00FB0FA5"/>
    <w:rsid w:val="00FB10D0"/>
    <w:rsid w:val="00FB11F5"/>
    <w:rsid w:val="00FB13BA"/>
    <w:rsid w:val="00FB14C6"/>
    <w:rsid w:val="00FB1849"/>
    <w:rsid w:val="00FB187C"/>
    <w:rsid w:val="00FB18E7"/>
    <w:rsid w:val="00FB19D4"/>
    <w:rsid w:val="00FB1A4D"/>
    <w:rsid w:val="00FB1A97"/>
    <w:rsid w:val="00FB2293"/>
    <w:rsid w:val="00FB2310"/>
    <w:rsid w:val="00FB253B"/>
    <w:rsid w:val="00FB29E6"/>
    <w:rsid w:val="00FB2DBE"/>
    <w:rsid w:val="00FB2F26"/>
    <w:rsid w:val="00FB313C"/>
    <w:rsid w:val="00FB34FA"/>
    <w:rsid w:val="00FB367F"/>
    <w:rsid w:val="00FB3680"/>
    <w:rsid w:val="00FB36EB"/>
    <w:rsid w:val="00FB39FF"/>
    <w:rsid w:val="00FB41D3"/>
    <w:rsid w:val="00FB4270"/>
    <w:rsid w:val="00FB429E"/>
    <w:rsid w:val="00FB42C1"/>
    <w:rsid w:val="00FB4763"/>
    <w:rsid w:val="00FB49C6"/>
    <w:rsid w:val="00FB4C40"/>
    <w:rsid w:val="00FB4E10"/>
    <w:rsid w:val="00FB4EE0"/>
    <w:rsid w:val="00FB5464"/>
    <w:rsid w:val="00FB55E8"/>
    <w:rsid w:val="00FB5829"/>
    <w:rsid w:val="00FB5A84"/>
    <w:rsid w:val="00FB5AE4"/>
    <w:rsid w:val="00FB5D93"/>
    <w:rsid w:val="00FB5FD7"/>
    <w:rsid w:val="00FB60C7"/>
    <w:rsid w:val="00FB6231"/>
    <w:rsid w:val="00FB68FE"/>
    <w:rsid w:val="00FB6AD9"/>
    <w:rsid w:val="00FB6B10"/>
    <w:rsid w:val="00FB6D54"/>
    <w:rsid w:val="00FB6D8D"/>
    <w:rsid w:val="00FB6E58"/>
    <w:rsid w:val="00FB70D3"/>
    <w:rsid w:val="00FB7105"/>
    <w:rsid w:val="00FB71A9"/>
    <w:rsid w:val="00FB7C28"/>
    <w:rsid w:val="00FC00D2"/>
    <w:rsid w:val="00FC0135"/>
    <w:rsid w:val="00FC0522"/>
    <w:rsid w:val="00FC0AB3"/>
    <w:rsid w:val="00FC0BF7"/>
    <w:rsid w:val="00FC0EA5"/>
    <w:rsid w:val="00FC0ED3"/>
    <w:rsid w:val="00FC0EE4"/>
    <w:rsid w:val="00FC0FC0"/>
    <w:rsid w:val="00FC1093"/>
    <w:rsid w:val="00FC13BC"/>
    <w:rsid w:val="00FC1587"/>
    <w:rsid w:val="00FC1690"/>
    <w:rsid w:val="00FC188C"/>
    <w:rsid w:val="00FC1B87"/>
    <w:rsid w:val="00FC1B8C"/>
    <w:rsid w:val="00FC1EAC"/>
    <w:rsid w:val="00FC20FE"/>
    <w:rsid w:val="00FC256F"/>
    <w:rsid w:val="00FC2583"/>
    <w:rsid w:val="00FC2821"/>
    <w:rsid w:val="00FC28D4"/>
    <w:rsid w:val="00FC2A3E"/>
    <w:rsid w:val="00FC2A4A"/>
    <w:rsid w:val="00FC2C60"/>
    <w:rsid w:val="00FC2C86"/>
    <w:rsid w:val="00FC32DA"/>
    <w:rsid w:val="00FC34C6"/>
    <w:rsid w:val="00FC35D8"/>
    <w:rsid w:val="00FC36ED"/>
    <w:rsid w:val="00FC37FB"/>
    <w:rsid w:val="00FC3C87"/>
    <w:rsid w:val="00FC46A3"/>
    <w:rsid w:val="00FC4794"/>
    <w:rsid w:val="00FC4BBB"/>
    <w:rsid w:val="00FC4BCB"/>
    <w:rsid w:val="00FC4D38"/>
    <w:rsid w:val="00FC4DD4"/>
    <w:rsid w:val="00FC4F39"/>
    <w:rsid w:val="00FC4F8A"/>
    <w:rsid w:val="00FC5254"/>
    <w:rsid w:val="00FC5337"/>
    <w:rsid w:val="00FC5349"/>
    <w:rsid w:val="00FC574D"/>
    <w:rsid w:val="00FC5DFD"/>
    <w:rsid w:val="00FC5E7E"/>
    <w:rsid w:val="00FC5EEE"/>
    <w:rsid w:val="00FC6078"/>
    <w:rsid w:val="00FC612C"/>
    <w:rsid w:val="00FC6259"/>
    <w:rsid w:val="00FC647A"/>
    <w:rsid w:val="00FC659D"/>
    <w:rsid w:val="00FC6DA5"/>
    <w:rsid w:val="00FC7270"/>
    <w:rsid w:val="00FC74CA"/>
    <w:rsid w:val="00FC75B9"/>
    <w:rsid w:val="00FC75E6"/>
    <w:rsid w:val="00FC79AC"/>
    <w:rsid w:val="00FC7AB8"/>
    <w:rsid w:val="00FC7E4F"/>
    <w:rsid w:val="00FD08F0"/>
    <w:rsid w:val="00FD0941"/>
    <w:rsid w:val="00FD0C29"/>
    <w:rsid w:val="00FD0CEB"/>
    <w:rsid w:val="00FD1304"/>
    <w:rsid w:val="00FD13D4"/>
    <w:rsid w:val="00FD15CF"/>
    <w:rsid w:val="00FD1743"/>
    <w:rsid w:val="00FD1839"/>
    <w:rsid w:val="00FD18DD"/>
    <w:rsid w:val="00FD18E6"/>
    <w:rsid w:val="00FD1B5D"/>
    <w:rsid w:val="00FD1B6F"/>
    <w:rsid w:val="00FD1C78"/>
    <w:rsid w:val="00FD1E9F"/>
    <w:rsid w:val="00FD21D3"/>
    <w:rsid w:val="00FD2291"/>
    <w:rsid w:val="00FD22A3"/>
    <w:rsid w:val="00FD2466"/>
    <w:rsid w:val="00FD2508"/>
    <w:rsid w:val="00FD2521"/>
    <w:rsid w:val="00FD2665"/>
    <w:rsid w:val="00FD26E2"/>
    <w:rsid w:val="00FD298F"/>
    <w:rsid w:val="00FD2C22"/>
    <w:rsid w:val="00FD2D0D"/>
    <w:rsid w:val="00FD33DD"/>
    <w:rsid w:val="00FD36FE"/>
    <w:rsid w:val="00FD3B34"/>
    <w:rsid w:val="00FD3CAD"/>
    <w:rsid w:val="00FD3CBD"/>
    <w:rsid w:val="00FD476B"/>
    <w:rsid w:val="00FD4A3C"/>
    <w:rsid w:val="00FD4BF5"/>
    <w:rsid w:val="00FD4DC8"/>
    <w:rsid w:val="00FD55AD"/>
    <w:rsid w:val="00FD569C"/>
    <w:rsid w:val="00FD64E1"/>
    <w:rsid w:val="00FD66F0"/>
    <w:rsid w:val="00FD69F6"/>
    <w:rsid w:val="00FD6A2C"/>
    <w:rsid w:val="00FD6E28"/>
    <w:rsid w:val="00FD6F10"/>
    <w:rsid w:val="00FD78BE"/>
    <w:rsid w:val="00FD7BCD"/>
    <w:rsid w:val="00FD7DF3"/>
    <w:rsid w:val="00FE02F9"/>
    <w:rsid w:val="00FE042C"/>
    <w:rsid w:val="00FE05B0"/>
    <w:rsid w:val="00FE0603"/>
    <w:rsid w:val="00FE0C08"/>
    <w:rsid w:val="00FE0D7C"/>
    <w:rsid w:val="00FE1018"/>
    <w:rsid w:val="00FE1B33"/>
    <w:rsid w:val="00FE1C2D"/>
    <w:rsid w:val="00FE1DD3"/>
    <w:rsid w:val="00FE1DD5"/>
    <w:rsid w:val="00FE1E8E"/>
    <w:rsid w:val="00FE1F0E"/>
    <w:rsid w:val="00FE1F7B"/>
    <w:rsid w:val="00FE2015"/>
    <w:rsid w:val="00FE21BB"/>
    <w:rsid w:val="00FE2523"/>
    <w:rsid w:val="00FE29F4"/>
    <w:rsid w:val="00FE2A07"/>
    <w:rsid w:val="00FE2D2B"/>
    <w:rsid w:val="00FE2D4E"/>
    <w:rsid w:val="00FE333D"/>
    <w:rsid w:val="00FE367E"/>
    <w:rsid w:val="00FE39DC"/>
    <w:rsid w:val="00FE3ABD"/>
    <w:rsid w:val="00FE3EB3"/>
    <w:rsid w:val="00FE3F6E"/>
    <w:rsid w:val="00FE3FE5"/>
    <w:rsid w:val="00FE41F5"/>
    <w:rsid w:val="00FE455F"/>
    <w:rsid w:val="00FE4A57"/>
    <w:rsid w:val="00FE4A66"/>
    <w:rsid w:val="00FE5154"/>
    <w:rsid w:val="00FE51F6"/>
    <w:rsid w:val="00FE5256"/>
    <w:rsid w:val="00FE542F"/>
    <w:rsid w:val="00FE56B3"/>
    <w:rsid w:val="00FE5826"/>
    <w:rsid w:val="00FE5C0D"/>
    <w:rsid w:val="00FE5C8F"/>
    <w:rsid w:val="00FE5D1C"/>
    <w:rsid w:val="00FE60EB"/>
    <w:rsid w:val="00FE631D"/>
    <w:rsid w:val="00FE63D4"/>
    <w:rsid w:val="00FE6433"/>
    <w:rsid w:val="00FE653F"/>
    <w:rsid w:val="00FE670B"/>
    <w:rsid w:val="00FE6A59"/>
    <w:rsid w:val="00FE6DC4"/>
    <w:rsid w:val="00FE6EC5"/>
    <w:rsid w:val="00FE7296"/>
    <w:rsid w:val="00FE738B"/>
    <w:rsid w:val="00FE7489"/>
    <w:rsid w:val="00FE76A2"/>
    <w:rsid w:val="00FE76B3"/>
    <w:rsid w:val="00FE76DA"/>
    <w:rsid w:val="00FE785A"/>
    <w:rsid w:val="00FE7A82"/>
    <w:rsid w:val="00FE7B5D"/>
    <w:rsid w:val="00FE7B92"/>
    <w:rsid w:val="00FE7DEA"/>
    <w:rsid w:val="00FE7EE8"/>
    <w:rsid w:val="00FF0203"/>
    <w:rsid w:val="00FF063E"/>
    <w:rsid w:val="00FF0C83"/>
    <w:rsid w:val="00FF0D08"/>
    <w:rsid w:val="00FF12F1"/>
    <w:rsid w:val="00FF138C"/>
    <w:rsid w:val="00FF1894"/>
    <w:rsid w:val="00FF1A27"/>
    <w:rsid w:val="00FF1B8B"/>
    <w:rsid w:val="00FF216E"/>
    <w:rsid w:val="00FF23B9"/>
    <w:rsid w:val="00FF23E8"/>
    <w:rsid w:val="00FF2577"/>
    <w:rsid w:val="00FF25E0"/>
    <w:rsid w:val="00FF2D24"/>
    <w:rsid w:val="00FF2E94"/>
    <w:rsid w:val="00FF31F4"/>
    <w:rsid w:val="00FF33E2"/>
    <w:rsid w:val="00FF34A8"/>
    <w:rsid w:val="00FF355A"/>
    <w:rsid w:val="00FF35D9"/>
    <w:rsid w:val="00FF363B"/>
    <w:rsid w:val="00FF37FF"/>
    <w:rsid w:val="00FF3990"/>
    <w:rsid w:val="00FF40CB"/>
    <w:rsid w:val="00FF42A9"/>
    <w:rsid w:val="00FF4456"/>
    <w:rsid w:val="00FF487A"/>
    <w:rsid w:val="00FF4956"/>
    <w:rsid w:val="00FF4AB4"/>
    <w:rsid w:val="00FF4EA8"/>
    <w:rsid w:val="00FF523F"/>
    <w:rsid w:val="00FF5393"/>
    <w:rsid w:val="00FF5887"/>
    <w:rsid w:val="00FF5F66"/>
    <w:rsid w:val="00FF6029"/>
    <w:rsid w:val="00FF6742"/>
    <w:rsid w:val="00FF6743"/>
    <w:rsid w:val="00FF6844"/>
    <w:rsid w:val="00FF68FC"/>
    <w:rsid w:val="00FF6F87"/>
    <w:rsid w:val="00FF72C9"/>
    <w:rsid w:val="00FF72E8"/>
    <w:rsid w:val="00FF770A"/>
    <w:rsid w:val="00FF7D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B4626D"/>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TOC5">
    <w:name w:val="toc 5"/>
    <w:basedOn w:val="TOC4"/>
    <w:uiPriority w:val="39"/>
    <w:pPr>
      <w:ind w:left="1701" w:hanging="1701"/>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TOC8">
    <w:name w:val="toc 8"/>
    <w:basedOn w:val="TOC1"/>
    <w:pPr>
      <w:spacing w:before="180"/>
      <w:ind w:left="2693" w:hanging="2693"/>
    </w:pPr>
    <w:rPr>
      <w:b/>
    </w:rPr>
  </w:style>
  <w:style w:type="paragraph" w:styleId="TOC9">
    <w:name w:val="toc 9"/>
    <w:basedOn w:val="TOC8"/>
    <w:uiPriority w:val="39"/>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1"/>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1"/>
    <w:pPr>
      <w:tabs>
        <w:tab w:val="center" w:pos="4153"/>
        <w:tab w:val="right" w:pos="8306"/>
      </w:tabs>
    </w:p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uiPriority w:val="9"/>
    <w:qFormat/>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styleId="UnresolvedMention">
    <w:name w:val="Unresolved Mention"/>
    <w:basedOn w:val="DefaultParagraphFont"/>
    <w:uiPriority w:val="99"/>
    <w:semiHidden/>
    <w:unhideWhenUsed/>
    <w:rsid w:val="00284C60"/>
    <w:rPr>
      <w:color w:val="605E5C"/>
      <w:shd w:val="clear" w:color="auto" w:fill="E1DFDD"/>
    </w:rPr>
  </w:style>
  <w:style w:type="numbering" w:customStyle="1" w:styleId="1">
    <w:name w:val="无列表1"/>
    <w:next w:val="NoList"/>
    <w:uiPriority w:val="99"/>
    <w:semiHidden/>
    <w:unhideWhenUsed/>
    <w:rsid w:val="00247A33"/>
  </w:style>
  <w:style w:type="paragraph" w:customStyle="1" w:styleId="Guidance">
    <w:name w:val="Guidance"/>
    <w:basedOn w:val="Normal"/>
    <w:rsid w:val="00247A33"/>
    <w:pPr>
      <w:overflowPunct/>
      <w:autoSpaceDE/>
      <w:autoSpaceDN/>
      <w:adjustRightInd/>
      <w:textAlignment w:val="auto"/>
    </w:pPr>
    <w:rPr>
      <w:rFonts w:eastAsia="SimSun"/>
      <w:i/>
      <w:color w:val="0000FF"/>
      <w:lang w:eastAsia="en-US"/>
    </w:rPr>
  </w:style>
  <w:style w:type="table" w:customStyle="1" w:styleId="10">
    <w:name w:val="网格型1"/>
    <w:basedOn w:val="TableNormal"/>
    <w:next w:val="TableGrid"/>
    <w:rsid w:val="00247A3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未处理的提及1"/>
    <w:uiPriority w:val="99"/>
    <w:semiHidden/>
    <w:unhideWhenUsed/>
    <w:rsid w:val="00247A33"/>
    <w:rPr>
      <w:color w:val="605E5C"/>
      <w:shd w:val="clear" w:color="auto" w:fill="E1DFDD"/>
    </w:rPr>
  </w:style>
  <w:style w:type="character" w:styleId="FollowedHyperlink">
    <w:name w:val="FollowedHyperlink"/>
    <w:rsid w:val="00247A33"/>
    <w:rPr>
      <w:color w:val="954F72"/>
      <w:u w:val="single"/>
    </w:rPr>
  </w:style>
  <w:style w:type="character" w:customStyle="1" w:styleId="EXChar">
    <w:name w:val="EX Char"/>
    <w:link w:val="EX"/>
    <w:locked/>
    <w:rsid w:val="00247A33"/>
    <w:rPr>
      <w:rFonts w:eastAsia="Times New Roman"/>
      <w:color w:val="000000"/>
      <w:lang w:val="en-GB" w:eastAsia="ja-JP"/>
    </w:rPr>
  </w:style>
  <w:style w:type="paragraph" w:styleId="List">
    <w:name w:val="List"/>
    <w:basedOn w:val="Normal"/>
    <w:rsid w:val="00247A33"/>
    <w:pPr>
      <w:overflowPunct/>
      <w:autoSpaceDE/>
      <w:autoSpaceDN/>
      <w:adjustRightInd/>
      <w:ind w:left="283" w:hanging="283"/>
      <w:contextualSpacing/>
      <w:textAlignment w:val="auto"/>
    </w:pPr>
    <w:rPr>
      <w:rFonts w:eastAsia="SimSun"/>
      <w:color w:val="auto"/>
      <w:lang w:eastAsia="en-US"/>
    </w:rPr>
  </w:style>
  <w:style w:type="paragraph" w:styleId="List2">
    <w:name w:val="List 2"/>
    <w:basedOn w:val="Normal"/>
    <w:rsid w:val="00247A33"/>
    <w:pPr>
      <w:overflowPunct/>
      <w:autoSpaceDE/>
      <w:autoSpaceDN/>
      <w:adjustRightInd/>
      <w:ind w:left="566" w:hanging="283"/>
      <w:contextualSpacing/>
      <w:textAlignment w:val="auto"/>
    </w:pPr>
    <w:rPr>
      <w:rFonts w:eastAsia="SimSun"/>
      <w:color w:val="auto"/>
      <w:lang w:eastAsia="en-US"/>
    </w:rPr>
  </w:style>
  <w:style w:type="paragraph" w:styleId="List3">
    <w:name w:val="List 3"/>
    <w:basedOn w:val="Normal"/>
    <w:rsid w:val="00247A33"/>
    <w:pPr>
      <w:overflowPunct/>
      <w:autoSpaceDE/>
      <w:autoSpaceDN/>
      <w:adjustRightInd/>
      <w:ind w:left="849" w:hanging="283"/>
      <w:contextualSpacing/>
      <w:textAlignment w:val="auto"/>
    </w:pPr>
    <w:rPr>
      <w:rFonts w:eastAsia="SimSun"/>
      <w:color w:val="auto"/>
      <w:lang w:eastAsia="en-US"/>
    </w:rPr>
  </w:style>
  <w:style w:type="paragraph" w:styleId="List4">
    <w:name w:val="List 4"/>
    <w:basedOn w:val="Normal"/>
    <w:rsid w:val="00247A33"/>
    <w:pPr>
      <w:overflowPunct/>
      <w:autoSpaceDE/>
      <w:autoSpaceDN/>
      <w:adjustRightInd/>
      <w:ind w:left="1132" w:hanging="283"/>
      <w:contextualSpacing/>
      <w:textAlignment w:val="auto"/>
    </w:pPr>
    <w:rPr>
      <w:rFonts w:eastAsia="SimSun"/>
      <w:color w:val="auto"/>
      <w:lang w:eastAsia="en-US"/>
    </w:rPr>
  </w:style>
  <w:style w:type="paragraph" w:styleId="List5">
    <w:name w:val="List 5"/>
    <w:basedOn w:val="Normal"/>
    <w:rsid w:val="00247A33"/>
    <w:pPr>
      <w:overflowPunct/>
      <w:autoSpaceDE/>
      <w:autoSpaceDN/>
      <w:adjustRightInd/>
      <w:ind w:left="1415" w:hanging="283"/>
      <w:contextualSpacing/>
      <w:textAlignment w:val="auto"/>
    </w:pPr>
    <w:rPr>
      <w:rFonts w:eastAsia="SimSun"/>
      <w:color w:val="auto"/>
      <w:lang w:eastAsia="en-US"/>
    </w:rPr>
  </w:style>
  <w:style w:type="numbering" w:customStyle="1" w:styleId="2">
    <w:name w:val="无列表2"/>
    <w:next w:val="NoList"/>
    <w:uiPriority w:val="99"/>
    <w:semiHidden/>
    <w:unhideWhenUsed/>
    <w:rsid w:val="00EA67D6"/>
  </w:style>
  <w:style w:type="character" w:customStyle="1" w:styleId="MacroTextChar1">
    <w:name w:val="Macro Text Char1"/>
    <w:basedOn w:val="DefaultParagraphFont"/>
    <w:rsid w:val="00EA67D6"/>
    <w:rPr>
      <w:rFonts w:ascii="Consolas" w:eastAsia="Times New Roman" w:hAnsi="Consolas"/>
    </w:rPr>
  </w:style>
  <w:style w:type="character" w:customStyle="1" w:styleId="MessageHeaderChar1">
    <w:name w:val="Message Header Char1"/>
    <w:basedOn w:val="DefaultParagraphFont"/>
    <w:rsid w:val="00EA67D6"/>
    <w:rPr>
      <w:rFonts w:ascii="Calibri Light" w:eastAsia="Malgun Gothic" w:hAnsi="Calibri Light" w:cs="Times New Roman"/>
      <w:sz w:val="24"/>
      <w:szCs w:val="24"/>
      <w:shd w:val="pct20" w:color="auto" w:fill="auto"/>
    </w:rPr>
  </w:style>
  <w:style w:type="character" w:customStyle="1" w:styleId="NoteHeadingChar1">
    <w:name w:val="Note Heading Char1"/>
    <w:basedOn w:val="DefaultParagraphFont"/>
    <w:rsid w:val="00EA67D6"/>
    <w:rPr>
      <w:rFonts w:eastAsia="Times New Roman"/>
    </w:rPr>
  </w:style>
  <w:style w:type="character" w:customStyle="1" w:styleId="PlainTextChar1">
    <w:name w:val="Plain Text Char1"/>
    <w:basedOn w:val="DefaultParagraphFont"/>
    <w:rsid w:val="00EA67D6"/>
    <w:rPr>
      <w:rFonts w:ascii="Consolas" w:eastAsia="Times New Roman" w:hAnsi="Consolas"/>
      <w:sz w:val="21"/>
      <w:szCs w:val="21"/>
    </w:rPr>
  </w:style>
  <w:style w:type="paragraph" w:styleId="Index1">
    <w:name w:val="index 1"/>
    <w:basedOn w:val="Normal"/>
    <w:next w:val="Normal"/>
    <w:autoRedefine/>
    <w:rsid w:val="00EA67D6"/>
    <w:pPr>
      <w:spacing w:after="0"/>
      <w:ind w:left="200" w:hanging="200"/>
    </w:pPr>
    <w:rPr>
      <w:rFonts w:eastAsia="Times New Roman"/>
      <w:color w:val="auto"/>
      <w:lang w:eastAsia="en-GB"/>
    </w:rPr>
  </w:style>
  <w:style w:type="character" w:customStyle="1" w:styleId="HeaderChar">
    <w:name w:val="Header Char"/>
    <w:basedOn w:val="DefaultParagraphFont"/>
    <w:rsid w:val="00EA67D6"/>
    <w:rPr>
      <w:rFonts w:eastAsia="Times New Roman"/>
    </w:rPr>
  </w:style>
  <w:style w:type="character" w:customStyle="1" w:styleId="HTMLAddressChar1">
    <w:name w:val="HTML Address Char1"/>
    <w:basedOn w:val="DefaultParagraphFont"/>
    <w:rsid w:val="00EA67D6"/>
    <w:rPr>
      <w:rFonts w:eastAsia="Times New Roman"/>
      <w:i/>
      <w:iCs/>
    </w:rPr>
  </w:style>
  <w:style w:type="character" w:customStyle="1" w:styleId="FooterChar">
    <w:name w:val="Footer Char"/>
    <w:basedOn w:val="DefaultParagraphFont"/>
    <w:rsid w:val="00EA67D6"/>
    <w:rPr>
      <w:rFonts w:eastAsia="Times New Roman"/>
    </w:rPr>
  </w:style>
  <w:style w:type="character" w:customStyle="1" w:styleId="FootnoteTextChar1">
    <w:name w:val="Footnote Text Char1"/>
    <w:basedOn w:val="DefaultParagraphFont"/>
    <w:rsid w:val="00EA67D6"/>
    <w:rPr>
      <w:rFonts w:eastAsia="Times New Roman"/>
    </w:rPr>
  </w:style>
  <w:style w:type="character" w:customStyle="1" w:styleId="EndnoteTextChar1">
    <w:name w:val="Endnote Text Char1"/>
    <w:basedOn w:val="DefaultParagraphFont"/>
    <w:rsid w:val="00EA67D6"/>
    <w:rPr>
      <w:rFonts w:eastAsia="Times New Roman"/>
    </w:rPr>
  </w:style>
  <w:style w:type="character" w:customStyle="1" w:styleId="HTMLPreformattedChar1">
    <w:name w:val="HTML Preformatted Char1"/>
    <w:basedOn w:val="DefaultParagraphFont"/>
    <w:semiHidden/>
    <w:rsid w:val="00EA67D6"/>
    <w:rPr>
      <w:rFonts w:ascii="Consolas" w:eastAsia="Times New Roman" w:hAnsi="Consolas"/>
    </w:rPr>
  </w:style>
  <w:style w:type="character" w:customStyle="1" w:styleId="QuoteChar1">
    <w:name w:val="Quote Char1"/>
    <w:basedOn w:val="DefaultParagraphFont"/>
    <w:uiPriority w:val="29"/>
    <w:rsid w:val="00EA67D6"/>
    <w:rPr>
      <w:rFonts w:eastAsia="Times New Roman"/>
      <w:i/>
      <w:iCs/>
      <w:color w:val="404040"/>
    </w:rPr>
  </w:style>
  <w:style w:type="character" w:customStyle="1" w:styleId="IntenseQuoteChar1">
    <w:name w:val="Intense Quote Char1"/>
    <w:basedOn w:val="DefaultParagraphFont"/>
    <w:uiPriority w:val="30"/>
    <w:rsid w:val="00EA67D6"/>
    <w:rPr>
      <w:rFonts w:eastAsia="Times New Roman"/>
      <w:i/>
      <w:iCs/>
      <w:color w:val="4472C4"/>
    </w:rPr>
  </w:style>
  <w:style w:type="paragraph" w:styleId="Bibliography">
    <w:name w:val="Bibliography"/>
    <w:basedOn w:val="Normal"/>
    <w:next w:val="Normal"/>
    <w:uiPriority w:val="37"/>
    <w:semiHidden/>
    <w:unhideWhenUsed/>
    <w:rsid w:val="00EA67D6"/>
    <w:rPr>
      <w:rFonts w:eastAsia="Times New Roman"/>
      <w:color w:val="auto"/>
      <w:lang w:eastAsia="en-GB"/>
    </w:rPr>
  </w:style>
  <w:style w:type="paragraph" w:customStyle="1" w:styleId="12">
    <w:name w:val="文本块1"/>
    <w:basedOn w:val="Normal"/>
    <w:next w:val="BlockText"/>
    <w:rsid w:val="00EA67D6"/>
    <w:pPr>
      <w:pBdr>
        <w:top w:val="single" w:sz="2" w:space="10" w:color="4472C4"/>
        <w:left w:val="single" w:sz="2" w:space="10" w:color="4472C4"/>
        <w:bottom w:val="single" w:sz="2" w:space="10" w:color="4472C4"/>
        <w:right w:val="single" w:sz="2" w:space="10" w:color="4472C4"/>
      </w:pBdr>
      <w:ind w:left="1152" w:right="1152"/>
    </w:pPr>
    <w:rPr>
      <w:rFonts w:ascii="Calibri" w:hAnsi="Calibri"/>
      <w:i/>
      <w:iCs/>
      <w:color w:val="4472C4"/>
      <w:lang w:eastAsia="en-GB"/>
    </w:rPr>
  </w:style>
  <w:style w:type="paragraph" w:styleId="BodyText">
    <w:name w:val="Body Text"/>
    <w:basedOn w:val="Normal"/>
    <w:link w:val="BodyTextChar"/>
    <w:rsid w:val="00EA67D6"/>
    <w:pPr>
      <w:spacing w:after="120"/>
    </w:pPr>
    <w:rPr>
      <w:rFonts w:eastAsia="Times New Roman"/>
      <w:color w:val="auto"/>
      <w:lang w:eastAsia="en-GB"/>
    </w:rPr>
  </w:style>
  <w:style w:type="character" w:customStyle="1" w:styleId="BodyTextChar">
    <w:name w:val="Body Text Char"/>
    <w:basedOn w:val="DefaultParagraphFont"/>
    <w:link w:val="BodyText"/>
    <w:rsid w:val="00EA67D6"/>
    <w:rPr>
      <w:rFonts w:eastAsia="Times New Roman"/>
      <w:lang w:val="en-GB" w:eastAsia="en-GB"/>
    </w:rPr>
  </w:style>
  <w:style w:type="paragraph" w:styleId="BodyText2">
    <w:name w:val="Body Text 2"/>
    <w:basedOn w:val="Normal"/>
    <w:link w:val="BodyText2Char"/>
    <w:rsid w:val="00EA67D6"/>
    <w:pPr>
      <w:spacing w:after="120" w:line="480" w:lineRule="auto"/>
    </w:pPr>
    <w:rPr>
      <w:rFonts w:eastAsia="Times New Roman"/>
      <w:color w:val="auto"/>
      <w:lang w:eastAsia="en-GB"/>
    </w:rPr>
  </w:style>
  <w:style w:type="character" w:customStyle="1" w:styleId="BodyText2Char">
    <w:name w:val="Body Text 2 Char"/>
    <w:basedOn w:val="DefaultParagraphFont"/>
    <w:link w:val="BodyText2"/>
    <w:rsid w:val="00EA67D6"/>
    <w:rPr>
      <w:rFonts w:eastAsia="Times New Roman"/>
      <w:lang w:val="en-GB" w:eastAsia="en-GB"/>
    </w:rPr>
  </w:style>
  <w:style w:type="paragraph" w:styleId="BodyText3">
    <w:name w:val="Body Text 3"/>
    <w:basedOn w:val="Normal"/>
    <w:link w:val="BodyText3Char"/>
    <w:rsid w:val="00EA67D6"/>
    <w:pPr>
      <w:spacing w:after="120"/>
    </w:pPr>
    <w:rPr>
      <w:rFonts w:eastAsia="Times New Roman"/>
      <w:color w:val="auto"/>
      <w:sz w:val="16"/>
      <w:szCs w:val="16"/>
      <w:lang w:eastAsia="en-GB"/>
    </w:rPr>
  </w:style>
  <w:style w:type="character" w:customStyle="1" w:styleId="BodyText3Char">
    <w:name w:val="Body Text 3 Char"/>
    <w:basedOn w:val="DefaultParagraphFont"/>
    <w:link w:val="BodyText3"/>
    <w:rsid w:val="00EA67D6"/>
    <w:rPr>
      <w:rFonts w:eastAsia="Times New Roman"/>
      <w:sz w:val="16"/>
      <w:szCs w:val="16"/>
      <w:lang w:val="en-GB" w:eastAsia="en-GB"/>
    </w:rPr>
  </w:style>
  <w:style w:type="paragraph" w:styleId="BodyTextFirstIndent">
    <w:name w:val="Body Text First Indent"/>
    <w:basedOn w:val="BodyText"/>
    <w:link w:val="BodyTextFirstIndentChar"/>
    <w:rsid w:val="00EA67D6"/>
    <w:pPr>
      <w:spacing w:after="180"/>
      <w:ind w:firstLine="360"/>
    </w:pPr>
  </w:style>
  <w:style w:type="character" w:customStyle="1" w:styleId="BodyTextFirstIndentChar">
    <w:name w:val="Body Text First Indent Char"/>
    <w:basedOn w:val="BodyTextChar"/>
    <w:link w:val="BodyTextFirstIndent"/>
    <w:rsid w:val="00EA67D6"/>
    <w:rPr>
      <w:rFonts w:eastAsia="Times New Roman"/>
      <w:lang w:val="en-GB" w:eastAsia="en-GB"/>
    </w:rPr>
  </w:style>
  <w:style w:type="paragraph" w:styleId="BodyTextIndent">
    <w:name w:val="Body Text Indent"/>
    <w:basedOn w:val="Normal"/>
    <w:link w:val="BodyTextIndentChar"/>
    <w:rsid w:val="00EA67D6"/>
    <w:pPr>
      <w:spacing w:after="120"/>
      <w:ind w:left="283"/>
    </w:pPr>
    <w:rPr>
      <w:rFonts w:eastAsia="Times New Roman"/>
      <w:color w:val="auto"/>
      <w:lang w:eastAsia="en-GB"/>
    </w:rPr>
  </w:style>
  <w:style w:type="character" w:customStyle="1" w:styleId="BodyTextIndentChar">
    <w:name w:val="Body Text Indent Char"/>
    <w:basedOn w:val="DefaultParagraphFont"/>
    <w:link w:val="BodyTextIndent"/>
    <w:rsid w:val="00EA67D6"/>
    <w:rPr>
      <w:rFonts w:eastAsia="Times New Roman"/>
      <w:lang w:val="en-GB" w:eastAsia="en-GB"/>
    </w:rPr>
  </w:style>
  <w:style w:type="paragraph" w:styleId="BodyTextFirstIndent2">
    <w:name w:val="Body Text First Indent 2"/>
    <w:basedOn w:val="BodyTextIndent"/>
    <w:link w:val="BodyTextFirstIndent2Char"/>
    <w:rsid w:val="00EA67D6"/>
    <w:pPr>
      <w:spacing w:after="180"/>
      <w:ind w:left="360" w:firstLine="360"/>
    </w:pPr>
  </w:style>
  <w:style w:type="character" w:customStyle="1" w:styleId="BodyTextFirstIndent2Char">
    <w:name w:val="Body Text First Indent 2 Char"/>
    <w:basedOn w:val="BodyTextIndentChar"/>
    <w:link w:val="BodyTextFirstIndent2"/>
    <w:rsid w:val="00EA67D6"/>
    <w:rPr>
      <w:rFonts w:eastAsia="Times New Roman"/>
      <w:lang w:val="en-GB" w:eastAsia="en-GB"/>
    </w:rPr>
  </w:style>
  <w:style w:type="paragraph" w:styleId="BodyTextIndent2">
    <w:name w:val="Body Text Indent 2"/>
    <w:basedOn w:val="Normal"/>
    <w:link w:val="BodyTextIndent2Char"/>
    <w:rsid w:val="00EA67D6"/>
    <w:pPr>
      <w:spacing w:after="120" w:line="480" w:lineRule="auto"/>
      <w:ind w:left="283"/>
    </w:pPr>
    <w:rPr>
      <w:rFonts w:eastAsia="Times New Roman"/>
      <w:color w:val="auto"/>
      <w:lang w:eastAsia="en-GB"/>
    </w:rPr>
  </w:style>
  <w:style w:type="character" w:customStyle="1" w:styleId="BodyTextIndent2Char">
    <w:name w:val="Body Text Indent 2 Char"/>
    <w:basedOn w:val="DefaultParagraphFont"/>
    <w:link w:val="BodyTextIndent2"/>
    <w:rsid w:val="00EA67D6"/>
    <w:rPr>
      <w:rFonts w:eastAsia="Times New Roman"/>
      <w:lang w:val="en-GB" w:eastAsia="en-GB"/>
    </w:rPr>
  </w:style>
  <w:style w:type="paragraph" w:styleId="BodyTextIndent3">
    <w:name w:val="Body Text Indent 3"/>
    <w:basedOn w:val="Normal"/>
    <w:link w:val="BodyTextIndent3Char"/>
    <w:rsid w:val="00EA67D6"/>
    <w:pPr>
      <w:spacing w:after="120"/>
      <w:ind w:left="283"/>
    </w:pPr>
    <w:rPr>
      <w:rFonts w:eastAsia="Times New Roman"/>
      <w:color w:val="auto"/>
      <w:sz w:val="16"/>
      <w:szCs w:val="16"/>
      <w:lang w:eastAsia="en-GB"/>
    </w:rPr>
  </w:style>
  <w:style w:type="character" w:customStyle="1" w:styleId="BodyTextIndent3Char">
    <w:name w:val="Body Text Indent 3 Char"/>
    <w:basedOn w:val="DefaultParagraphFont"/>
    <w:link w:val="BodyTextIndent3"/>
    <w:rsid w:val="00EA67D6"/>
    <w:rPr>
      <w:rFonts w:eastAsia="Times New Roman"/>
      <w:sz w:val="16"/>
      <w:szCs w:val="16"/>
      <w:lang w:val="en-GB" w:eastAsia="en-GB"/>
    </w:rPr>
  </w:style>
  <w:style w:type="paragraph" w:styleId="Closing">
    <w:name w:val="Closing"/>
    <w:basedOn w:val="Normal"/>
    <w:link w:val="ClosingChar"/>
    <w:rsid w:val="00EA67D6"/>
    <w:pPr>
      <w:spacing w:after="0"/>
      <w:ind w:left="4252"/>
    </w:pPr>
    <w:rPr>
      <w:rFonts w:eastAsia="Times New Roman"/>
      <w:color w:val="auto"/>
      <w:lang w:eastAsia="en-GB"/>
    </w:rPr>
  </w:style>
  <w:style w:type="character" w:customStyle="1" w:styleId="ClosingChar">
    <w:name w:val="Closing Char"/>
    <w:basedOn w:val="DefaultParagraphFont"/>
    <w:link w:val="Closing"/>
    <w:rsid w:val="00EA67D6"/>
    <w:rPr>
      <w:rFonts w:eastAsia="Times New Roman"/>
      <w:lang w:val="en-GB" w:eastAsia="en-GB"/>
    </w:rPr>
  </w:style>
  <w:style w:type="paragraph" w:styleId="Date">
    <w:name w:val="Date"/>
    <w:basedOn w:val="Normal"/>
    <w:next w:val="Normal"/>
    <w:link w:val="DateChar"/>
    <w:rsid w:val="00EA67D6"/>
    <w:rPr>
      <w:rFonts w:eastAsia="Times New Roman"/>
      <w:color w:val="auto"/>
      <w:lang w:eastAsia="en-GB"/>
    </w:rPr>
  </w:style>
  <w:style w:type="character" w:customStyle="1" w:styleId="DateChar">
    <w:name w:val="Date Char"/>
    <w:basedOn w:val="DefaultParagraphFont"/>
    <w:link w:val="Date"/>
    <w:rsid w:val="00EA67D6"/>
    <w:rPr>
      <w:rFonts w:eastAsia="Times New Roman"/>
      <w:lang w:val="en-GB" w:eastAsia="en-GB"/>
    </w:rPr>
  </w:style>
  <w:style w:type="paragraph" w:styleId="DocumentMap">
    <w:name w:val="Document Map"/>
    <w:basedOn w:val="Normal"/>
    <w:link w:val="DocumentMapChar"/>
    <w:rsid w:val="00EA67D6"/>
    <w:pPr>
      <w:spacing w:after="0"/>
    </w:pPr>
    <w:rPr>
      <w:rFonts w:ascii="Segoe UI" w:eastAsia="Times New Roman" w:hAnsi="Segoe UI" w:cs="Segoe UI"/>
      <w:color w:val="auto"/>
      <w:sz w:val="16"/>
      <w:szCs w:val="16"/>
      <w:lang w:eastAsia="en-GB"/>
    </w:rPr>
  </w:style>
  <w:style w:type="character" w:customStyle="1" w:styleId="DocumentMapChar">
    <w:name w:val="Document Map Char"/>
    <w:basedOn w:val="DefaultParagraphFont"/>
    <w:link w:val="DocumentMap"/>
    <w:rsid w:val="00EA67D6"/>
    <w:rPr>
      <w:rFonts w:ascii="Segoe UI" w:eastAsia="Times New Roman" w:hAnsi="Segoe UI" w:cs="Segoe UI"/>
      <w:sz w:val="16"/>
      <w:szCs w:val="16"/>
      <w:lang w:val="en-GB" w:eastAsia="en-GB"/>
    </w:rPr>
  </w:style>
  <w:style w:type="paragraph" w:styleId="E-mailSignature">
    <w:name w:val="E-mail Signature"/>
    <w:basedOn w:val="Normal"/>
    <w:link w:val="E-mailSignatureChar"/>
    <w:rsid w:val="00EA67D6"/>
    <w:pPr>
      <w:spacing w:after="0"/>
    </w:pPr>
    <w:rPr>
      <w:rFonts w:eastAsia="Times New Roman"/>
      <w:color w:val="auto"/>
      <w:lang w:eastAsia="en-GB"/>
    </w:rPr>
  </w:style>
  <w:style w:type="character" w:customStyle="1" w:styleId="E-mailSignatureChar">
    <w:name w:val="E-mail Signature Char"/>
    <w:basedOn w:val="DefaultParagraphFont"/>
    <w:link w:val="E-mailSignature"/>
    <w:rsid w:val="00EA67D6"/>
    <w:rPr>
      <w:rFonts w:eastAsia="Times New Roman"/>
      <w:lang w:val="en-GB" w:eastAsia="en-GB"/>
    </w:rPr>
  </w:style>
  <w:style w:type="character" w:customStyle="1" w:styleId="SalutationChar1">
    <w:name w:val="Salutation Char1"/>
    <w:basedOn w:val="DefaultParagraphFont"/>
    <w:rsid w:val="00EA67D6"/>
    <w:rPr>
      <w:rFonts w:eastAsia="Times New Roman"/>
    </w:rPr>
  </w:style>
  <w:style w:type="character" w:customStyle="1" w:styleId="SignatureChar1">
    <w:name w:val="Signature Char1"/>
    <w:basedOn w:val="DefaultParagraphFont"/>
    <w:rsid w:val="00EA67D6"/>
    <w:rPr>
      <w:rFonts w:eastAsia="Times New Roman"/>
    </w:rPr>
  </w:style>
  <w:style w:type="character" w:customStyle="1" w:styleId="SubtitleChar1">
    <w:name w:val="Subtitle Char1"/>
    <w:basedOn w:val="DefaultParagraphFont"/>
    <w:rsid w:val="00EA67D6"/>
    <w:rPr>
      <w:rFonts w:ascii="Calibri" w:eastAsia="Malgun Gothic" w:hAnsi="Calibri" w:cs="Times New Roman"/>
      <w:color w:val="5A5A5A"/>
      <w:spacing w:val="15"/>
      <w:sz w:val="22"/>
      <w:szCs w:val="22"/>
    </w:rPr>
  </w:style>
  <w:style w:type="character" w:customStyle="1" w:styleId="TitleChar1">
    <w:name w:val="Title Char1"/>
    <w:basedOn w:val="DefaultParagraphFont"/>
    <w:rsid w:val="00EA67D6"/>
    <w:rPr>
      <w:rFonts w:ascii="Calibri Light" w:eastAsia="Malgun Gothic" w:hAnsi="Calibri Light" w:cs="Times New Roman"/>
      <w:spacing w:val="-10"/>
      <w:kern w:val="28"/>
      <w:sz w:val="56"/>
      <w:szCs w:val="56"/>
    </w:rPr>
  </w:style>
  <w:style w:type="character" w:customStyle="1" w:styleId="FooterChar1">
    <w:name w:val="Footer Char1"/>
    <w:basedOn w:val="DefaultParagraphFont"/>
    <w:link w:val="Footer"/>
    <w:rsid w:val="00EA67D6"/>
    <w:rPr>
      <w:color w:val="000000"/>
      <w:lang w:val="en-GB" w:eastAsia="ja-JP"/>
    </w:rPr>
  </w:style>
  <w:style w:type="paragraph" w:styleId="BlockText">
    <w:name w:val="Block Text"/>
    <w:basedOn w:val="Normal"/>
    <w:rsid w:val="00EA67D6"/>
    <w:pPr>
      <w:spacing w:after="120"/>
      <w:ind w:leftChars="700" w:left="1440" w:rightChars="700" w:right="1440"/>
    </w:pPr>
  </w:style>
  <w:style w:type="paragraph" w:styleId="ListBullet3">
    <w:name w:val="List Bullet 3"/>
    <w:basedOn w:val="Normal"/>
    <w:rsid w:val="00B81EC8"/>
    <w:pPr>
      <w:numPr>
        <w:numId w:val="10"/>
      </w:numPr>
      <w:overflowPunct/>
      <w:autoSpaceDE/>
      <w:autoSpaceDN/>
      <w:adjustRightInd/>
      <w:contextualSpacing/>
      <w:textAlignment w:val="auto"/>
    </w:pPr>
    <w:rPr>
      <w:rFonts w:eastAsia="Times New Roman"/>
      <w:color w:val="auto"/>
      <w:lang w:eastAsia="en-US"/>
    </w:rPr>
  </w:style>
  <w:style w:type="paragraph" w:customStyle="1" w:styleId="CRCoverPage">
    <w:name w:val="CR Cover Page"/>
    <w:rsid w:val="00CD1316"/>
    <w:pPr>
      <w:spacing w:after="120"/>
    </w:pPr>
    <w:rPr>
      <w:rFonts w:ascii="Arial" w:eastAsia="PMingLiU"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4937872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59157050">
      <w:bodyDiv w:val="1"/>
      <w:marLeft w:val="0"/>
      <w:marRight w:val="0"/>
      <w:marTop w:val="0"/>
      <w:marBottom w:val="0"/>
      <w:divBdr>
        <w:top w:val="none" w:sz="0" w:space="0" w:color="auto"/>
        <w:left w:val="none" w:sz="0" w:space="0" w:color="auto"/>
        <w:bottom w:val="none" w:sz="0" w:space="0" w:color="auto"/>
        <w:right w:val="none" w:sz="0" w:space="0" w:color="auto"/>
      </w:divBdr>
      <w:divsChild>
        <w:div w:id="1952546171">
          <w:marLeft w:val="0"/>
          <w:marRight w:val="0"/>
          <w:marTop w:val="0"/>
          <w:marBottom w:val="60"/>
          <w:divBdr>
            <w:top w:val="none" w:sz="0" w:space="0" w:color="auto"/>
            <w:left w:val="none" w:sz="0" w:space="0" w:color="auto"/>
            <w:bottom w:val="none" w:sz="0" w:space="0" w:color="auto"/>
            <w:right w:val="none" w:sz="0" w:space="0" w:color="auto"/>
          </w:divBdr>
        </w:div>
        <w:div w:id="191842648">
          <w:marLeft w:val="720"/>
          <w:marRight w:val="0"/>
          <w:marTop w:val="0"/>
          <w:marBottom w:val="60"/>
          <w:divBdr>
            <w:top w:val="none" w:sz="0" w:space="0" w:color="auto"/>
            <w:left w:val="none" w:sz="0" w:space="0" w:color="auto"/>
            <w:bottom w:val="none" w:sz="0" w:space="0" w:color="auto"/>
            <w:right w:val="none" w:sz="0" w:space="0" w:color="auto"/>
          </w:divBdr>
        </w:div>
        <w:div w:id="677930677">
          <w:marLeft w:val="720"/>
          <w:marRight w:val="0"/>
          <w:marTop w:val="0"/>
          <w:marBottom w:val="60"/>
          <w:divBdr>
            <w:top w:val="none" w:sz="0" w:space="0" w:color="auto"/>
            <w:left w:val="none" w:sz="0" w:space="0" w:color="auto"/>
            <w:bottom w:val="none" w:sz="0" w:space="0" w:color="auto"/>
            <w:right w:val="none" w:sz="0" w:space="0" w:color="auto"/>
          </w:divBdr>
        </w:div>
        <w:div w:id="1801609669">
          <w:marLeft w:val="1440"/>
          <w:marRight w:val="0"/>
          <w:marTop w:val="0"/>
          <w:marBottom w:val="60"/>
          <w:divBdr>
            <w:top w:val="none" w:sz="0" w:space="0" w:color="auto"/>
            <w:left w:val="none" w:sz="0" w:space="0" w:color="auto"/>
            <w:bottom w:val="none" w:sz="0" w:space="0" w:color="auto"/>
            <w:right w:val="none" w:sz="0" w:space="0" w:color="auto"/>
          </w:divBdr>
        </w:div>
        <w:div w:id="1125006740">
          <w:marLeft w:val="1440"/>
          <w:marRight w:val="0"/>
          <w:marTop w:val="0"/>
          <w:marBottom w:val="60"/>
          <w:divBdr>
            <w:top w:val="none" w:sz="0" w:space="0" w:color="auto"/>
            <w:left w:val="none" w:sz="0" w:space="0" w:color="auto"/>
            <w:bottom w:val="none" w:sz="0" w:space="0" w:color="auto"/>
            <w:right w:val="none" w:sz="0" w:space="0" w:color="auto"/>
          </w:divBdr>
        </w:div>
        <w:div w:id="1555580163">
          <w:marLeft w:val="1440"/>
          <w:marRight w:val="0"/>
          <w:marTop w:val="0"/>
          <w:marBottom w:val="60"/>
          <w:divBdr>
            <w:top w:val="none" w:sz="0" w:space="0" w:color="auto"/>
            <w:left w:val="none" w:sz="0" w:space="0" w:color="auto"/>
            <w:bottom w:val="none" w:sz="0" w:space="0" w:color="auto"/>
            <w:right w:val="none" w:sz="0" w:space="0" w:color="auto"/>
          </w:divBdr>
        </w:div>
        <w:div w:id="795221677">
          <w:marLeft w:val="720"/>
          <w:marRight w:val="0"/>
          <w:marTop w:val="0"/>
          <w:marBottom w:val="60"/>
          <w:divBdr>
            <w:top w:val="none" w:sz="0" w:space="0" w:color="auto"/>
            <w:left w:val="none" w:sz="0" w:space="0" w:color="auto"/>
            <w:bottom w:val="none" w:sz="0" w:space="0" w:color="auto"/>
            <w:right w:val="none" w:sz="0" w:space="0" w:color="auto"/>
          </w:divBdr>
        </w:div>
        <w:div w:id="2121753918">
          <w:marLeft w:val="1440"/>
          <w:marRight w:val="0"/>
          <w:marTop w:val="0"/>
          <w:marBottom w:val="60"/>
          <w:divBdr>
            <w:top w:val="none" w:sz="0" w:space="0" w:color="auto"/>
            <w:left w:val="none" w:sz="0" w:space="0" w:color="auto"/>
            <w:bottom w:val="none" w:sz="0" w:space="0" w:color="auto"/>
            <w:right w:val="none" w:sz="0" w:space="0" w:color="auto"/>
          </w:divBdr>
        </w:div>
        <w:div w:id="1034186400">
          <w:marLeft w:val="720"/>
          <w:marRight w:val="0"/>
          <w:marTop w:val="0"/>
          <w:marBottom w:val="6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8169144">
      <w:bodyDiv w:val="1"/>
      <w:marLeft w:val="0"/>
      <w:marRight w:val="0"/>
      <w:marTop w:val="0"/>
      <w:marBottom w:val="0"/>
      <w:divBdr>
        <w:top w:val="none" w:sz="0" w:space="0" w:color="auto"/>
        <w:left w:val="none" w:sz="0" w:space="0" w:color="auto"/>
        <w:bottom w:val="none" w:sz="0" w:space="0" w:color="auto"/>
        <w:right w:val="none" w:sz="0" w:space="0" w:color="auto"/>
      </w:divBdr>
      <w:divsChild>
        <w:div w:id="2092266108">
          <w:marLeft w:val="547"/>
          <w:marRight w:val="0"/>
          <w:marTop w:val="0"/>
          <w:marBottom w:val="60"/>
          <w:divBdr>
            <w:top w:val="none" w:sz="0" w:space="0" w:color="auto"/>
            <w:left w:val="none" w:sz="0" w:space="0" w:color="auto"/>
            <w:bottom w:val="none" w:sz="0" w:space="0" w:color="auto"/>
            <w:right w:val="none" w:sz="0" w:space="0" w:color="auto"/>
          </w:divBdr>
        </w:div>
      </w:divsChild>
    </w:div>
    <w:div w:id="731119857">
      <w:bodyDiv w:val="1"/>
      <w:marLeft w:val="0"/>
      <w:marRight w:val="0"/>
      <w:marTop w:val="0"/>
      <w:marBottom w:val="0"/>
      <w:divBdr>
        <w:top w:val="none" w:sz="0" w:space="0" w:color="auto"/>
        <w:left w:val="none" w:sz="0" w:space="0" w:color="auto"/>
        <w:bottom w:val="none" w:sz="0" w:space="0" w:color="auto"/>
        <w:right w:val="none" w:sz="0" w:space="0" w:color="auto"/>
      </w:divBdr>
      <w:divsChild>
        <w:div w:id="991522615">
          <w:marLeft w:val="547"/>
          <w:marRight w:val="0"/>
          <w:marTop w:val="0"/>
          <w:marBottom w:val="60"/>
          <w:divBdr>
            <w:top w:val="none" w:sz="0" w:space="0" w:color="auto"/>
            <w:left w:val="none" w:sz="0" w:space="0" w:color="auto"/>
            <w:bottom w:val="none" w:sz="0" w:space="0" w:color="auto"/>
            <w:right w:val="none" w:sz="0" w:space="0" w:color="auto"/>
          </w:divBdr>
        </w:div>
      </w:divsChild>
    </w:div>
    <w:div w:id="786697062">
      <w:bodyDiv w:val="1"/>
      <w:marLeft w:val="0"/>
      <w:marRight w:val="0"/>
      <w:marTop w:val="0"/>
      <w:marBottom w:val="0"/>
      <w:divBdr>
        <w:top w:val="none" w:sz="0" w:space="0" w:color="auto"/>
        <w:left w:val="none" w:sz="0" w:space="0" w:color="auto"/>
        <w:bottom w:val="none" w:sz="0" w:space="0" w:color="auto"/>
        <w:right w:val="none" w:sz="0" w:space="0" w:color="auto"/>
      </w:divBdr>
    </w:div>
    <w:div w:id="885487720">
      <w:bodyDiv w:val="1"/>
      <w:marLeft w:val="0"/>
      <w:marRight w:val="0"/>
      <w:marTop w:val="0"/>
      <w:marBottom w:val="0"/>
      <w:divBdr>
        <w:top w:val="none" w:sz="0" w:space="0" w:color="auto"/>
        <w:left w:val="none" w:sz="0" w:space="0" w:color="auto"/>
        <w:bottom w:val="none" w:sz="0" w:space="0" w:color="auto"/>
        <w:right w:val="none" w:sz="0" w:space="0" w:color="auto"/>
      </w:divBdr>
    </w:div>
    <w:div w:id="934628405">
      <w:bodyDiv w:val="1"/>
      <w:marLeft w:val="0"/>
      <w:marRight w:val="0"/>
      <w:marTop w:val="0"/>
      <w:marBottom w:val="0"/>
      <w:divBdr>
        <w:top w:val="none" w:sz="0" w:space="0" w:color="auto"/>
        <w:left w:val="none" w:sz="0" w:space="0" w:color="auto"/>
        <w:bottom w:val="none" w:sz="0" w:space="0" w:color="auto"/>
        <w:right w:val="none" w:sz="0" w:space="0" w:color="auto"/>
      </w:divBdr>
      <w:divsChild>
        <w:div w:id="65225055">
          <w:marLeft w:val="274"/>
          <w:marRight w:val="0"/>
          <w:marTop w:val="0"/>
          <w:marBottom w:val="0"/>
          <w:divBdr>
            <w:top w:val="none" w:sz="0" w:space="0" w:color="auto"/>
            <w:left w:val="none" w:sz="0" w:space="0" w:color="auto"/>
            <w:bottom w:val="none" w:sz="0" w:space="0" w:color="auto"/>
            <w:right w:val="none" w:sz="0" w:space="0" w:color="auto"/>
          </w:divBdr>
        </w:div>
        <w:div w:id="405686035">
          <w:marLeft w:val="547"/>
          <w:marRight w:val="0"/>
          <w:marTop w:val="0"/>
          <w:marBottom w:val="60"/>
          <w:divBdr>
            <w:top w:val="none" w:sz="0" w:space="0" w:color="auto"/>
            <w:left w:val="none" w:sz="0" w:space="0" w:color="auto"/>
            <w:bottom w:val="none" w:sz="0" w:space="0" w:color="auto"/>
            <w:right w:val="none" w:sz="0" w:space="0" w:color="auto"/>
          </w:divBdr>
        </w:div>
        <w:div w:id="960067500">
          <w:marLeft w:val="835"/>
          <w:marRight w:val="0"/>
          <w:marTop w:val="0"/>
          <w:marBottom w:val="60"/>
          <w:divBdr>
            <w:top w:val="none" w:sz="0" w:space="0" w:color="auto"/>
            <w:left w:val="none" w:sz="0" w:space="0" w:color="auto"/>
            <w:bottom w:val="none" w:sz="0" w:space="0" w:color="auto"/>
            <w:right w:val="none" w:sz="0" w:space="0" w:color="auto"/>
          </w:divBdr>
        </w:div>
        <w:div w:id="1132675691">
          <w:marLeft w:val="547"/>
          <w:marRight w:val="0"/>
          <w:marTop w:val="0"/>
          <w:marBottom w:val="60"/>
          <w:divBdr>
            <w:top w:val="none" w:sz="0" w:space="0" w:color="auto"/>
            <w:left w:val="none" w:sz="0" w:space="0" w:color="auto"/>
            <w:bottom w:val="none" w:sz="0" w:space="0" w:color="auto"/>
            <w:right w:val="none" w:sz="0" w:space="0" w:color="auto"/>
          </w:divBdr>
        </w:div>
        <w:div w:id="1143474258">
          <w:marLeft w:val="835"/>
          <w:marRight w:val="0"/>
          <w:marTop w:val="0"/>
          <w:marBottom w:val="60"/>
          <w:divBdr>
            <w:top w:val="none" w:sz="0" w:space="0" w:color="auto"/>
            <w:left w:val="none" w:sz="0" w:space="0" w:color="auto"/>
            <w:bottom w:val="none" w:sz="0" w:space="0" w:color="auto"/>
            <w:right w:val="none" w:sz="0" w:space="0" w:color="auto"/>
          </w:divBdr>
        </w:div>
        <w:div w:id="1225334435">
          <w:marLeft w:val="547"/>
          <w:marRight w:val="0"/>
          <w:marTop w:val="0"/>
          <w:marBottom w:val="60"/>
          <w:divBdr>
            <w:top w:val="none" w:sz="0" w:space="0" w:color="auto"/>
            <w:left w:val="none" w:sz="0" w:space="0" w:color="auto"/>
            <w:bottom w:val="none" w:sz="0" w:space="0" w:color="auto"/>
            <w:right w:val="none" w:sz="0" w:space="0" w:color="auto"/>
          </w:divBdr>
        </w:div>
        <w:div w:id="826362854">
          <w:marLeft w:val="547"/>
          <w:marRight w:val="0"/>
          <w:marTop w:val="0"/>
          <w:marBottom w:val="60"/>
          <w:divBdr>
            <w:top w:val="none" w:sz="0" w:space="0" w:color="auto"/>
            <w:left w:val="none" w:sz="0" w:space="0" w:color="auto"/>
            <w:bottom w:val="none" w:sz="0" w:space="0" w:color="auto"/>
            <w:right w:val="none" w:sz="0" w:space="0" w:color="auto"/>
          </w:divBdr>
        </w:div>
        <w:div w:id="1668705019">
          <w:marLeft w:val="547"/>
          <w:marRight w:val="0"/>
          <w:marTop w:val="0"/>
          <w:marBottom w:val="6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7783826">
      <w:bodyDiv w:val="1"/>
      <w:marLeft w:val="0"/>
      <w:marRight w:val="0"/>
      <w:marTop w:val="0"/>
      <w:marBottom w:val="0"/>
      <w:divBdr>
        <w:top w:val="none" w:sz="0" w:space="0" w:color="auto"/>
        <w:left w:val="none" w:sz="0" w:space="0" w:color="auto"/>
        <w:bottom w:val="none" w:sz="0" w:space="0" w:color="auto"/>
        <w:right w:val="none" w:sz="0" w:space="0" w:color="auto"/>
      </w:divBdr>
      <w:divsChild>
        <w:div w:id="1126972291">
          <w:marLeft w:val="274"/>
          <w:marRight w:val="0"/>
          <w:marTop w:val="0"/>
          <w:marBottom w:val="0"/>
          <w:divBdr>
            <w:top w:val="none" w:sz="0" w:space="0" w:color="auto"/>
            <w:left w:val="none" w:sz="0" w:space="0" w:color="auto"/>
            <w:bottom w:val="none" w:sz="0" w:space="0" w:color="auto"/>
            <w:right w:val="none" w:sz="0" w:space="0" w:color="auto"/>
          </w:divBdr>
        </w:div>
        <w:div w:id="2011255219">
          <w:marLeft w:val="547"/>
          <w:marRight w:val="0"/>
          <w:marTop w:val="0"/>
          <w:marBottom w:val="60"/>
          <w:divBdr>
            <w:top w:val="none" w:sz="0" w:space="0" w:color="auto"/>
            <w:left w:val="none" w:sz="0" w:space="0" w:color="auto"/>
            <w:bottom w:val="none" w:sz="0" w:space="0" w:color="auto"/>
            <w:right w:val="none" w:sz="0" w:space="0" w:color="auto"/>
          </w:divBdr>
        </w:div>
        <w:div w:id="502816435">
          <w:marLeft w:val="835"/>
          <w:marRight w:val="0"/>
          <w:marTop w:val="0"/>
          <w:marBottom w:val="60"/>
          <w:divBdr>
            <w:top w:val="none" w:sz="0" w:space="0" w:color="auto"/>
            <w:left w:val="none" w:sz="0" w:space="0" w:color="auto"/>
            <w:bottom w:val="none" w:sz="0" w:space="0" w:color="auto"/>
            <w:right w:val="none" w:sz="0" w:space="0" w:color="auto"/>
          </w:divBdr>
        </w:div>
        <w:div w:id="1525705257">
          <w:marLeft w:val="547"/>
          <w:marRight w:val="0"/>
          <w:marTop w:val="0"/>
          <w:marBottom w:val="60"/>
          <w:divBdr>
            <w:top w:val="none" w:sz="0" w:space="0" w:color="auto"/>
            <w:left w:val="none" w:sz="0" w:space="0" w:color="auto"/>
            <w:bottom w:val="none" w:sz="0" w:space="0" w:color="auto"/>
            <w:right w:val="none" w:sz="0" w:space="0" w:color="auto"/>
          </w:divBdr>
        </w:div>
        <w:div w:id="1227378325">
          <w:marLeft w:val="835"/>
          <w:marRight w:val="0"/>
          <w:marTop w:val="0"/>
          <w:marBottom w:val="60"/>
          <w:divBdr>
            <w:top w:val="none" w:sz="0" w:space="0" w:color="auto"/>
            <w:left w:val="none" w:sz="0" w:space="0" w:color="auto"/>
            <w:bottom w:val="none" w:sz="0" w:space="0" w:color="auto"/>
            <w:right w:val="none" w:sz="0" w:space="0" w:color="auto"/>
          </w:divBdr>
        </w:div>
        <w:div w:id="1284655043">
          <w:marLeft w:val="547"/>
          <w:marRight w:val="0"/>
          <w:marTop w:val="0"/>
          <w:marBottom w:val="60"/>
          <w:divBdr>
            <w:top w:val="none" w:sz="0" w:space="0" w:color="auto"/>
            <w:left w:val="none" w:sz="0" w:space="0" w:color="auto"/>
            <w:bottom w:val="none" w:sz="0" w:space="0" w:color="auto"/>
            <w:right w:val="none" w:sz="0" w:space="0" w:color="auto"/>
          </w:divBdr>
        </w:div>
        <w:div w:id="1056394312">
          <w:marLeft w:val="547"/>
          <w:marRight w:val="0"/>
          <w:marTop w:val="0"/>
          <w:marBottom w:val="60"/>
          <w:divBdr>
            <w:top w:val="none" w:sz="0" w:space="0" w:color="auto"/>
            <w:left w:val="none" w:sz="0" w:space="0" w:color="auto"/>
            <w:bottom w:val="none" w:sz="0" w:space="0" w:color="auto"/>
            <w:right w:val="none" w:sz="0" w:space="0" w:color="auto"/>
          </w:divBdr>
        </w:div>
        <w:div w:id="1738740672">
          <w:marLeft w:val="547"/>
          <w:marRight w:val="0"/>
          <w:marTop w:val="0"/>
          <w:marBottom w:val="6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48665585">
      <w:bodyDiv w:val="1"/>
      <w:marLeft w:val="0"/>
      <w:marRight w:val="0"/>
      <w:marTop w:val="0"/>
      <w:marBottom w:val="0"/>
      <w:divBdr>
        <w:top w:val="none" w:sz="0" w:space="0" w:color="auto"/>
        <w:left w:val="none" w:sz="0" w:space="0" w:color="auto"/>
        <w:bottom w:val="none" w:sz="0" w:space="0" w:color="auto"/>
        <w:right w:val="none" w:sz="0" w:space="0" w:color="auto"/>
      </w:divBdr>
      <w:divsChild>
        <w:div w:id="723718675">
          <w:marLeft w:val="0"/>
          <w:marRight w:val="0"/>
          <w:marTop w:val="0"/>
          <w:marBottom w:val="60"/>
          <w:divBdr>
            <w:top w:val="none" w:sz="0" w:space="0" w:color="auto"/>
            <w:left w:val="none" w:sz="0" w:space="0" w:color="auto"/>
            <w:bottom w:val="none" w:sz="0" w:space="0" w:color="auto"/>
            <w:right w:val="none" w:sz="0" w:space="0" w:color="auto"/>
          </w:divBdr>
        </w:div>
        <w:div w:id="1359817267">
          <w:marLeft w:val="720"/>
          <w:marRight w:val="0"/>
          <w:marTop w:val="0"/>
          <w:marBottom w:val="60"/>
          <w:divBdr>
            <w:top w:val="none" w:sz="0" w:space="0" w:color="auto"/>
            <w:left w:val="none" w:sz="0" w:space="0" w:color="auto"/>
            <w:bottom w:val="none" w:sz="0" w:space="0" w:color="auto"/>
            <w:right w:val="none" w:sz="0" w:space="0" w:color="auto"/>
          </w:divBdr>
        </w:div>
        <w:div w:id="818232758">
          <w:marLeft w:val="720"/>
          <w:marRight w:val="0"/>
          <w:marTop w:val="0"/>
          <w:marBottom w:val="60"/>
          <w:divBdr>
            <w:top w:val="none" w:sz="0" w:space="0" w:color="auto"/>
            <w:left w:val="none" w:sz="0" w:space="0" w:color="auto"/>
            <w:bottom w:val="none" w:sz="0" w:space="0" w:color="auto"/>
            <w:right w:val="none" w:sz="0" w:space="0" w:color="auto"/>
          </w:divBdr>
        </w:div>
        <w:div w:id="785808265">
          <w:marLeft w:val="1440"/>
          <w:marRight w:val="0"/>
          <w:marTop w:val="0"/>
          <w:marBottom w:val="60"/>
          <w:divBdr>
            <w:top w:val="none" w:sz="0" w:space="0" w:color="auto"/>
            <w:left w:val="none" w:sz="0" w:space="0" w:color="auto"/>
            <w:bottom w:val="none" w:sz="0" w:space="0" w:color="auto"/>
            <w:right w:val="none" w:sz="0" w:space="0" w:color="auto"/>
          </w:divBdr>
        </w:div>
        <w:div w:id="261963754">
          <w:marLeft w:val="1440"/>
          <w:marRight w:val="0"/>
          <w:marTop w:val="0"/>
          <w:marBottom w:val="60"/>
          <w:divBdr>
            <w:top w:val="none" w:sz="0" w:space="0" w:color="auto"/>
            <w:left w:val="none" w:sz="0" w:space="0" w:color="auto"/>
            <w:bottom w:val="none" w:sz="0" w:space="0" w:color="auto"/>
            <w:right w:val="none" w:sz="0" w:space="0" w:color="auto"/>
          </w:divBdr>
        </w:div>
        <w:div w:id="1019313702">
          <w:marLeft w:val="1440"/>
          <w:marRight w:val="0"/>
          <w:marTop w:val="0"/>
          <w:marBottom w:val="60"/>
          <w:divBdr>
            <w:top w:val="none" w:sz="0" w:space="0" w:color="auto"/>
            <w:left w:val="none" w:sz="0" w:space="0" w:color="auto"/>
            <w:bottom w:val="none" w:sz="0" w:space="0" w:color="auto"/>
            <w:right w:val="none" w:sz="0" w:space="0" w:color="auto"/>
          </w:divBdr>
        </w:div>
        <w:div w:id="791484527">
          <w:marLeft w:val="720"/>
          <w:marRight w:val="0"/>
          <w:marTop w:val="0"/>
          <w:marBottom w:val="60"/>
          <w:divBdr>
            <w:top w:val="none" w:sz="0" w:space="0" w:color="auto"/>
            <w:left w:val="none" w:sz="0" w:space="0" w:color="auto"/>
            <w:bottom w:val="none" w:sz="0" w:space="0" w:color="auto"/>
            <w:right w:val="none" w:sz="0" w:space="0" w:color="auto"/>
          </w:divBdr>
        </w:div>
        <w:div w:id="353263103">
          <w:marLeft w:val="1440"/>
          <w:marRight w:val="0"/>
          <w:marTop w:val="0"/>
          <w:marBottom w:val="60"/>
          <w:divBdr>
            <w:top w:val="none" w:sz="0" w:space="0" w:color="auto"/>
            <w:left w:val="none" w:sz="0" w:space="0" w:color="auto"/>
            <w:bottom w:val="none" w:sz="0" w:space="0" w:color="auto"/>
            <w:right w:val="none" w:sz="0" w:space="0" w:color="auto"/>
          </w:divBdr>
        </w:div>
        <w:div w:id="915552375">
          <w:marLeft w:val="720"/>
          <w:marRight w:val="0"/>
          <w:marTop w:val="0"/>
          <w:marBottom w:val="6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66425411">
      <w:bodyDiv w:val="1"/>
      <w:marLeft w:val="0"/>
      <w:marRight w:val="0"/>
      <w:marTop w:val="0"/>
      <w:marBottom w:val="0"/>
      <w:divBdr>
        <w:top w:val="none" w:sz="0" w:space="0" w:color="auto"/>
        <w:left w:val="none" w:sz="0" w:space="0" w:color="auto"/>
        <w:bottom w:val="none" w:sz="0" w:space="0" w:color="auto"/>
        <w:right w:val="none" w:sz="0" w:space="0" w:color="auto"/>
      </w:divBdr>
    </w:div>
    <w:div w:id="1266503410">
      <w:bodyDiv w:val="1"/>
      <w:marLeft w:val="0"/>
      <w:marRight w:val="0"/>
      <w:marTop w:val="0"/>
      <w:marBottom w:val="0"/>
      <w:divBdr>
        <w:top w:val="none" w:sz="0" w:space="0" w:color="auto"/>
        <w:left w:val="none" w:sz="0" w:space="0" w:color="auto"/>
        <w:bottom w:val="none" w:sz="0" w:space="0" w:color="auto"/>
        <w:right w:val="none" w:sz="0" w:space="0" w:color="auto"/>
      </w:divBdr>
      <w:divsChild>
        <w:div w:id="347949013">
          <w:marLeft w:val="720"/>
          <w:marRight w:val="0"/>
          <w:marTop w:val="72"/>
          <w:marBottom w:val="0"/>
          <w:divBdr>
            <w:top w:val="none" w:sz="0" w:space="0" w:color="auto"/>
            <w:left w:val="none" w:sz="0" w:space="0" w:color="auto"/>
            <w:bottom w:val="none" w:sz="0" w:space="0" w:color="auto"/>
            <w:right w:val="none" w:sz="0" w:space="0" w:color="auto"/>
          </w:divBdr>
        </w:div>
        <w:div w:id="1195311433">
          <w:marLeft w:val="720"/>
          <w:marRight w:val="0"/>
          <w:marTop w:val="72"/>
          <w:marBottom w:val="0"/>
          <w:divBdr>
            <w:top w:val="none" w:sz="0" w:space="0" w:color="auto"/>
            <w:left w:val="none" w:sz="0" w:space="0" w:color="auto"/>
            <w:bottom w:val="none" w:sz="0" w:space="0" w:color="auto"/>
            <w:right w:val="none" w:sz="0" w:space="0" w:color="auto"/>
          </w:divBdr>
        </w:div>
        <w:div w:id="870994141">
          <w:marLeft w:val="720"/>
          <w:marRight w:val="0"/>
          <w:marTop w:val="72"/>
          <w:marBottom w:val="0"/>
          <w:divBdr>
            <w:top w:val="none" w:sz="0" w:space="0" w:color="auto"/>
            <w:left w:val="none" w:sz="0" w:space="0" w:color="auto"/>
            <w:bottom w:val="none" w:sz="0" w:space="0" w:color="auto"/>
            <w:right w:val="none" w:sz="0" w:space="0" w:color="auto"/>
          </w:divBdr>
        </w:div>
        <w:div w:id="2025664784">
          <w:marLeft w:val="720"/>
          <w:marRight w:val="0"/>
          <w:marTop w:val="72"/>
          <w:marBottom w:val="0"/>
          <w:divBdr>
            <w:top w:val="none" w:sz="0" w:space="0" w:color="auto"/>
            <w:left w:val="none" w:sz="0" w:space="0" w:color="auto"/>
            <w:bottom w:val="none" w:sz="0" w:space="0" w:color="auto"/>
            <w:right w:val="none" w:sz="0" w:space="0" w:color="auto"/>
          </w:divBdr>
        </w:div>
      </w:divsChild>
    </w:div>
    <w:div w:id="1300308044">
      <w:bodyDiv w:val="1"/>
      <w:marLeft w:val="0"/>
      <w:marRight w:val="0"/>
      <w:marTop w:val="0"/>
      <w:marBottom w:val="0"/>
      <w:divBdr>
        <w:top w:val="none" w:sz="0" w:space="0" w:color="auto"/>
        <w:left w:val="none" w:sz="0" w:space="0" w:color="auto"/>
        <w:bottom w:val="none" w:sz="0" w:space="0" w:color="auto"/>
        <w:right w:val="none" w:sz="0" w:space="0" w:color="auto"/>
      </w:divBdr>
    </w:div>
    <w:div w:id="1457262718">
      <w:bodyDiv w:val="1"/>
      <w:marLeft w:val="0"/>
      <w:marRight w:val="0"/>
      <w:marTop w:val="0"/>
      <w:marBottom w:val="0"/>
      <w:divBdr>
        <w:top w:val="none" w:sz="0" w:space="0" w:color="auto"/>
        <w:left w:val="none" w:sz="0" w:space="0" w:color="auto"/>
        <w:bottom w:val="none" w:sz="0" w:space="0" w:color="auto"/>
        <w:right w:val="none" w:sz="0" w:space="0" w:color="auto"/>
      </w:divBdr>
    </w:div>
    <w:div w:id="1518422041">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68186332">
      <w:bodyDiv w:val="1"/>
      <w:marLeft w:val="0"/>
      <w:marRight w:val="0"/>
      <w:marTop w:val="0"/>
      <w:marBottom w:val="0"/>
      <w:divBdr>
        <w:top w:val="none" w:sz="0" w:space="0" w:color="auto"/>
        <w:left w:val="none" w:sz="0" w:space="0" w:color="auto"/>
        <w:bottom w:val="none" w:sz="0" w:space="0" w:color="auto"/>
        <w:right w:val="none" w:sz="0" w:space="0" w:color="auto"/>
      </w:divBdr>
      <w:divsChild>
        <w:div w:id="1351834967">
          <w:marLeft w:val="547"/>
          <w:marRight w:val="0"/>
          <w:marTop w:val="0"/>
          <w:marBottom w:val="6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30384267">
      <w:bodyDiv w:val="1"/>
      <w:marLeft w:val="0"/>
      <w:marRight w:val="0"/>
      <w:marTop w:val="0"/>
      <w:marBottom w:val="0"/>
      <w:divBdr>
        <w:top w:val="none" w:sz="0" w:space="0" w:color="auto"/>
        <w:left w:val="none" w:sz="0" w:space="0" w:color="auto"/>
        <w:bottom w:val="none" w:sz="0" w:space="0" w:color="auto"/>
        <w:right w:val="none" w:sz="0" w:space="0" w:color="auto"/>
      </w:divBdr>
    </w:div>
    <w:div w:id="2046951818">
      <w:bodyDiv w:val="1"/>
      <w:marLeft w:val="0"/>
      <w:marRight w:val="0"/>
      <w:marTop w:val="0"/>
      <w:marBottom w:val="0"/>
      <w:divBdr>
        <w:top w:val="none" w:sz="0" w:space="0" w:color="auto"/>
        <w:left w:val="none" w:sz="0" w:space="0" w:color="auto"/>
        <w:bottom w:val="none" w:sz="0" w:space="0" w:color="auto"/>
        <w:right w:val="none" w:sz="0" w:space="0" w:color="auto"/>
      </w:divBdr>
      <w:divsChild>
        <w:div w:id="1343048349">
          <w:marLeft w:val="0"/>
          <w:marRight w:val="0"/>
          <w:marTop w:val="0"/>
          <w:marBottom w:val="60"/>
          <w:divBdr>
            <w:top w:val="none" w:sz="0" w:space="0" w:color="auto"/>
            <w:left w:val="none" w:sz="0" w:space="0" w:color="auto"/>
            <w:bottom w:val="none" w:sz="0" w:space="0" w:color="auto"/>
            <w:right w:val="none" w:sz="0" w:space="0" w:color="auto"/>
          </w:divBdr>
        </w:div>
        <w:div w:id="1217932646">
          <w:marLeft w:val="720"/>
          <w:marRight w:val="0"/>
          <w:marTop w:val="0"/>
          <w:marBottom w:val="60"/>
          <w:divBdr>
            <w:top w:val="none" w:sz="0" w:space="0" w:color="auto"/>
            <w:left w:val="none" w:sz="0" w:space="0" w:color="auto"/>
            <w:bottom w:val="none" w:sz="0" w:space="0" w:color="auto"/>
            <w:right w:val="none" w:sz="0" w:space="0" w:color="auto"/>
          </w:divBdr>
        </w:div>
        <w:div w:id="1613315599">
          <w:marLeft w:val="720"/>
          <w:marRight w:val="0"/>
          <w:marTop w:val="0"/>
          <w:marBottom w:val="60"/>
          <w:divBdr>
            <w:top w:val="none" w:sz="0" w:space="0" w:color="auto"/>
            <w:left w:val="none" w:sz="0" w:space="0" w:color="auto"/>
            <w:bottom w:val="none" w:sz="0" w:space="0" w:color="auto"/>
            <w:right w:val="none" w:sz="0" w:space="0" w:color="auto"/>
          </w:divBdr>
        </w:div>
        <w:div w:id="1670474508">
          <w:marLeft w:val="1440"/>
          <w:marRight w:val="0"/>
          <w:marTop w:val="0"/>
          <w:marBottom w:val="60"/>
          <w:divBdr>
            <w:top w:val="none" w:sz="0" w:space="0" w:color="auto"/>
            <w:left w:val="none" w:sz="0" w:space="0" w:color="auto"/>
            <w:bottom w:val="none" w:sz="0" w:space="0" w:color="auto"/>
            <w:right w:val="none" w:sz="0" w:space="0" w:color="auto"/>
          </w:divBdr>
        </w:div>
        <w:div w:id="1877963704">
          <w:marLeft w:val="1440"/>
          <w:marRight w:val="0"/>
          <w:marTop w:val="0"/>
          <w:marBottom w:val="60"/>
          <w:divBdr>
            <w:top w:val="none" w:sz="0" w:space="0" w:color="auto"/>
            <w:left w:val="none" w:sz="0" w:space="0" w:color="auto"/>
            <w:bottom w:val="none" w:sz="0" w:space="0" w:color="auto"/>
            <w:right w:val="none" w:sz="0" w:space="0" w:color="auto"/>
          </w:divBdr>
        </w:div>
        <w:div w:id="487064477">
          <w:marLeft w:val="720"/>
          <w:marRight w:val="0"/>
          <w:marTop w:val="0"/>
          <w:marBottom w:val="60"/>
          <w:divBdr>
            <w:top w:val="none" w:sz="0" w:space="0" w:color="auto"/>
            <w:left w:val="none" w:sz="0" w:space="0" w:color="auto"/>
            <w:bottom w:val="none" w:sz="0" w:space="0" w:color="auto"/>
            <w:right w:val="none" w:sz="0" w:space="0" w:color="auto"/>
          </w:divBdr>
        </w:div>
        <w:div w:id="68814424">
          <w:marLeft w:val="1440"/>
          <w:marRight w:val="0"/>
          <w:marTop w:val="0"/>
          <w:marBottom w:val="60"/>
          <w:divBdr>
            <w:top w:val="none" w:sz="0" w:space="0" w:color="auto"/>
            <w:left w:val="none" w:sz="0" w:space="0" w:color="auto"/>
            <w:bottom w:val="none" w:sz="0" w:space="0" w:color="auto"/>
            <w:right w:val="none" w:sz="0" w:space="0" w:color="auto"/>
          </w:divBdr>
        </w:div>
      </w:divsChild>
    </w:div>
    <w:div w:id="2083989680">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 w:id="2138571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LongProperties xmlns="http://schemas.microsoft.com/office/2006/metadata/long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47BDF9F8-3087-4780-A5A6-201206BC44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TotalTime>
  <Pages>4</Pages>
  <Words>1352</Words>
  <Characters>7711</Characters>
  <Application>Microsoft Office Word</Application>
  <DocSecurity>0</DocSecurity>
  <Lines>64</Lines>
  <Paragraphs>18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9045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Google - Ellen Liao v1</cp:lastModifiedBy>
  <cp:revision>17</cp:revision>
  <cp:lastPrinted>2018-08-13T16:59:00Z</cp:lastPrinted>
  <dcterms:created xsi:type="dcterms:W3CDTF">2023-10-31T18:53:00Z</dcterms:created>
  <dcterms:modified xsi:type="dcterms:W3CDTF">2024-01-12T19:42:00Z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(3)vrzjhsENrRbAWtf/C7CaABNFMYTtW3hKegnvCQTkIaEkShQ4VBkfJGvllaTB438BUrvvCE26
qvLVxyaGb/ZIqYzQz5MGp17BoG4n2OR80TJ+22wo8v1MYyAvi2XJMxXm3aIvZdavwSMKovDE
TdH3FmZBtaGwBb8Z3YYdlP/uU1pKcsoc7CamS6BBwBHLQXXhlVBQ92bhcio58QAcWZUwZr6R
iMcw+q0gM4yJTQojfA</vt:lpwstr>
  </property>
  <property fmtid="{D5CDD505-2E9C-101B-9397-08002B2CF9AE}" pid="9" name="_2015_ms_pID_7253431">
    <vt:lpwstr>tzTx0G4Dhj1Fk13hD8CzDCEdrNBcjtVNF5hjMpFHSPAlgzlLTWriM3
FcXZW+c+LMxqPr1TI9fn1fExAH6G7eoM2Y0yzVl+BW5qtizzhZjbOtr27Mk9ymGf9q2mCRia
mdktwWblcXAEdzKP0yF5xEUruDCF+ISzLCXGFT2bxxXPIZoFUW5nECAvMpSxh7zj/H8QcAsV
DJAhEyHn/kGMRMqXU9K2uxTDq4Bx0SM+S9GH</vt:lpwstr>
  </property>
  <property fmtid="{D5CDD505-2E9C-101B-9397-08002B2CF9AE}" pid="10" name="_2015_ms_pID_7253432">
    <vt:lpwstr>gA==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1642041271</vt:lpwstr>
  </property>
</Properties>
</file>